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3B0B" w14:textId="2349072B" w:rsidR="00A22D33" w:rsidRDefault="00A22D33" w:rsidP="00A22D33">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964645">
        <w:rPr>
          <w:b/>
          <w:noProof/>
          <w:sz w:val="24"/>
        </w:rPr>
        <w:t>3088</w:t>
      </w:r>
    </w:p>
    <w:p w14:paraId="379092B6" w14:textId="67221FE9" w:rsidR="00E40877" w:rsidRDefault="00A22D33" w:rsidP="00E40877">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22D33">
        <w:rPr>
          <w:bCs/>
          <w:i/>
          <w:iCs/>
          <w:noProof/>
          <w:sz w:val="22"/>
          <w:szCs w:val="22"/>
        </w:rPr>
        <w:t>Revision of C4-225486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6A30B" w:rsidR="001E41F3" w:rsidRPr="00410371" w:rsidRDefault="00D94957"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EE331D">
              <w:rPr>
                <w:b/>
                <w:noProof/>
                <w:sz w:val="28"/>
                <w:lang w:val="en-US"/>
              </w:rPr>
              <w:t>10</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1C290" w:rsidR="001E41F3" w:rsidRPr="00410371" w:rsidRDefault="00D94957" w:rsidP="00547111">
            <w:pPr>
              <w:pStyle w:val="CRCoverPage"/>
              <w:spacing w:after="0"/>
              <w:rPr>
                <w:noProof/>
              </w:rPr>
            </w:pPr>
            <w:r>
              <w:fldChar w:fldCharType="begin"/>
            </w:r>
            <w:r>
              <w:instrText xml:space="preserve"> DOCPROPERTY  Cr#  \* MERGEFORMAT </w:instrText>
            </w:r>
            <w:r>
              <w:fldChar w:fldCharType="separate"/>
            </w:r>
            <w:r w:rsidR="00A873E2">
              <w:rPr>
                <w:b/>
                <w:noProof/>
                <w:sz w:val="28"/>
              </w:rPr>
              <w:t>0769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9F912" w:rsidR="001E41F3" w:rsidRPr="00410371" w:rsidRDefault="00A22D3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72146" w:rsidR="001E41F3" w:rsidRPr="00410371" w:rsidRDefault="00D94957">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18.</w:t>
            </w:r>
            <w:r w:rsidR="00EE331D">
              <w:rPr>
                <w:b/>
                <w:noProof/>
                <w:sz w:val="28"/>
              </w:rPr>
              <w:t>0</w:t>
            </w:r>
            <w:r w:rsidR="00A002FA">
              <w:rPr>
                <w:b/>
                <w:noProof/>
                <w:sz w:val="28"/>
              </w:rPr>
              <w:t>.</w:t>
            </w:r>
            <w:r w:rsidR="00EE33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A1AD3" w:rsidR="001E41F3" w:rsidRDefault="00D94957">
            <w:pPr>
              <w:pStyle w:val="CRCoverPage"/>
              <w:spacing w:after="0"/>
              <w:ind w:left="100"/>
              <w:rPr>
                <w:noProof/>
              </w:rPr>
            </w:pPr>
            <w:r>
              <w:fldChar w:fldCharType="begin"/>
            </w:r>
            <w:r>
              <w:instrText xml:space="preserve"> DOCPROPERTY  CrTitle  \* MERGEFORMAT </w:instrText>
            </w:r>
            <w:r>
              <w:fldChar w:fldCharType="separate"/>
            </w:r>
            <w:r w:rsidR="00EE331D">
              <w:t>Discovery by SCP of complete NF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249D" w:rsidR="001E41F3" w:rsidRDefault="00A22D33"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9FFDA" w:rsidR="001E41F3" w:rsidRDefault="00EE331D">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0DF00" w:rsidR="001E41F3" w:rsidRDefault="00D94957">
            <w:pPr>
              <w:pStyle w:val="CRCoverPage"/>
              <w:spacing w:after="0"/>
              <w:ind w:left="100"/>
              <w:rPr>
                <w:noProof/>
              </w:rPr>
            </w:pPr>
            <w:r>
              <w:fldChar w:fldCharType="begin"/>
            </w:r>
            <w:r>
              <w:instrText xml:space="preserve"> DOCPROPERTY  ResDate  \* MERGEFORMAT </w:instrText>
            </w:r>
            <w:r>
              <w:fldChar w:fldCharType="separate"/>
            </w:r>
            <w:r w:rsidR="00A002FA">
              <w:rPr>
                <w:noProof/>
              </w:rPr>
              <w:t>2022-10-0</w:t>
            </w:r>
            <w:r w:rsidR="00EE331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7529A" w:rsidR="001E41F3" w:rsidRDefault="00EE33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030EE" w:rsidR="001E41F3" w:rsidRDefault="00D94957">
            <w:pPr>
              <w:pStyle w:val="CRCoverPage"/>
              <w:spacing w:after="0"/>
              <w:ind w:left="100"/>
              <w:rPr>
                <w:noProof/>
              </w:rPr>
            </w:pPr>
            <w:r>
              <w:fldChar w:fldCharType="begin"/>
            </w:r>
            <w:r>
              <w:instrText xml:space="preserve"> DOCPROPERTY  Release  \* MERGEFORMAT </w:instrText>
            </w:r>
            <w:r>
              <w:fldChar w:fldCharType="separate"/>
            </w:r>
            <w:r w:rsidR="00A002F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06C4" w14:textId="6604556F" w:rsidR="006C0CAF" w:rsidRDefault="00FE380F" w:rsidP="006C0CAF">
            <w:pPr>
              <w:pStyle w:val="CRCoverPage"/>
              <w:spacing w:after="0"/>
              <w:ind w:left="100"/>
              <w:rPr>
                <w:noProof/>
              </w:rPr>
            </w:pPr>
            <w:r>
              <w:rPr>
                <w:noProof/>
              </w:rPr>
              <w:t xml:space="preserve">An </w:t>
            </w:r>
            <w:r w:rsidR="006C0CAF">
              <w:rPr>
                <w:noProof/>
              </w:rPr>
              <w:t>NF</w:t>
            </w:r>
            <w:r>
              <w:rPr>
                <w:noProof/>
              </w:rPr>
              <w:t>p</w:t>
            </w:r>
            <w:r w:rsidR="006C0CAF">
              <w:rPr>
                <w:noProof/>
              </w:rPr>
              <w:t xml:space="preserve"> profile may include authorization attributes (</w:t>
            </w:r>
            <w:r w:rsidR="006C0CAF" w:rsidRPr="006C0CAF">
              <w:rPr>
                <w:noProof/>
              </w:rPr>
              <w:t>e.g.,</w:t>
            </w:r>
            <w:r w:rsidR="006C0CAF">
              <w:rPr>
                <w:noProof/>
              </w:rPr>
              <w:t xml:space="preserve"> allowed</w:t>
            </w:r>
            <w:r>
              <w:rPr>
                <w:noProof/>
              </w:rPr>
              <w:t xml:space="preserve"> </w:t>
            </w:r>
            <w:r w:rsidR="006C0CAF">
              <w:rPr>
                <w:noProof/>
              </w:rPr>
              <w:t>Plmns, NfTypes, Nssais</w:t>
            </w:r>
            <w:r>
              <w:rPr>
                <w:noProof/>
              </w:rPr>
              <w:t>, Domains</w:t>
            </w:r>
            <w:r w:rsidR="006C0CAF">
              <w:rPr>
                <w:noProof/>
              </w:rPr>
              <w:t>) defining which NF</w:t>
            </w:r>
            <w:r>
              <w:rPr>
                <w:noProof/>
              </w:rPr>
              <w:t>c</w:t>
            </w:r>
            <w:r w:rsidR="006C0CAF">
              <w:rPr>
                <w:noProof/>
              </w:rPr>
              <w:t xml:space="preserve"> are allowed to discover and access </w:t>
            </w:r>
            <w:r>
              <w:rPr>
                <w:noProof/>
              </w:rPr>
              <w:t>the NFp</w:t>
            </w:r>
            <w:r w:rsidR="006C0CAF">
              <w:rPr>
                <w:noProof/>
              </w:rPr>
              <w:t xml:space="preserve"> services. These attributes are checked by the NRF during </w:t>
            </w:r>
            <w:r>
              <w:rPr>
                <w:noProof/>
              </w:rPr>
              <w:t xml:space="preserve">the </w:t>
            </w:r>
            <w:r w:rsidR="006C0CAF">
              <w:rPr>
                <w:noProof/>
              </w:rPr>
              <w:t>NF Discovery and NF Status Subscribe</w:t>
            </w:r>
            <w:r>
              <w:rPr>
                <w:noProof/>
              </w:rPr>
              <w:t xml:space="preserve"> procedures</w:t>
            </w:r>
            <w:r w:rsidR="006C0CAF">
              <w:rPr>
                <w:noProof/>
              </w:rPr>
              <w:t xml:space="preserve">. </w:t>
            </w:r>
          </w:p>
          <w:p w14:paraId="12508AC3" w14:textId="77777777" w:rsidR="006C0CAF" w:rsidRDefault="006C0CAF" w:rsidP="006C0CAF">
            <w:pPr>
              <w:pStyle w:val="CRCoverPage"/>
              <w:spacing w:after="0"/>
              <w:ind w:left="100"/>
              <w:rPr>
                <w:noProof/>
              </w:rPr>
            </w:pPr>
          </w:p>
          <w:p w14:paraId="555B98A4" w14:textId="31DD2DE1" w:rsidR="00C774CA" w:rsidRDefault="00C774CA" w:rsidP="006C0CAF">
            <w:pPr>
              <w:pStyle w:val="CRCoverPage"/>
              <w:spacing w:after="0"/>
              <w:ind w:left="100"/>
              <w:rPr>
                <w:noProof/>
              </w:rPr>
            </w:pPr>
            <w:r>
              <w:rPr>
                <w:noProof/>
              </w:rPr>
              <w:t>With</w:t>
            </w:r>
            <w:r w:rsidR="006C0CAF">
              <w:rPr>
                <w:noProof/>
              </w:rPr>
              <w:t xml:space="preserve"> </w:t>
            </w:r>
            <w:r>
              <w:rPr>
                <w:noProof/>
              </w:rPr>
              <w:t>i</w:t>
            </w:r>
            <w:r w:rsidR="006C0CAF">
              <w:rPr>
                <w:noProof/>
              </w:rPr>
              <w:t>ndirect communication with delegated discovery,</w:t>
            </w:r>
            <w:r>
              <w:rPr>
                <w:noProof/>
              </w:rPr>
              <w:t xml:space="preserve"> the SCP provides the requester's information (e.g. requester</w:t>
            </w:r>
            <w:r w:rsidR="00FE380F">
              <w:rPr>
                <w:noProof/>
              </w:rPr>
              <w:t>'s</w:t>
            </w:r>
            <w:r>
              <w:rPr>
                <w:noProof/>
              </w:rPr>
              <w:t xml:space="preserve"> NF type, </w:t>
            </w:r>
            <w:r w:rsidR="00FE380F">
              <w:rPr>
                <w:noProof/>
              </w:rPr>
              <w:t xml:space="preserve">PLMN, </w:t>
            </w:r>
            <w:r>
              <w:rPr>
                <w:noProof/>
              </w:rPr>
              <w:t xml:space="preserve">S-NSSAI, </w:t>
            </w:r>
            <w:r w:rsidR="00FE380F">
              <w:rPr>
                <w:noProof/>
              </w:rPr>
              <w:t>D</w:t>
            </w:r>
            <w:r>
              <w:rPr>
                <w:noProof/>
              </w:rPr>
              <w:t xml:space="preserve">omain) in the NF Discovery Request to enable the NRF to </w:t>
            </w:r>
            <w:r w:rsidR="00FE380F">
              <w:rPr>
                <w:noProof/>
              </w:rPr>
              <w:t>check</w:t>
            </w:r>
            <w:r>
              <w:rPr>
                <w:noProof/>
              </w:rPr>
              <w:t xml:space="preserve"> the NFp services the requester NF can access (see clause 6.10.3.2 of TS 29.500). </w:t>
            </w:r>
          </w:p>
          <w:p w14:paraId="127306A2" w14:textId="56F12B00" w:rsidR="00C774CA" w:rsidRDefault="00C774CA" w:rsidP="006C0CAF">
            <w:pPr>
              <w:pStyle w:val="CRCoverPage"/>
              <w:spacing w:after="0"/>
              <w:ind w:left="100"/>
              <w:rPr>
                <w:noProof/>
              </w:rPr>
            </w:pPr>
          </w:p>
          <w:p w14:paraId="2CA9A43D" w14:textId="2FF509A2" w:rsidR="006C0CAF" w:rsidRDefault="00C774CA" w:rsidP="008545A4">
            <w:pPr>
              <w:pStyle w:val="CRCoverPage"/>
              <w:spacing w:after="0"/>
              <w:ind w:left="100"/>
              <w:rPr>
                <w:noProof/>
              </w:rPr>
            </w:pPr>
            <w:r>
              <w:rPr>
                <w:noProof/>
              </w:rPr>
              <w:t>Since the NF profiles returned to the SCP do not contain the authorization parameters, the SCP cannot reuse the cached profiles for different requester NFs when the requester's information is different.</w:t>
            </w:r>
            <w:r w:rsidR="00005F8F">
              <w:rPr>
                <w:noProof/>
              </w:rPr>
              <w:t xml:space="preserve"> </w:t>
            </w:r>
            <w:r w:rsidR="00FE380F">
              <w:rPr>
                <w:noProof/>
              </w:rPr>
              <w:t xml:space="preserve">Accordingly the </w:t>
            </w:r>
            <w:r w:rsidR="00005F8F">
              <w:rPr>
                <w:noProof/>
              </w:rPr>
              <w:t>SCP needs to send a new NF Discovery request to the NRF</w:t>
            </w:r>
            <w:r w:rsidR="00FE380F">
              <w:rPr>
                <w:noProof/>
              </w:rPr>
              <w:t xml:space="preserve"> and cache </w:t>
            </w:r>
            <w:r w:rsidR="001A036E">
              <w:rPr>
                <w:noProof/>
              </w:rPr>
              <w:t>the</w:t>
            </w:r>
            <w:r w:rsidR="00FE380F">
              <w:rPr>
                <w:noProof/>
              </w:rPr>
              <w:t xml:space="preserve"> corresponding response</w:t>
            </w:r>
            <w:r w:rsidR="00005F8F">
              <w:rPr>
                <w:noProof/>
              </w:rPr>
              <w:t xml:space="preserve"> for every different set of requester's information. This causes extra discovery traffic towards the NRF</w:t>
            </w:r>
            <w:r w:rsidR="00FE380F">
              <w:rPr>
                <w:noProof/>
              </w:rPr>
              <w:t xml:space="preserve">, extra </w:t>
            </w:r>
            <w:r w:rsidR="00CD0E65">
              <w:rPr>
                <w:noProof/>
              </w:rPr>
              <w:t>cach</w:t>
            </w:r>
            <w:r w:rsidR="00FE380F">
              <w:rPr>
                <w:noProof/>
              </w:rPr>
              <w:t>ing</w:t>
            </w:r>
            <w:r w:rsidR="001A036E">
              <w:rPr>
                <w:noProof/>
              </w:rPr>
              <w:t xml:space="preserve"> </w:t>
            </w:r>
            <w:r w:rsidR="00FE380F">
              <w:rPr>
                <w:noProof/>
              </w:rPr>
              <w:t>at the SCP</w:t>
            </w:r>
            <w:r w:rsidR="00CD0E65">
              <w:rPr>
                <w:noProof/>
              </w:rPr>
              <w:t xml:space="preserve">, impacting </w:t>
            </w:r>
            <w:r w:rsidR="00FE380F">
              <w:rPr>
                <w:noProof/>
              </w:rPr>
              <w:t xml:space="preserve">both </w:t>
            </w:r>
            <w:r w:rsidR="00CD0E65">
              <w:rPr>
                <w:noProof/>
              </w:rPr>
              <w:t>the NRF and SCP performances and adding undesired latency.</w:t>
            </w:r>
            <w:r w:rsidR="00005F8F">
              <w:rPr>
                <w:noProof/>
              </w:rPr>
              <w:t xml:space="preserve"> </w:t>
            </w:r>
          </w:p>
          <w:p w14:paraId="708AA7DE" w14:textId="41D893C4" w:rsidR="006C0CAF" w:rsidRDefault="006C0C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AB732" w14:textId="6E681102" w:rsidR="001E41F3" w:rsidRDefault="008545A4">
            <w:pPr>
              <w:pStyle w:val="CRCoverPage"/>
              <w:spacing w:after="0"/>
              <w:ind w:left="100"/>
              <w:rPr>
                <w:noProof/>
              </w:rPr>
            </w:pPr>
            <w:r>
              <w:rPr>
                <w:noProof/>
              </w:rPr>
              <w:t xml:space="preserve">An SCP may request to discover the complete profile of NF instances (including the authorization parameters) matching the query parameters by including a new complete-profile query parameter. Likewise, an SCP may subscribe </w:t>
            </w:r>
            <w:r w:rsidR="003D1ACF">
              <w:rPr>
                <w:noProof/>
              </w:rPr>
              <w:t xml:space="preserve">to </w:t>
            </w:r>
            <w:r>
              <w:rPr>
                <w:noProof/>
              </w:rPr>
              <w:t>the complete profile of an NF instance by including a new completeProfileSubscription IE in SubscriptionData.</w:t>
            </w:r>
          </w:p>
          <w:p w14:paraId="2BE06E6E" w14:textId="7E7A4351" w:rsidR="008545A4" w:rsidRDefault="008545A4">
            <w:pPr>
              <w:pStyle w:val="CRCoverPage"/>
              <w:spacing w:after="0"/>
              <w:ind w:left="100"/>
              <w:rPr>
                <w:noProof/>
              </w:rPr>
            </w:pPr>
          </w:p>
          <w:p w14:paraId="337577EF" w14:textId="14CAF276" w:rsidR="008545A4" w:rsidRDefault="008545A4">
            <w:pPr>
              <w:pStyle w:val="CRCoverPage"/>
              <w:spacing w:after="0"/>
              <w:ind w:left="100"/>
              <w:rPr>
                <w:noProof/>
              </w:rPr>
            </w:pPr>
            <w:r>
              <w:rPr>
                <w:noProof/>
              </w:rPr>
              <w:t xml:space="preserve">The </w:t>
            </w:r>
            <w:r w:rsidR="001A036E">
              <w:rPr>
                <w:noProof/>
              </w:rPr>
              <w:t>NRF</w:t>
            </w:r>
            <w:r>
              <w:rPr>
                <w:noProof/>
              </w:rPr>
              <w:t xml:space="preserve"> verifies that the requesting entity is authorized to discover</w:t>
            </w:r>
            <w:r w:rsidR="003D1ACF">
              <w:rPr>
                <w:noProof/>
              </w:rPr>
              <w:t xml:space="preserve"> or subscribe to</w:t>
            </w:r>
            <w:r>
              <w:rPr>
                <w:noProof/>
              </w:rPr>
              <w:t xml:space="preserve"> the complete profile of NF instances, and if so, returns the complete profile</w:t>
            </w:r>
            <w:r w:rsidR="003D1ACF">
              <w:rPr>
                <w:noProof/>
              </w:rPr>
              <w:t>s</w:t>
            </w:r>
            <w:r>
              <w:rPr>
                <w:noProof/>
              </w:rPr>
              <w:t xml:space="preserve"> in the discovery response and NF status Change</w:t>
            </w:r>
            <w:r w:rsidR="001A036E">
              <w:rPr>
                <w:noProof/>
              </w:rPr>
              <w:t xml:space="preserve"> notification</w:t>
            </w:r>
            <w:r>
              <w:rPr>
                <w:noProof/>
              </w:rPr>
              <w:t>.</w:t>
            </w:r>
          </w:p>
          <w:p w14:paraId="40880E6D" w14:textId="3E9E553F" w:rsidR="008545A4" w:rsidRDefault="008545A4">
            <w:pPr>
              <w:pStyle w:val="CRCoverPage"/>
              <w:spacing w:after="0"/>
              <w:ind w:left="100"/>
              <w:rPr>
                <w:noProof/>
              </w:rPr>
            </w:pPr>
          </w:p>
          <w:p w14:paraId="36249B0F" w14:textId="4E9C0BD2" w:rsidR="008545A4" w:rsidRDefault="008545A4" w:rsidP="008545A4">
            <w:pPr>
              <w:pStyle w:val="CRCoverPage"/>
              <w:spacing w:after="0"/>
              <w:ind w:left="100"/>
              <w:rPr>
                <w:noProof/>
              </w:rPr>
            </w:pPr>
            <w:r>
              <w:rPr>
                <w:noProof/>
              </w:rPr>
              <w:lastRenderedPageBreak/>
              <w:t xml:space="preserve">When </w:t>
            </w:r>
            <w:r w:rsidR="001A036E">
              <w:rPr>
                <w:noProof/>
              </w:rPr>
              <w:t>receiving</w:t>
            </w:r>
            <w:r>
              <w:rPr>
                <w:noProof/>
              </w:rPr>
              <w:t xml:space="preserve"> complete profile</w:t>
            </w:r>
            <w:r w:rsidR="003D1ACF">
              <w:rPr>
                <w:noProof/>
              </w:rPr>
              <w:t>s</w:t>
            </w:r>
            <w:r>
              <w:rPr>
                <w:noProof/>
              </w:rPr>
              <w:t xml:space="preserve"> of NF instances, the SCP may reuse the cached profiles for requests issued by consumers with different requester's information</w:t>
            </w:r>
            <w:r w:rsidR="001A036E">
              <w:rPr>
                <w:noProof/>
              </w:rPr>
              <w:t xml:space="preserve"> (e.g. different requester's NF type, domain, S-NSSAI)</w:t>
            </w:r>
            <w:r>
              <w:rPr>
                <w:noProof/>
              </w:rPr>
              <w:t>, if the cached profiles allow the consumer to access the services.</w:t>
            </w:r>
          </w:p>
          <w:p w14:paraId="31C656EC" w14:textId="0200EB2C" w:rsidR="008545A4" w:rsidRDefault="008545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E225" w:rsidR="001E41F3" w:rsidRDefault="003D1ACF">
            <w:pPr>
              <w:pStyle w:val="CRCoverPage"/>
              <w:spacing w:after="0"/>
              <w:ind w:left="100"/>
              <w:rPr>
                <w:noProof/>
              </w:rPr>
            </w:pPr>
            <w:r>
              <w:rPr>
                <w:noProof/>
              </w:rPr>
              <w:t>Extra</w:t>
            </w:r>
            <w:r w:rsidR="0076322E">
              <w:rPr>
                <w:noProof/>
              </w:rPr>
              <w:t xml:space="preserve"> discovery traffic towards the NRF and caching at the SCP impacting the performances of the NRF and SCP and causing undesired latency.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22E01" w:rsidR="00F1766B" w:rsidRDefault="00F1766B" w:rsidP="00F1766B">
            <w:pPr>
              <w:pStyle w:val="CRCoverPage"/>
              <w:spacing w:after="0"/>
              <w:ind w:left="100"/>
              <w:rPr>
                <w:noProof/>
              </w:rPr>
            </w:pPr>
            <w:r w:rsidRPr="00690A26">
              <w:rPr>
                <w:noProof/>
              </w:rPr>
              <w:t>5.2.2.5.2</w:t>
            </w:r>
            <w:r>
              <w:rPr>
                <w:noProof/>
              </w:rPr>
              <w:t xml:space="preserve">, </w:t>
            </w:r>
            <w:r w:rsidRPr="00690A26">
              <w:rPr>
                <w:noProof/>
              </w:rPr>
              <w:t>5.2.2.6.2</w:t>
            </w:r>
            <w:r>
              <w:rPr>
                <w:noProof/>
              </w:rPr>
              <w:t xml:space="preserve">, </w:t>
            </w:r>
            <w:r w:rsidRPr="00690A26">
              <w:rPr>
                <w:noProof/>
              </w:rPr>
              <w:t>5.3.2.2.1</w:t>
            </w:r>
            <w:r>
              <w:rPr>
                <w:noProof/>
              </w:rPr>
              <w:t xml:space="preserve">, </w:t>
            </w:r>
            <w:r w:rsidRPr="00690A26">
              <w:rPr>
                <w:noProof/>
              </w:rPr>
              <w:t>5.3.2.2.2</w:t>
            </w:r>
            <w:r>
              <w:rPr>
                <w:noProof/>
              </w:rPr>
              <w:t xml:space="preserve">, </w:t>
            </w:r>
            <w:r w:rsidR="00812C3B">
              <w:rPr>
                <w:noProof/>
              </w:rPr>
              <w:t xml:space="preserve">6.1.6.2.2, </w:t>
            </w:r>
            <w:r w:rsidR="008B072D" w:rsidRPr="00690A26">
              <w:t>6.1.6.2.</w:t>
            </w:r>
            <w:r w:rsidR="008B072D">
              <w:t xml:space="preserve">3, </w:t>
            </w:r>
            <w:r w:rsidRPr="00690A26">
              <w:rPr>
                <w:noProof/>
              </w:rPr>
              <w:t>6.1.6.2.16</w:t>
            </w:r>
            <w:r>
              <w:rPr>
                <w:noProof/>
              </w:rPr>
              <w:t xml:space="preserve">, </w:t>
            </w:r>
            <w:r w:rsidRPr="00690A26">
              <w:rPr>
                <w:noProof/>
              </w:rPr>
              <w:t>6.1.6.2.17</w:t>
            </w:r>
            <w:r>
              <w:rPr>
                <w:noProof/>
              </w:rPr>
              <w:t xml:space="preserve">, </w:t>
            </w:r>
            <w:r w:rsidRPr="00F1766B">
              <w:rPr>
                <w:noProof/>
              </w:rPr>
              <w:t xml:space="preserve">6.1.8, </w:t>
            </w:r>
            <w:r w:rsidRPr="00690A26">
              <w:rPr>
                <w:noProof/>
              </w:rPr>
              <w:t>6.</w:t>
            </w:r>
            <w:r>
              <w:rPr>
                <w:noProof/>
              </w:rPr>
              <w:t>1</w:t>
            </w:r>
            <w:r w:rsidRPr="00690A26">
              <w:rPr>
                <w:noProof/>
              </w:rPr>
              <w:t>.</w:t>
            </w:r>
            <w:r>
              <w:rPr>
                <w:noProof/>
              </w:rPr>
              <w:t xml:space="preserve">9, </w:t>
            </w:r>
            <w:r w:rsidRPr="00690A26">
              <w:rPr>
                <w:noProof/>
              </w:rPr>
              <w:t>6.2.3.2.3.1</w:t>
            </w:r>
            <w:r>
              <w:rPr>
                <w:noProof/>
              </w:rPr>
              <w:t xml:space="preserve">, </w:t>
            </w:r>
            <w:r w:rsidRPr="00690A26">
              <w:rPr>
                <w:noProof/>
              </w:rPr>
              <w:t>6.2.6.2.2</w:t>
            </w:r>
            <w:r>
              <w:rPr>
                <w:noProof/>
              </w:rPr>
              <w:t xml:space="preserve">, </w:t>
            </w:r>
            <w:r w:rsidRPr="00690A26">
              <w:rPr>
                <w:noProof/>
              </w:rPr>
              <w:t>6.2.6.2.3</w:t>
            </w:r>
            <w:r>
              <w:rPr>
                <w:noProof/>
              </w:rPr>
              <w:t xml:space="preserve">, </w:t>
            </w:r>
            <w:r w:rsidRPr="00690A26">
              <w:rPr>
                <w:noProof/>
              </w:rPr>
              <w:t>6.2.6.2.4</w:t>
            </w:r>
            <w:r>
              <w:rPr>
                <w:noProof/>
              </w:rPr>
              <w:t xml:space="preserve">, </w:t>
            </w:r>
            <w:r w:rsidRPr="00690A26">
              <w:rPr>
                <w:noProof/>
              </w:rPr>
              <w:t>6.2.6.2.5</w:t>
            </w:r>
            <w:r>
              <w:rPr>
                <w:noProof/>
              </w:rPr>
              <w:t xml:space="preserve">, </w:t>
            </w:r>
            <w:r w:rsidRPr="00F1766B">
              <w:rPr>
                <w:noProof/>
              </w:rPr>
              <w:t xml:space="preserve">6.2.8,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4FFE9" w:rsidR="001E41F3" w:rsidRDefault="00F1766B" w:rsidP="00F1766B">
            <w:pPr>
              <w:pStyle w:val="CRCoverPage"/>
              <w:spacing w:after="0"/>
              <w:ind w:left="100"/>
              <w:rPr>
                <w:noProof/>
              </w:rPr>
            </w:pPr>
            <w:r>
              <w:rPr>
                <w:noProof/>
              </w:rPr>
              <w:t>This CR introduces new backward compatible features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79D5" w14:textId="77777777" w:rsidR="008863B9" w:rsidRDefault="00A07ABC">
            <w:pPr>
              <w:pStyle w:val="CRCoverPage"/>
              <w:spacing w:after="0"/>
              <w:ind w:left="100"/>
              <w:rPr>
                <w:noProof/>
              </w:rPr>
            </w:pPr>
            <w:r>
              <w:rPr>
                <w:noProof/>
              </w:rPr>
              <w:t>Rev. 1: Typo corrected in OpenAPI (one Of -&gt; oneOf)</w:t>
            </w:r>
          </w:p>
          <w:p w14:paraId="7D0E12B4" w14:textId="77777777" w:rsidR="00D94957" w:rsidRDefault="00D94957">
            <w:pPr>
              <w:pStyle w:val="CRCoverPage"/>
              <w:spacing w:after="0"/>
              <w:ind w:left="100"/>
              <w:rPr>
                <w:noProof/>
              </w:rPr>
            </w:pPr>
          </w:p>
          <w:p w14:paraId="09969507" w14:textId="45AE3BD7" w:rsidR="00A22D33" w:rsidRDefault="00A22D33">
            <w:pPr>
              <w:pStyle w:val="CRCoverPage"/>
              <w:spacing w:after="0"/>
              <w:ind w:left="100"/>
              <w:rPr>
                <w:noProof/>
              </w:rPr>
            </w:pPr>
            <w:r>
              <w:rPr>
                <w:noProof/>
              </w:rPr>
              <w:t xml:space="preserve">Rev. 2: </w:t>
            </w:r>
            <w:r w:rsidR="00D94957">
              <w:rPr>
                <w:noProof/>
              </w:rPr>
              <w:t>Corrects t</w:t>
            </w:r>
            <w:r w:rsidR="00356C89">
              <w:rPr>
                <w:noProof/>
              </w:rPr>
              <w:t xml:space="preserve">he following error </w:t>
            </w:r>
            <w:r w:rsidR="00D94957">
              <w:rPr>
                <w:noProof/>
              </w:rPr>
              <w:t xml:space="preserve">that </w:t>
            </w:r>
            <w:r w:rsidR="00356C89">
              <w:rPr>
                <w:noProof/>
              </w:rPr>
              <w:t xml:space="preserve">was found during the implementation of the CT4 agreed CR: </w:t>
            </w:r>
          </w:p>
          <w:p w14:paraId="56CB59DE" w14:textId="77777777" w:rsidR="00356C89" w:rsidRDefault="00356C89">
            <w:pPr>
              <w:pStyle w:val="CRCoverPage"/>
              <w:spacing w:after="0"/>
              <w:ind w:left="100"/>
              <w:rPr>
                <w:noProof/>
              </w:rPr>
            </w:pPr>
          </w:p>
          <w:p w14:paraId="2F7198AB" w14:textId="033A7DFB" w:rsidR="00356C89" w:rsidRPr="00356C89" w:rsidRDefault="00356C89" w:rsidP="00356C89">
            <w:pPr>
              <w:ind w:left="284"/>
              <w:rPr>
                <w:lang w:val="en-US"/>
              </w:rPr>
            </w:pPr>
            <w:r>
              <w:t xml:space="preserve">In </w:t>
            </w:r>
            <w:proofErr w:type="spellStart"/>
            <w:r>
              <w:t>NFDiscovery</w:t>
            </w:r>
            <w:proofErr w:type="spellEnd"/>
            <w:r>
              <w:t xml:space="preserve"> API, references to </w:t>
            </w:r>
            <w:proofErr w:type="spellStart"/>
            <w:r>
              <w:t>NFType</w:t>
            </w:r>
            <w:proofErr w:type="spellEnd"/>
            <w:r>
              <w:t xml:space="preserve"> should point to the </w:t>
            </w:r>
            <w:proofErr w:type="spellStart"/>
            <w:r>
              <w:t>NFManagement</w:t>
            </w:r>
            <w:proofErr w:type="spellEnd"/>
            <w:r>
              <w:t xml:space="preserve"> API, where it is defined. So, the following changes are needed (in highlight, </w:t>
            </w:r>
            <w:r>
              <w:rPr>
                <w:u w:val="single"/>
              </w:rPr>
              <w:t>occurs in 2 places</w:t>
            </w:r>
            <w:r>
              <w:t>):</w:t>
            </w:r>
          </w:p>
          <w:p w14:paraId="33FA91AB" w14:textId="77777777" w:rsidR="00356C89" w:rsidRDefault="00356C89" w:rsidP="00356C89">
            <w:pPr>
              <w:pStyle w:val="PL"/>
              <w:ind w:left="284"/>
            </w:pPr>
            <w:r>
              <w:t>        allowedNfTypes:</w:t>
            </w:r>
          </w:p>
          <w:p w14:paraId="2EB313C8" w14:textId="77777777" w:rsidR="00356C89" w:rsidRDefault="00356C89" w:rsidP="00356C89">
            <w:pPr>
              <w:pStyle w:val="PL"/>
              <w:ind w:left="284"/>
            </w:pPr>
            <w:r>
              <w:t>          type: array</w:t>
            </w:r>
          </w:p>
          <w:p w14:paraId="270A9E26" w14:textId="77777777" w:rsidR="00356C89" w:rsidRDefault="00356C89" w:rsidP="00356C89">
            <w:pPr>
              <w:pStyle w:val="PL"/>
              <w:ind w:left="284"/>
            </w:pPr>
            <w:r>
              <w:t>          items:</w:t>
            </w:r>
          </w:p>
          <w:p w14:paraId="5D61DE03" w14:textId="77777777" w:rsidR="00356C89" w:rsidRDefault="00356C89" w:rsidP="00356C89">
            <w:pPr>
              <w:pStyle w:val="PL"/>
              <w:ind w:left="284"/>
            </w:pPr>
            <w:r>
              <w:t>            $ref: '</w:t>
            </w:r>
            <w:r>
              <w:rPr>
                <w:highlight w:val="yellow"/>
                <w:u w:val="single"/>
              </w:rPr>
              <w:t>TS29510_Nnrf_NFManagement.yaml</w:t>
            </w:r>
            <w:r>
              <w:t>#/components/schemas/NFType'</w:t>
            </w:r>
          </w:p>
          <w:p w14:paraId="0E8EFA80" w14:textId="77777777" w:rsidR="00356C89" w:rsidRDefault="00356C89" w:rsidP="00356C89">
            <w:pPr>
              <w:pStyle w:val="PL"/>
              <w:ind w:left="284"/>
            </w:pPr>
            <w:r>
              <w:t>          minItems: 1</w:t>
            </w:r>
          </w:p>
          <w:p w14:paraId="6ACA4173" w14:textId="70DFDA6C" w:rsidR="00356C89" w:rsidRDefault="00356C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8826C0" w14:textId="77777777" w:rsidR="00E027C3" w:rsidRPr="00690A26" w:rsidRDefault="00E027C3" w:rsidP="00E027C3">
      <w:pPr>
        <w:pStyle w:val="Heading5"/>
      </w:pPr>
      <w:bookmarkStart w:id="1" w:name="_Toc24937561"/>
      <w:bookmarkStart w:id="2" w:name="_Toc33962376"/>
      <w:bookmarkStart w:id="3" w:name="_Toc42883138"/>
      <w:bookmarkStart w:id="4" w:name="_Toc49733006"/>
      <w:bookmarkStart w:id="5" w:name="_Toc56690627"/>
      <w:bookmarkStart w:id="6" w:name="_Toc114770153"/>
      <w:bookmarkStart w:id="7" w:name="_Toc24937584"/>
      <w:bookmarkStart w:id="8" w:name="_Toc33962399"/>
      <w:bookmarkStart w:id="9" w:name="_Toc42883161"/>
      <w:bookmarkStart w:id="10" w:name="_Toc49733029"/>
      <w:bookmarkStart w:id="11" w:name="_Toc56690650"/>
      <w:bookmarkStart w:id="12" w:name="_Toc114770176"/>
      <w:r w:rsidRPr="00690A26">
        <w:t>5.2.2.5.2</w:t>
      </w:r>
      <w:r w:rsidRPr="00690A26">
        <w:tab/>
        <w:t>Subscription to NF Instances in the same PLMN</w:t>
      </w:r>
      <w:bookmarkEnd w:id="1"/>
      <w:bookmarkEnd w:id="2"/>
      <w:bookmarkEnd w:id="3"/>
      <w:bookmarkEnd w:id="4"/>
      <w:bookmarkEnd w:id="5"/>
      <w:bookmarkEnd w:id="6"/>
    </w:p>
    <w:p w14:paraId="4C437AC7" w14:textId="77777777" w:rsidR="00E027C3" w:rsidRPr="00690A26" w:rsidRDefault="00E027C3" w:rsidP="00E027C3">
      <w:r w:rsidRPr="00690A26">
        <w:t>The subscription to notifications on NF Instances is executed creating a new individual resource under the collection resource "subscriptions". The operation is invoked by issuing a POST request on the URI representing the "subscriptions" resource.</w:t>
      </w:r>
    </w:p>
    <w:p w14:paraId="53C9F4C4" w14:textId="77777777" w:rsidR="00E027C3" w:rsidRPr="00690A26" w:rsidRDefault="00E027C3" w:rsidP="00E027C3">
      <w:pPr>
        <w:pStyle w:val="TH"/>
      </w:pPr>
      <w:r w:rsidRPr="00690A26">
        <w:rPr>
          <w:lang w:val="fr-FR"/>
        </w:rPr>
        <w:object w:dxaOrig="8700" w:dyaOrig="2124" w14:anchorId="53DFF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06.65pt" o:ole="">
            <v:imagedata r:id="rId18" o:title=""/>
          </v:shape>
          <o:OLEObject Type="Embed" ProgID="Visio.Drawing.11" ShapeID="_x0000_i1025" DrawAspect="Content" ObjectID="_1730628577" r:id="rId19"/>
        </w:object>
      </w:r>
    </w:p>
    <w:p w14:paraId="05BFE031" w14:textId="77777777" w:rsidR="00E027C3" w:rsidRPr="00690A26" w:rsidRDefault="00E027C3" w:rsidP="00E027C3">
      <w:pPr>
        <w:pStyle w:val="TF"/>
      </w:pPr>
      <w:r w:rsidRPr="00690A26">
        <w:t>Figure 5.2.2.5.2-1: Subscription to NF Instances in the same PLMN</w:t>
      </w:r>
    </w:p>
    <w:p w14:paraId="2D087B3D" w14:textId="77777777" w:rsidR="00E027C3" w:rsidRPr="00690A26" w:rsidRDefault="00E027C3" w:rsidP="00E027C3">
      <w:pPr>
        <w:ind w:left="568" w:hanging="284"/>
        <w:rPr>
          <w:rStyle w:val="B1Char"/>
        </w:rPr>
      </w:pPr>
      <w:bookmarkStart w:id="13" w:name="_PERM_MCCTEMPBM_CRPT88420014___2"/>
      <w:r w:rsidRPr="00690A26">
        <w:t>1.</w:t>
      </w:r>
      <w:r w:rsidRPr="00690A26">
        <w:tab/>
      </w:r>
      <w:r w:rsidRPr="00690A26">
        <w:rPr>
          <w:rStyle w:val="B1Char"/>
        </w:rPr>
        <w:t>The NF Service Consumer shall send a POST request to the resource URI representing the "subscriptions" collection resource.</w:t>
      </w:r>
      <w:r w:rsidRPr="00203147">
        <w:t xml:space="preserve"> The custom HTTP header "3gpp-Sbi-Notif-Accepted-Encoding", as defined in 3GPP TS 29.500 [4] clause 5.2.3.3.</w:t>
      </w:r>
      <w:r>
        <w:t>6</w:t>
      </w:r>
      <w:r w:rsidRPr="00203147">
        <w:t>, may be included to indicate the content-encodings supported by the NF Service Consumer receiving the notification.</w:t>
      </w:r>
    </w:p>
    <w:p w14:paraId="396C98EB" w14:textId="77777777" w:rsidR="00E027C3" w:rsidRPr="00690A26" w:rsidRDefault="00E027C3" w:rsidP="00E027C3">
      <w:pPr>
        <w:ind w:left="568"/>
        <w:rPr>
          <w:rStyle w:val="B1Char"/>
        </w:rPr>
      </w:pPr>
      <w:r w:rsidRPr="00690A26">
        <w:rPr>
          <w:rStyle w:val="B1Char"/>
        </w:rPr>
        <w:t xml:space="preserve">The request body shall include the data indicating the type of notifications that the NF Service Consumer is interested in receiving; it also contains a </w:t>
      </w:r>
      <w:proofErr w:type="spellStart"/>
      <w:r w:rsidRPr="00690A26">
        <w:rPr>
          <w:rStyle w:val="B1Char"/>
        </w:rPr>
        <w:t>callback</w:t>
      </w:r>
      <w:proofErr w:type="spellEnd"/>
      <w:r w:rsidRPr="00690A26">
        <w:rPr>
          <w:rStyle w:val="B1Char"/>
        </w:rPr>
        <w:t xml:space="preserve"> URI, where the NF Service Consumer shall be prepared to receive the actual notification from the NRF (see </w:t>
      </w:r>
      <w:proofErr w:type="spellStart"/>
      <w:r w:rsidRPr="00690A26">
        <w:rPr>
          <w:rStyle w:val="B1Char"/>
        </w:rPr>
        <w:t>NFStatusNotify</w:t>
      </w:r>
      <w:proofErr w:type="spellEnd"/>
      <w:r w:rsidRPr="00690A26">
        <w:rPr>
          <w:rStyle w:val="B1Char"/>
        </w:rPr>
        <w:t xml:space="preserve"> operation in 5.2.2.6)</w:t>
      </w:r>
      <w:r w:rsidRPr="00690A26">
        <w:t xml:space="preserve"> </w:t>
      </w:r>
      <w:r w:rsidRPr="00690A26">
        <w:rPr>
          <w:rStyle w:val="B1Char"/>
        </w:rPr>
        <w:t>and it may contain a validity time, suggested by the NF Service Consumer, representing the time span during which the subscription is desired to be kept active.</w:t>
      </w:r>
      <w:r>
        <w:rPr>
          <w:rStyle w:val="B1Char"/>
        </w:rPr>
        <w:t xml:space="preserve"> When the NF Service Consumer creates multiple subscriptions in the NRF, it should use distinct </w:t>
      </w:r>
      <w:proofErr w:type="spellStart"/>
      <w:r>
        <w:rPr>
          <w:rStyle w:val="B1Char"/>
        </w:rPr>
        <w:t>callback</w:t>
      </w:r>
      <w:proofErr w:type="spellEnd"/>
      <w:r>
        <w:rPr>
          <w:rStyle w:val="B1Char"/>
        </w:rPr>
        <w:t xml:space="preserve"> URIs for each subscription.</w:t>
      </w:r>
    </w:p>
    <w:p w14:paraId="16334D56" w14:textId="77777777" w:rsidR="00E027C3" w:rsidRPr="00690A26" w:rsidRDefault="00E027C3" w:rsidP="00E027C3">
      <w:pPr>
        <w:ind w:left="568"/>
        <w:rPr>
          <w:rStyle w:val="B1Char"/>
        </w:rPr>
      </w:pPr>
      <w:r w:rsidRPr="00690A26">
        <w:rPr>
          <w:rStyle w:val="B1Char"/>
        </w:rPr>
        <w:t xml:space="preserve">The subscription request may also include additional parameters indicating the list of attributes (including Vendor-Specific attributes, see 3GPP TS 29.500 [4], clause 6.6.3) in the NF Profile to be monitored (or to be excluded from monitoring), </w:t>
      </w:r>
      <w:proofErr w:type="gramStart"/>
      <w:r w:rsidRPr="00690A26">
        <w:rPr>
          <w:rStyle w:val="B1Char"/>
        </w:rPr>
        <w:t>in order to</w:t>
      </w:r>
      <w:proofErr w:type="gramEnd"/>
      <w:r w:rsidRPr="00690A26">
        <w:rPr>
          <w:rStyle w:val="B1Char"/>
        </w:rPr>
        <w:t xml:space="preserve"> determine whether a notification from NRF should be sent, or not, when any of those attributes is changed in the profile.</w:t>
      </w:r>
    </w:p>
    <w:p w14:paraId="492A872D" w14:textId="77777777" w:rsidR="00E027C3" w:rsidRPr="00690A26" w:rsidRDefault="00E027C3" w:rsidP="00E027C3">
      <w:pPr>
        <w:ind w:left="568"/>
        <w:rPr>
          <w:rStyle w:val="B1Char"/>
        </w:rPr>
      </w:pPr>
      <w:r w:rsidRPr="00690A26">
        <w:rPr>
          <w:rStyle w:val="B1Char"/>
        </w:rPr>
        <w:t>The NF Service Consumer may request the creation of a subscription to a specific NF Instance, or to a set of NF Instances, where the set is determined according to different criteria specified in the request body, in the "</w:t>
      </w:r>
      <w:proofErr w:type="spellStart"/>
      <w:r w:rsidRPr="00690A26">
        <w:rPr>
          <w:rStyle w:val="B1Char"/>
        </w:rPr>
        <w:t>subscrCond</w:t>
      </w:r>
      <w:proofErr w:type="spellEnd"/>
      <w:r w:rsidRPr="00690A26">
        <w:rPr>
          <w:rStyle w:val="B1Char"/>
        </w:rPr>
        <w:t>" attribute of the "</w:t>
      </w:r>
      <w:proofErr w:type="spellStart"/>
      <w:r w:rsidRPr="00690A26">
        <w:rPr>
          <w:rStyle w:val="B1Char"/>
        </w:rPr>
        <w:t>SubscriptionData</w:t>
      </w:r>
      <w:proofErr w:type="spellEnd"/>
      <w:r w:rsidRPr="00690A26">
        <w:rPr>
          <w:rStyle w:val="B1Char"/>
        </w:rPr>
        <w:t xml:space="preserve">" object type (see clause </w:t>
      </w:r>
      <w:r w:rsidRPr="00690A26">
        <w:t>6.1.6.2.16)</w:t>
      </w:r>
      <w:r w:rsidRPr="00690A26">
        <w:rPr>
          <w:rStyle w:val="B1Char"/>
        </w:rPr>
        <w:t>.</w:t>
      </w:r>
    </w:p>
    <w:p w14:paraId="7F90A641" w14:textId="77777777" w:rsidR="00E027C3" w:rsidRPr="00690A26" w:rsidRDefault="00E027C3" w:rsidP="00E027C3">
      <w:pPr>
        <w:ind w:left="568"/>
        <w:rPr>
          <w:rStyle w:val="B1Char"/>
        </w:rPr>
      </w:pPr>
      <w:r w:rsidRPr="00690A26">
        <w:rPr>
          <w:rStyle w:val="B1Char"/>
        </w:rPr>
        <w:t xml:space="preserve">The subscription shall be authorized, or rejected, by the NRF by checking the </w:t>
      </w:r>
      <w:r>
        <w:rPr>
          <w:rStyle w:val="B1Char"/>
        </w:rPr>
        <w:t xml:space="preserve">relevant </w:t>
      </w:r>
      <w:r w:rsidRPr="00690A26">
        <w:rPr>
          <w:rStyle w:val="B1Char"/>
        </w:rPr>
        <w:t xml:space="preserve">input attributes </w:t>
      </w:r>
      <w:r>
        <w:rPr>
          <w:rStyle w:val="B1Char"/>
        </w:rPr>
        <w:t>(</w:t>
      </w:r>
      <w:proofErr w:type="gramStart"/>
      <w:r>
        <w:rPr>
          <w:rStyle w:val="B1Char"/>
        </w:rPr>
        <w:t>e.g.</w:t>
      </w:r>
      <w:proofErr w:type="gramEnd"/>
      <w:r>
        <w:rPr>
          <w:rStyle w:val="B1Char"/>
        </w:rPr>
        <w:t xml:space="preserve"> </w:t>
      </w:r>
      <w:proofErr w:type="spellStart"/>
      <w:r>
        <w:rPr>
          <w:rStyle w:val="B1Char"/>
        </w:rPr>
        <w:t>reqNfType</w:t>
      </w:r>
      <w:proofErr w:type="spellEnd"/>
      <w:r>
        <w:rPr>
          <w:rStyle w:val="B1Char"/>
        </w:rPr>
        <w:t xml:space="preserve">, </w:t>
      </w:r>
      <w:proofErr w:type="spellStart"/>
      <w:r>
        <w:rPr>
          <w:rStyle w:val="B1Char"/>
        </w:rPr>
        <w:t>reqNfFqdn</w:t>
      </w:r>
      <w:proofErr w:type="spellEnd"/>
      <w:r>
        <w:rPr>
          <w:rStyle w:val="B1Char"/>
        </w:rPr>
        <w:t>,</w:t>
      </w:r>
      <w:r>
        <w:rPr>
          <w:color w:val="000000"/>
        </w:rPr>
        <w:t xml:space="preserve"> </w:t>
      </w:r>
      <w:proofErr w:type="spellStart"/>
      <w:r>
        <w:rPr>
          <w:color w:val="000000"/>
        </w:rPr>
        <w:t>reqSnssais</w:t>
      </w:r>
      <w:proofErr w:type="spellEnd"/>
      <w:r>
        <w:rPr>
          <w:color w:val="000000"/>
        </w:rPr>
        <w:t>, </w:t>
      </w:r>
      <w:proofErr w:type="spellStart"/>
      <w:r>
        <w:rPr>
          <w:color w:val="000000"/>
          <w:lang w:val="en-US"/>
        </w:rPr>
        <w:t>reqPerPlmnSnssais</w:t>
      </w:r>
      <w:proofErr w:type="spellEnd"/>
      <w:r>
        <w:rPr>
          <w:color w:val="000000"/>
          <w:lang w:val="en-US"/>
        </w:rPr>
        <w:t>, </w:t>
      </w:r>
      <w:proofErr w:type="spellStart"/>
      <w:r>
        <w:rPr>
          <w:color w:val="000000"/>
        </w:rPr>
        <w:t>reqPlmnList</w:t>
      </w:r>
      <w:proofErr w:type="spellEnd"/>
      <w:r>
        <w:rPr>
          <w:color w:val="000000"/>
        </w:rPr>
        <w:t xml:space="preserve">, </w:t>
      </w:r>
      <w:proofErr w:type="spellStart"/>
      <w:r>
        <w:rPr>
          <w:color w:val="000000"/>
        </w:rPr>
        <w:t>reqSnpnList</w:t>
      </w:r>
      <w:proofErr w:type="spellEnd"/>
      <w:r>
        <w:rPr>
          <w:color w:val="000000"/>
        </w:rPr>
        <w:t xml:space="preserve">, etc.) </w:t>
      </w:r>
      <w:r w:rsidRPr="00690A26">
        <w:rPr>
          <w:rStyle w:val="B1Char"/>
        </w:rPr>
        <w:t>in the subscription request body (along with the contents of any optional Oauth2 access token provided in the API request) against the list of authorization attributes in the NF Profile of the target NF Instance to be monitored.</w:t>
      </w:r>
    </w:p>
    <w:p w14:paraId="7E2EEDC7" w14:textId="6898CFA7" w:rsidR="00E027C3" w:rsidRDefault="00E027C3" w:rsidP="00E027C3">
      <w:pPr>
        <w:ind w:left="568"/>
        <w:rPr>
          <w:ins w:id="14" w:author="Bruno Landais" w:date="2022-10-05T14:49:00Z"/>
          <w:rStyle w:val="B1Char"/>
        </w:rPr>
      </w:pPr>
      <w:ins w:id="15" w:author="Bruno Landais" w:date="2022-10-05T14:49:00Z">
        <w:r>
          <w:rPr>
            <w:rStyle w:val="B1Char"/>
          </w:rPr>
          <w:t>An SCP may request a subscription to the complete profile of NF Instance</w:t>
        </w:r>
      </w:ins>
      <w:ins w:id="16" w:author="Bruno Landais" w:date="2022-10-05T17:40:00Z">
        <w:r w:rsidR="005B490B">
          <w:rPr>
            <w:rStyle w:val="B1Char"/>
          </w:rPr>
          <w:t>s</w:t>
        </w:r>
      </w:ins>
      <w:ins w:id="17" w:author="Bruno Landais" w:date="2022-10-05T14:49:00Z">
        <w:r>
          <w:rPr>
            <w:rStyle w:val="B1Char"/>
          </w:rPr>
          <w:t xml:space="preserve"> (including</w:t>
        </w:r>
      </w:ins>
      <w:ins w:id="18" w:author="Bruno Landais" w:date="2022-10-05T17:38:00Z">
        <w:r w:rsidR="008C4E23">
          <w:rPr>
            <w:rStyle w:val="B1Char"/>
          </w:rPr>
          <w:t xml:space="preserve">, </w:t>
        </w:r>
        <w:proofErr w:type="gramStart"/>
        <w:r w:rsidR="008C4E23">
          <w:rPr>
            <w:rStyle w:val="B1Char"/>
          </w:rPr>
          <w:t>e.g.</w:t>
        </w:r>
        <w:proofErr w:type="gramEnd"/>
        <w:r w:rsidR="008C4E23">
          <w:rPr>
            <w:rStyle w:val="B1Char"/>
          </w:rPr>
          <w:t xml:space="preserve"> </w:t>
        </w:r>
      </w:ins>
      <w:ins w:id="19" w:author="Bruno Landais" w:date="2022-10-05T14:49:00Z">
        <w:r>
          <w:rPr>
            <w:rStyle w:val="B1Char"/>
          </w:rPr>
          <w:t>the authorization attributes of the target NF Instance</w:t>
        </w:r>
      </w:ins>
      <w:ins w:id="20" w:author="Bruno Landais" w:date="2022-10-05T17:40:00Z">
        <w:r w:rsidR="005B490B">
          <w:rPr>
            <w:rStyle w:val="B1Char"/>
          </w:rPr>
          <w:t>s</w:t>
        </w:r>
      </w:ins>
      <w:ins w:id="21" w:author="Bruno Landais" w:date="2022-10-05T14:49:00Z">
        <w:r>
          <w:rPr>
            <w:rStyle w:val="B1Char"/>
          </w:rPr>
          <w:t xml:space="preserve"> to be monitored).</w:t>
        </w:r>
      </w:ins>
      <w:ins w:id="22" w:author="Bruno Landais" w:date="2022-10-05T14:50:00Z">
        <w:r w:rsidRPr="00E027C3">
          <w:t xml:space="preserve"> </w:t>
        </w:r>
        <w:r>
          <w:t xml:space="preserve">Upon receiving such a request, the NRF shall verify that the requesting entity is authorized to subscribe to the complete profile of NF instances, based on local policies or the receipt of an </w:t>
        </w:r>
      </w:ins>
      <w:ins w:id="23" w:author="Bruno Landais" w:date="2022-10-05T17:24:00Z">
        <w:r w:rsidR="0041247D" w:rsidRPr="00690A26">
          <w:rPr>
            <w:rStyle w:val="B1Char"/>
          </w:rPr>
          <w:t xml:space="preserve">Oauth2 </w:t>
        </w:r>
      </w:ins>
      <w:ins w:id="24" w:author="Bruno Landais" w:date="2022-10-05T14:50:00Z">
        <w:r>
          <w:t xml:space="preserve">access token granting such permission. </w:t>
        </w:r>
        <w:bookmarkStart w:id="25" w:name="_Hlk115879362"/>
        <w:r>
          <w:t xml:space="preserve">If the requesting entity is not authorized to do so, the NRF </w:t>
        </w:r>
      </w:ins>
      <w:ins w:id="26" w:author="Bruno Landais" w:date="2022-10-05T16:22:00Z">
        <w:r w:rsidR="001C6302">
          <w:t>shall</w:t>
        </w:r>
      </w:ins>
      <w:ins w:id="27" w:author="Bruno Landais" w:date="2022-10-05T16:20:00Z">
        <w:r w:rsidR="001C6302">
          <w:t xml:space="preserve"> reject the r</w:t>
        </w:r>
      </w:ins>
      <w:ins w:id="28" w:author="Bruno Landais" w:date="2022-10-05T16:21:00Z">
        <w:r w:rsidR="001C6302">
          <w:t xml:space="preserve">equest or </w:t>
        </w:r>
      </w:ins>
      <w:ins w:id="29" w:author="Bruno Landais" w:date="2022-10-05T16:18:00Z">
        <w:r w:rsidR="001C6302">
          <w:t xml:space="preserve">handle </w:t>
        </w:r>
      </w:ins>
      <w:ins w:id="30" w:author="Bruno Landais" w:date="2022-10-05T16:21:00Z">
        <w:r w:rsidR="001C6302">
          <w:t>it</w:t>
        </w:r>
      </w:ins>
      <w:ins w:id="31" w:author="Bruno Landais" w:date="2022-10-05T16:20:00Z">
        <w:r w:rsidR="001C6302">
          <w:t xml:space="preserve"> as a subscription request without access to the complete profile</w:t>
        </w:r>
      </w:ins>
      <w:ins w:id="32" w:author="Bruno Landais" w:date="2022-10-05T14:50:00Z">
        <w:r>
          <w:t>.</w:t>
        </w:r>
      </w:ins>
      <w:bookmarkEnd w:id="25"/>
    </w:p>
    <w:p w14:paraId="6B4714CE" w14:textId="1CC7348E" w:rsidR="00E027C3" w:rsidRPr="00690A26" w:rsidRDefault="00E027C3" w:rsidP="00E027C3">
      <w:pPr>
        <w:ind w:left="568"/>
        <w:rPr>
          <w:rStyle w:val="B1Char"/>
        </w:rPr>
      </w:pPr>
      <w:r w:rsidRPr="00690A26">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bookmarkEnd w:id="13"/>
    <w:p w14:paraId="20F61328" w14:textId="77777777" w:rsidR="00E027C3" w:rsidRPr="00690A26" w:rsidRDefault="00E027C3" w:rsidP="00E027C3">
      <w:pPr>
        <w:pStyle w:val="B1"/>
      </w:pPr>
      <w:r w:rsidRPr="00690A26">
        <w:t>2a.</w:t>
      </w:r>
      <w:r w:rsidRPr="00690A26">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1B49A3CD" w14:textId="77777777" w:rsidR="00E027C3" w:rsidRDefault="00E027C3" w:rsidP="00E027C3">
      <w:pPr>
        <w:pStyle w:val="B1"/>
      </w:pPr>
      <w:r w:rsidRPr="00690A26">
        <w:lastRenderedPageBreak/>
        <w:t>2b.</w:t>
      </w:r>
      <w:r w:rsidRPr="00690A26">
        <w:tab/>
      </w:r>
      <w:r w:rsidRPr="00DD52D7">
        <w:t>On failure or redirection</w:t>
      </w:r>
      <w:r>
        <w:t>:</w:t>
      </w:r>
    </w:p>
    <w:p w14:paraId="731DA0C6" w14:textId="77777777" w:rsidR="00E027C3" w:rsidRPr="00690A26" w:rsidRDefault="00E027C3" w:rsidP="00E027C3">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52ADB9B3" w14:textId="77777777" w:rsidR="00E027C3" w:rsidRDefault="00E027C3" w:rsidP="00E027C3">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6DB9E5E9" w14:textId="77777777" w:rsidR="00E027C3" w:rsidRPr="00690A26" w:rsidRDefault="00E027C3" w:rsidP="00E027C3">
      <w:pPr>
        <w:pStyle w:val="B1"/>
      </w:pPr>
      <w:r>
        <w:t>-</w:t>
      </w:r>
      <w:r>
        <w:tab/>
        <w:t>In the case of redirection, the NRF shall return 3xx status code, which shall contain a Location header with an URI pointing to the endpoint of another NRF service instance</w:t>
      </w:r>
      <w:r w:rsidRPr="00DD52D7">
        <w:t>.</w:t>
      </w:r>
    </w:p>
    <w:p w14:paraId="4C3622C0" w14:textId="0803679B" w:rsidR="00E027C3" w:rsidRDefault="00E027C3" w:rsidP="0027329E">
      <w:pPr>
        <w:pStyle w:val="Heading4"/>
      </w:pPr>
    </w:p>
    <w:p w14:paraId="70B5C45D" w14:textId="0DF9B307" w:rsidR="000117BB" w:rsidRPr="006B5418" w:rsidRDefault="000117BB" w:rsidP="00011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13F77" w14:textId="77777777" w:rsidR="005C2122" w:rsidRPr="00690A26" w:rsidRDefault="005C2122" w:rsidP="005C2122">
      <w:pPr>
        <w:pStyle w:val="Heading5"/>
      </w:pPr>
      <w:bookmarkStart w:id="33" w:name="_Toc24937569"/>
      <w:bookmarkStart w:id="34" w:name="_Toc33962384"/>
      <w:bookmarkStart w:id="35" w:name="_Toc42883146"/>
      <w:bookmarkStart w:id="36" w:name="_Toc49733014"/>
      <w:bookmarkStart w:id="37" w:name="_Toc56690635"/>
      <w:bookmarkStart w:id="38" w:name="_Toc114770161"/>
      <w:r w:rsidRPr="00690A26">
        <w:t>5.2.2.6.2</w:t>
      </w:r>
      <w:r w:rsidRPr="00690A26">
        <w:tab/>
        <w:t>Notification from NRF in the same PLMN</w:t>
      </w:r>
      <w:bookmarkEnd w:id="33"/>
      <w:bookmarkEnd w:id="34"/>
      <w:bookmarkEnd w:id="35"/>
      <w:bookmarkEnd w:id="36"/>
      <w:bookmarkEnd w:id="37"/>
      <w:bookmarkEnd w:id="38"/>
    </w:p>
    <w:p w14:paraId="1A2C7EF7" w14:textId="77777777" w:rsidR="005C2122" w:rsidRPr="00690A26" w:rsidRDefault="005C2122" w:rsidP="005C2122">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380F8F31" w14:textId="77777777" w:rsidR="005C2122" w:rsidRPr="00690A26" w:rsidRDefault="005C2122" w:rsidP="005C2122">
      <w:pPr>
        <w:pStyle w:val="TH"/>
      </w:pPr>
      <w:r w:rsidRPr="00690A26">
        <w:rPr>
          <w:lang w:val="fr-FR"/>
        </w:rPr>
        <w:object w:dxaOrig="8700" w:dyaOrig="2124" w14:anchorId="3294F9D5">
          <v:shape id="_x0000_i1026" type="#_x0000_t75" style="width:434.05pt;height:106.65pt" o:ole="">
            <v:imagedata r:id="rId20" o:title=""/>
          </v:shape>
          <o:OLEObject Type="Embed" ProgID="Visio.Drawing.11" ShapeID="_x0000_i1026" DrawAspect="Content" ObjectID="_1730628578" r:id="rId21"/>
        </w:object>
      </w:r>
    </w:p>
    <w:p w14:paraId="47F50CE3" w14:textId="77777777" w:rsidR="005C2122" w:rsidRPr="00690A26" w:rsidRDefault="005C2122" w:rsidP="005C2122">
      <w:pPr>
        <w:pStyle w:val="TF"/>
      </w:pPr>
      <w:r w:rsidRPr="00690A26">
        <w:t>Figure 5.2.2.6.2-1: Notification from NRF in the same PLMN</w:t>
      </w:r>
    </w:p>
    <w:p w14:paraId="1EFC4240" w14:textId="77777777" w:rsidR="005C2122" w:rsidRPr="00690A26" w:rsidRDefault="005C2122" w:rsidP="005C2122">
      <w:pPr>
        <w:pStyle w:val="B1"/>
      </w:pPr>
      <w:r w:rsidRPr="00690A26">
        <w:t>1.</w:t>
      </w:r>
      <w:r w:rsidRPr="00690A26">
        <w:tab/>
        <w:t xml:space="preserve">The NRF shall send a POST request to the </w:t>
      </w:r>
      <w:proofErr w:type="spellStart"/>
      <w:r w:rsidRPr="00690A26">
        <w:t>callback</w:t>
      </w:r>
      <w:proofErr w:type="spellEnd"/>
      <w:r w:rsidRPr="00690A26">
        <w:t xml:space="preserve"> URI.</w:t>
      </w:r>
    </w:p>
    <w:p w14:paraId="4E86464C" w14:textId="77777777" w:rsidR="005C2122" w:rsidRPr="00690A26" w:rsidRDefault="005C2122" w:rsidP="005C2122">
      <w:pPr>
        <w:pStyle w:val="B1"/>
        <w:ind w:firstLine="0"/>
      </w:pPr>
      <w:bookmarkStart w:id="39"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1043C288" w14:textId="77777777" w:rsidR="005C2122" w:rsidRPr="00690A26" w:rsidRDefault="005C2122" w:rsidP="005C2122">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128A849F" w14:textId="77777777" w:rsidR="005C2122" w:rsidRPr="00690A26" w:rsidRDefault="005C2122" w:rsidP="005C2122">
      <w:pPr>
        <w:pStyle w:val="B1"/>
        <w:ind w:firstLine="0"/>
      </w:pPr>
      <w:r w:rsidRPr="00690A26">
        <w:t xml:space="preserve">For notifications of deregistration of the NF Instance from NRF, the request body shall include the </w:t>
      </w:r>
      <w:proofErr w:type="spellStart"/>
      <w:r w:rsidRPr="00690A26">
        <w:t>NFInstanceID</w:t>
      </w:r>
      <w:proofErr w:type="spellEnd"/>
      <w:r w:rsidRPr="00690A26">
        <w:t xml:space="preserve"> of the deregistered NF Instance, and an indication of the event being notified ("deregistration").</w:t>
      </w:r>
    </w:p>
    <w:p w14:paraId="670E777D" w14:textId="77777777" w:rsidR="005C2122" w:rsidRPr="00690A26" w:rsidRDefault="005C2122" w:rsidP="005C2122">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w:t>
      </w:r>
      <w:proofErr w:type="gramStart"/>
      <w:r>
        <w:t>i.e.</w:t>
      </w:r>
      <w:proofErr w:type="gramEnd"/>
      <w:r>
        <w:t xml:space="preserve"> the "</w:t>
      </w:r>
      <w:proofErr w:type="spellStart"/>
      <w:r>
        <w:t>nfStatus</w:t>
      </w:r>
      <w:proofErr w:type="spellEnd"/>
      <w:r>
        <w:t>" attribute of the NF Profile) shall result into the NRF to send notifications to subscribing NFs with event type set to "NF_PROFILE_CHANGED".</w:t>
      </w:r>
    </w:p>
    <w:p w14:paraId="310AEB4D" w14:textId="77777777" w:rsidR="005C2122" w:rsidRDefault="005C2122" w:rsidP="005C2122">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w:t>
      </w:r>
      <w:proofErr w:type="gramStart"/>
      <w:r>
        <w:t>i.e.</w:t>
      </w:r>
      <w:proofErr w:type="gramEnd"/>
      <w:r>
        <w:t xml:space="preserve"> based on the presence of the "</w:t>
      </w:r>
      <w:proofErr w:type="spellStart"/>
      <w:r>
        <w:t>conditionEvent</w:t>
      </w:r>
      <w:proofErr w:type="spellEnd"/>
      <w:r>
        <w:t xml:space="preserve">" attribute of the </w:t>
      </w:r>
      <w:proofErr w:type="spellStart"/>
      <w:r>
        <w:t>NotificationData</w:t>
      </w:r>
      <w:proofErr w:type="spellEnd"/>
      <w:r>
        <w:t>).</w:t>
      </w:r>
    </w:p>
    <w:p w14:paraId="0AF1AA3D" w14:textId="77777777" w:rsidR="005C2122" w:rsidRDefault="005C2122" w:rsidP="005C2122">
      <w:pPr>
        <w:pStyle w:val="B1"/>
        <w:ind w:firstLine="0"/>
      </w:pPr>
      <w:r>
        <w:lastRenderedPageBreak/>
        <w:t xml:space="preserve">The notification of changes of the profile may be done by the NRF either by sending the entire new NF Profile, or by indicating </w:t>
      </w:r>
      <w:proofErr w:type="gramStart"/>
      <w:r>
        <w:t>a number of</w:t>
      </w:r>
      <w:proofErr w:type="gramEnd"/>
      <w:r>
        <w:t xml:space="preserve"> "delta" changes (see clause </w:t>
      </w:r>
      <w:r w:rsidRPr="00690A26">
        <w:t>6.1.6.2.17</w:t>
      </w:r>
      <w:r>
        <w:t xml:space="preserve">) from an existing NF Profile that might have been previously received by the NF Service Consumer during an </w:t>
      </w:r>
      <w:proofErr w:type="spellStart"/>
      <w:r>
        <w:t>NFDiscovery</w:t>
      </w:r>
      <w:proofErr w:type="spellEnd"/>
      <w:r>
        <w:t xml:space="preserve">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741CA1A6" w14:textId="50B62B82" w:rsidR="005C2122" w:rsidRDefault="005C2122" w:rsidP="005C2122">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w:t>
      </w:r>
      <w:proofErr w:type="gramStart"/>
      <w:r w:rsidRPr="001A5D10">
        <w:t>starts</w:t>
      </w:r>
      <w:proofErr w:type="gramEnd"/>
      <w:r w:rsidRPr="001A5D10">
        <w:t xml:space="preserve"> or stops being authorized to be accessed by an NF having subscribed to be notified about NF profile changes. In this case, the NRF indicates in the notification data whether the notification is due to the NF Instance to newly start or stop matching the subscription condition (</w:t>
      </w:r>
      <w:proofErr w:type="gramStart"/>
      <w:r w:rsidRPr="001A5D10">
        <w:t>i.e.</w:t>
      </w:r>
      <w:proofErr w:type="gramEnd"/>
      <w:r w:rsidRPr="001A5D10">
        <w:t xml:space="preserv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77AFFC14" w14:textId="3228FA8C" w:rsidR="000D6A39" w:rsidRPr="00690A26" w:rsidRDefault="000D6A39" w:rsidP="005C2122">
      <w:pPr>
        <w:pStyle w:val="B1"/>
        <w:ind w:firstLine="0"/>
      </w:pPr>
      <w:ins w:id="40" w:author="Bruno Landais" w:date="2022-10-05T14:52:00Z">
        <w:r>
          <w:t>The notifications of new registrations, or updates of existing registrations, shall not include the content (or the changes) of the authorization attributes ("</w:t>
        </w:r>
        <w:proofErr w:type="spellStart"/>
        <w:r>
          <w:t>allowedXXX</w:t>
        </w:r>
        <w:proofErr w:type="spellEnd"/>
        <w:r>
          <w:t xml:space="preserve">" </w:t>
        </w:r>
        <w:proofErr w:type="spellStart"/>
        <w:r>
          <w:t>atributes</w:t>
        </w:r>
        <w:proofErr w:type="spellEnd"/>
        <w:r>
          <w:t>) of the target NF profile being monitored, unless the subscribing entity explicitly requested so, in the "</w:t>
        </w:r>
        <w:proofErr w:type="spellStart"/>
        <w:r>
          <w:t>completeProfileSubscription</w:t>
        </w:r>
        <w:proofErr w:type="spellEnd"/>
        <w:r>
          <w:t xml:space="preserve">" attribute in the subscription request message, and the NRF authorized such </w:t>
        </w:r>
      </w:ins>
      <w:ins w:id="41" w:author="Bruno Landais" w:date="2022-10-05T17:26:00Z">
        <w:r w:rsidR="00ED37C1">
          <w:t xml:space="preserve">a </w:t>
        </w:r>
      </w:ins>
      <w:ins w:id="42" w:author="Bruno Landais" w:date="2022-10-05T14:52:00Z">
        <w:r>
          <w:t>request</w:t>
        </w:r>
      </w:ins>
      <w:ins w:id="43" w:author="Bruno Landais" w:date="2022-10-05T14:53:00Z">
        <w:r>
          <w:t>.</w:t>
        </w:r>
      </w:ins>
    </w:p>
    <w:bookmarkEnd w:id="39"/>
    <w:p w14:paraId="0972660D" w14:textId="77777777" w:rsidR="005C2122" w:rsidRPr="00690A26" w:rsidRDefault="005C2122" w:rsidP="005C2122">
      <w:pPr>
        <w:pStyle w:val="B1"/>
      </w:pPr>
      <w:r w:rsidRPr="00690A26">
        <w:t>2a.</w:t>
      </w:r>
      <w:r w:rsidRPr="00690A26">
        <w:tab/>
        <w:t>On success, "204 No content" shall be returned by the NF Service Consumer.</w:t>
      </w:r>
    </w:p>
    <w:p w14:paraId="04C1C73C" w14:textId="77777777" w:rsidR="005C2122" w:rsidRDefault="005C2122" w:rsidP="005C2122">
      <w:pPr>
        <w:pStyle w:val="B1"/>
      </w:pPr>
      <w:r w:rsidRPr="00690A26">
        <w:t>2b.</w:t>
      </w:r>
      <w:r w:rsidRPr="00690A26">
        <w:tab/>
      </w:r>
      <w:r w:rsidRPr="00EB1CC3">
        <w:t>On failure or redirection:</w:t>
      </w:r>
    </w:p>
    <w:p w14:paraId="1904F95A" w14:textId="77777777" w:rsidR="005C2122" w:rsidRDefault="005C2122" w:rsidP="005C2122">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EDEC025" w14:textId="77777777" w:rsidR="005C2122" w:rsidRPr="00690A26" w:rsidRDefault="005C2122" w:rsidP="005C2122">
      <w:pPr>
        <w:pStyle w:val="B1"/>
      </w:pPr>
      <w:r>
        <w:t>-</w:t>
      </w:r>
      <w:r>
        <w:tab/>
        <w:t>In the case of redirection, the NF service consumer shall return 3xx status code, which shall contain a Location header with an URI pointing to the endpoint of another NF service consumer endpoint.</w:t>
      </w:r>
    </w:p>
    <w:p w14:paraId="744C6A3F" w14:textId="27A55820" w:rsidR="005C2122" w:rsidRDefault="005C2122" w:rsidP="005C2122"/>
    <w:p w14:paraId="52AA5D3D"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D449A" w14:textId="1C142758" w:rsidR="0027329E" w:rsidRPr="00690A26" w:rsidRDefault="0027329E" w:rsidP="0027329E">
      <w:pPr>
        <w:pStyle w:val="Heading4"/>
      </w:pPr>
      <w:r w:rsidRPr="00690A26">
        <w:t>5.3.2.2</w:t>
      </w:r>
      <w:r w:rsidRPr="00690A26">
        <w:tab/>
      </w:r>
      <w:proofErr w:type="spellStart"/>
      <w:r w:rsidRPr="00690A26">
        <w:t>NFDiscover</w:t>
      </w:r>
      <w:proofErr w:type="spellEnd"/>
    </w:p>
    <w:p w14:paraId="576D72F4" w14:textId="77777777" w:rsidR="0027329E" w:rsidRPr="00690A26" w:rsidRDefault="0027329E" w:rsidP="0027329E">
      <w:pPr>
        <w:pStyle w:val="Heading5"/>
      </w:pPr>
      <w:bookmarkStart w:id="44" w:name="_Toc24937585"/>
      <w:bookmarkStart w:id="45" w:name="_Toc33962400"/>
      <w:bookmarkStart w:id="46" w:name="_Toc42883162"/>
      <w:bookmarkStart w:id="47" w:name="_Toc49733030"/>
      <w:bookmarkStart w:id="48" w:name="_Toc56690651"/>
      <w:bookmarkStart w:id="49" w:name="_Toc114770177"/>
      <w:r w:rsidRPr="00690A26">
        <w:t>5.3.2.2.1</w:t>
      </w:r>
      <w:r w:rsidRPr="00690A26">
        <w:tab/>
        <w:t>General</w:t>
      </w:r>
      <w:bookmarkEnd w:id="44"/>
      <w:bookmarkEnd w:id="45"/>
      <w:bookmarkEnd w:id="46"/>
      <w:bookmarkEnd w:id="47"/>
      <w:bookmarkEnd w:id="48"/>
      <w:bookmarkEnd w:id="49"/>
    </w:p>
    <w:p w14:paraId="1CDFDE86" w14:textId="77777777" w:rsidR="0027329E" w:rsidRPr="00690A26" w:rsidRDefault="0027329E" w:rsidP="0027329E">
      <w:r w:rsidRPr="00690A26">
        <w:t xml:space="preserve">This service operation discovers the set of NF Instances (and their associated NF Service Instances), represented by their NF Profile, that are currently registered in NRF and satisfy </w:t>
      </w:r>
      <w:proofErr w:type="gramStart"/>
      <w:r w:rsidRPr="00690A26">
        <w:t>a number of</w:t>
      </w:r>
      <w:proofErr w:type="gramEnd"/>
      <w:r w:rsidRPr="00690A26">
        <w:t xml:space="preserve"> input query parameters.</w:t>
      </w:r>
    </w:p>
    <w:p w14:paraId="53687306" w14:textId="77777777" w:rsidR="0027329E" w:rsidRPr="00690A26" w:rsidRDefault="0027329E" w:rsidP="0027329E">
      <w:pPr>
        <w:rPr>
          <w:lang w:val="en-US"/>
        </w:rPr>
      </w:pPr>
      <w:r w:rsidRPr="00690A26">
        <w:rPr>
          <w:lang w:val="en-US"/>
        </w:rPr>
        <w:t>Before a service consumer invokes this service operation, it shall consider if it is possible to reuse the results from a previous searching (service discovery).</w:t>
      </w:r>
    </w:p>
    <w:p w14:paraId="69119DCB" w14:textId="77777777" w:rsidR="0027329E" w:rsidRPr="00690A26" w:rsidRDefault="0027329E" w:rsidP="0027329E">
      <w:pPr>
        <w:rPr>
          <w:lang w:val="en-US"/>
        </w:rPr>
      </w:pPr>
      <w:r w:rsidRPr="00690A26">
        <w:rPr>
          <w:lang w:val="en-US"/>
        </w:rPr>
        <w:t>The service consumer should reuse the previous result if input query parameters in the new service discovery request are the same as used for the previous search and the validity period of the result is not expired.</w:t>
      </w:r>
    </w:p>
    <w:p w14:paraId="63DF752C" w14:textId="77777777" w:rsidR="0027329E" w:rsidRDefault="0027329E" w:rsidP="0027329E">
      <w:pPr>
        <w:rPr>
          <w:lang w:val="en-US"/>
        </w:rPr>
      </w:pPr>
      <w:r w:rsidRPr="00690A26">
        <w:rPr>
          <w:lang w:val="en-US"/>
        </w:rPr>
        <w:t xml:space="preserve">The service consumer may consider reusing the previous result if the attributes as required for the new query </w:t>
      </w:r>
      <w:r>
        <w:rPr>
          <w:lang w:val="en-US"/>
        </w:rPr>
        <w:t xml:space="preserve">consist of the query attributes </w:t>
      </w:r>
      <w:r w:rsidRPr="00690A26">
        <w:rPr>
          <w:lang w:val="en-US"/>
        </w:rPr>
        <w:t xml:space="preserve">from </w:t>
      </w:r>
      <w:r>
        <w:rPr>
          <w:lang w:val="en-US"/>
        </w:rPr>
        <w:t>the</w:t>
      </w:r>
      <w:r w:rsidRPr="00690A26">
        <w:rPr>
          <w:lang w:val="en-US"/>
        </w:rPr>
        <w:t xml:space="preserve"> previous query</w:t>
      </w:r>
      <w:r>
        <w:rPr>
          <w:lang w:val="en-US"/>
        </w:rPr>
        <w:t xml:space="preserve"> and additional query attributes</w:t>
      </w:r>
      <w:r w:rsidRPr="00690A26">
        <w:rPr>
          <w:lang w:val="en-US"/>
        </w:rPr>
        <w:t xml:space="preserve">. In such case, when the results of a previous query are reused, the service consumer need consider that the </w:t>
      </w:r>
      <w:r>
        <w:rPr>
          <w:lang w:val="en-US"/>
        </w:rPr>
        <w:t xml:space="preserve">previous </w:t>
      </w:r>
      <w:r w:rsidRPr="00690A26">
        <w:rPr>
          <w:lang w:val="en-US"/>
        </w:rPr>
        <w:t>results</w:t>
      </w:r>
      <w:r>
        <w:rPr>
          <w:lang w:val="en-US"/>
        </w:rPr>
        <w:t xml:space="preserve"> </w:t>
      </w:r>
      <w:r w:rsidRPr="00902E87">
        <w:rPr>
          <w:lang w:val="en-US"/>
        </w:rPr>
        <w:t>will possibly include NF profiles that the new query would not</w:t>
      </w:r>
      <w:r>
        <w:rPr>
          <w:lang w:val="en-US"/>
        </w:rPr>
        <w:t>;</w:t>
      </w:r>
      <w:r w:rsidRPr="00902E87">
        <w:rPr>
          <w:lang w:val="en-US"/>
        </w:rPr>
        <w:t xml:space="preserve"> </w:t>
      </w:r>
      <w:r>
        <w:rPr>
          <w:lang w:val="en-US"/>
        </w:rPr>
        <w:t>h</w:t>
      </w:r>
      <w:r w:rsidRPr="00902E87">
        <w:rPr>
          <w:lang w:val="en-US"/>
        </w:rPr>
        <w:t>ence</w:t>
      </w:r>
      <w:r>
        <w:rPr>
          <w:lang w:val="en-US"/>
        </w:rPr>
        <w:t>,</w:t>
      </w:r>
      <w:r w:rsidRPr="00902E87">
        <w:rPr>
          <w:lang w:val="en-US"/>
        </w:rPr>
        <w:t xml:space="preserve"> the service consumer </w:t>
      </w:r>
      <w:proofErr w:type="gramStart"/>
      <w:r w:rsidRPr="00902E87">
        <w:rPr>
          <w:lang w:val="en-US"/>
        </w:rPr>
        <w:t>has to</w:t>
      </w:r>
      <w:proofErr w:type="gramEnd"/>
      <w:r w:rsidRPr="00902E87">
        <w:rPr>
          <w:lang w:val="en-US"/>
        </w:rPr>
        <w:t xml:space="preserve"> complete the filtering itself against the additional filter attributes in the new internal query</w:t>
      </w:r>
      <w:r w:rsidRPr="00690A26">
        <w:rPr>
          <w:lang w:val="en-US"/>
        </w:rPr>
        <w:t>.</w:t>
      </w:r>
    </w:p>
    <w:p w14:paraId="0E9EFF91" w14:textId="77777777" w:rsidR="0027329E" w:rsidRDefault="0027329E" w:rsidP="0027329E">
      <w:pPr>
        <w:rPr>
          <w:lang w:val="en-US"/>
        </w:rPr>
      </w:pPr>
      <w:r>
        <w:rPr>
          <w:lang w:val="en-US"/>
        </w:rPr>
        <w:t>Otherwise, if the query parameters in the new service discovery are different and don't consist of the previous query attributes and additional ones (</w:t>
      </w:r>
      <w:proofErr w:type="gramStart"/>
      <w:r>
        <w:rPr>
          <w:lang w:val="en-US"/>
        </w:rPr>
        <w:t>i.e.</w:t>
      </w:r>
      <w:proofErr w:type="gramEnd"/>
      <w:r>
        <w:rPr>
          <w:lang w:val="en-US"/>
        </w:rPr>
        <w:t xml:space="preserve"> the new query parameters, in general, don't have any relationship with those of the previous search), the reuse of cached profiles may still be done.</w:t>
      </w:r>
    </w:p>
    <w:p w14:paraId="04BF0458" w14:textId="77777777" w:rsidR="0027329E" w:rsidRDefault="0027329E" w:rsidP="0027329E">
      <w:pPr>
        <w:rPr>
          <w:lang w:val="en-US"/>
        </w:rPr>
      </w:pPr>
      <w:r>
        <w:rPr>
          <w:lang w:val="en-US"/>
        </w:rPr>
        <w:t>In these two last cases (</w:t>
      </w:r>
      <w:proofErr w:type="gramStart"/>
      <w:r>
        <w:rPr>
          <w:lang w:val="en-US"/>
        </w:rPr>
        <w:t>i.e.</w:t>
      </w:r>
      <w:proofErr w:type="gramEnd"/>
      <w:r>
        <w:rPr>
          <w:lang w:val="en-US"/>
        </w:rPr>
        <w:t xml:space="preserve"> where the query parameters of the new query are not identical to the previous query), re-using data from cached profiles may </w:t>
      </w:r>
      <w:r w:rsidRPr="005108C3">
        <w:rPr>
          <w:lang w:val="en-US"/>
        </w:rPr>
        <w:t>possibly yield to different results than if a new discovery was performed, and thus may be subject to operator</w:t>
      </w:r>
      <w:r>
        <w:rPr>
          <w:lang w:val="en-US"/>
        </w:rPr>
        <w:t>'</w:t>
      </w:r>
      <w:r w:rsidRPr="005108C3">
        <w:rPr>
          <w:lang w:val="en-US"/>
        </w:rPr>
        <w:t>s policy</w:t>
      </w:r>
      <w:r>
        <w:rPr>
          <w:lang w:val="en-US"/>
        </w:rPr>
        <w:t>.</w:t>
      </w:r>
    </w:p>
    <w:p w14:paraId="2F164CF5" w14:textId="77777777" w:rsidR="0027329E" w:rsidRPr="00690A26" w:rsidRDefault="0027329E" w:rsidP="0027329E">
      <w:pPr>
        <w:pStyle w:val="NO"/>
        <w:rPr>
          <w:lang w:val="en-US"/>
        </w:rPr>
      </w:pPr>
      <w:r>
        <w:rPr>
          <w:lang w:val="en-US"/>
        </w:rPr>
        <w:lastRenderedPageBreak/>
        <w:t>NOTE:</w:t>
      </w:r>
      <w:r>
        <w:rPr>
          <w:lang w:val="en-US"/>
        </w:rPr>
        <w:tab/>
        <w:t>Certain types of query attributes affect the contents of the NF Profiles returned in the discovery responses (e.g., "preferred-location" typically affects the setting of the "priority" attribute inside the NF Profiles returned by NRF); reusing the results from a previous query, when the new query involves any of such parameters, may not be feasible.</w:t>
      </w:r>
    </w:p>
    <w:p w14:paraId="46B4476C" w14:textId="2153BAF4" w:rsidR="00D162EE" w:rsidRDefault="00D162EE" w:rsidP="00D162EE">
      <w:pPr>
        <w:rPr>
          <w:ins w:id="50" w:author="Bruno Landais" w:date="2022-10-05T14:18:00Z"/>
        </w:rPr>
      </w:pPr>
      <w:ins w:id="51" w:author="Bruno Landais" w:date="2022-10-05T14:18:00Z">
        <w:r>
          <w:t xml:space="preserve">If an SCP </w:t>
        </w:r>
      </w:ins>
      <w:ins w:id="52" w:author="Bruno Landais" w:date="2022-10-05T17:28:00Z">
        <w:r w:rsidR="00ED37C1">
          <w:t>receive</w:t>
        </w:r>
      </w:ins>
      <w:ins w:id="53" w:author="Bruno Landais" w:date="2022-10-05T17:30:00Z">
        <w:r w:rsidR="00ED37C1">
          <w:t>s</w:t>
        </w:r>
      </w:ins>
      <w:ins w:id="54" w:author="Bruno Landais" w:date="2022-10-05T17:28:00Z">
        <w:r w:rsidR="00ED37C1">
          <w:t xml:space="preserve"> </w:t>
        </w:r>
      </w:ins>
      <w:ins w:id="55" w:author="Bruno Landais" w:date="2022-10-05T16:22:00Z">
        <w:r w:rsidR="001C6302">
          <w:t xml:space="preserve">complete </w:t>
        </w:r>
      </w:ins>
      <w:ins w:id="56" w:author="Bruno Landais" w:date="2022-10-05T14:18:00Z">
        <w:r>
          <w:t>NF profiles</w:t>
        </w:r>
      </w:ins>
      <w:ins w:id="57" w:author="Bruno Landais" w:date="2022-10-05T16:23:00Z">
        <w:r w:rsidR="001C6302">
          <w:t xml:space="preserve"> (</w:t>
        </w:r>
      </w:ins>
      <w:ins w:id="58" w:author="Bruno Landais" w:date="2022-10-05T17:29:00Z">
        <w:r w:rsidR="00ED37C1">
          <w:rPr>
            <w:rStyle w:val="B1Char"/>
          </w:rPr>
          <w:t>including</w:t>
        </w:r>
      </w:ins>
      <w:ins w:id="59" w:author="Bruno Landais" w:date="2022-10-05T17:38:00Z">
        <w:r w:rsidR="008C4E23">
          <w:rPr>
            <w:rStyle w:val="B1Char"/>
          </w:rPr>
          <w:t xml:space="preserve">, e.g. </w:t>
        </w:r>
      </w:ins>
      <w:ins w:id="60" w:author="Bruno Landais" w:date="2022-10-05T17:29:00Z">
        <w:r w:rsidR="00ED37C1">
          <w:rPr>
            <w:rStyle w:val="B1Char"/>
          </w:rPr>
          <w:t>the authorization attributes)</w:t>
        </w:r>
      </w:ins>
      <w:ins w:id="61" w:author="Bruno Landais" w:date="2022-10-05T17:32:00Z">
        <w:r w:rsidR="00ED37C1">
          <w:rPr>
            <w:rStyle w:val="B1Char"/>
          </w:rPr>
          <w:t xml:space="preserve"> from the NRF (see clauses 5</w:t>
        </w:r>
      </w:ins>
      <w:ins w:id="62" w:author="Bruno Landais" w:date="2022-10-05T17:33:00Z">
        <w:r w:rsidR="00ED37C1">
          <w:rPr>
            <w:rStyle w:val="B1Char"/>
          </w:rPr>
          <w:t xml:space="preserve">.3.2.2.2 and </w:t>
        </w:r>
        <w:r w:rsidR="00ED37C1" w:rsidRPr="00690A26">
          <w:t>5.2.2.5.2</w:t>
        </w:r>
      </w:ins>
      <w:ins w:id="63" w:author="Bruno Landais" w:date="2022-10-05T17:32:00Z">
        <w:r w:rsidR="00ED37C1">
          <w:rPr>
            <w:rStyle w:val="B1Char"/>
          </w:rPr>
          <w:t>)</w:t>
        </w:r>
      </w:ins>
      <w:ins w:id="64" w:author="Bruno Landais" w:date="2022-10-05T14:18:00Z">
        <w:r>
          <w:t xml:space="preserve">, the SCP </w:t>
        </w:r>
      </w:ins>
      <w:ins w:id="65" w:author="Bruno Landais" w:date="2022-10-05T17:30:00Z">
        <w:r w:rsidR="00ED37C1">
          <w:t xml:space="preserve">may use these </w:t>
        </w:r>
      </w:ins>
      <w:ins w:id="66" w:author="Bruno Landais" w:date="2022-10-05T17:33:00Z">
        <w:r w:rsidR="00ED37C1">
          <w:t>cached</w:t>
        </w:r>
      </w:ins>
      <w:ins w:id="67" w:author="Bruno Landais" w:date="2022-10-05T17:30:00Z">
        <w:r w:rsidR="00ED37C1">
          <w:t xml:space="preserve"> profiles to serve </w:t>
        </w:r>
      </w:ins>
      <w:ins w:id="68" w:author="Bruno Landais" w:date="2022-10-05T17:31:00Z">
        <w:r w:rsidR="00ED37C1">
          <w:t>new service</w:t>
        </w:r>
      </w:ins>
      <w:ins w:id="69" w:author="Bruno Landais" w:date="2022-10-05T17:30:00Z">
        <w:r w:rsidR="00ED37C1">
          <w:t xml:space="preserve"> request</w:t>
        </w:r>
      </w:ins>
      <w:ins w:id="70" w:author="Bruno Landais" w:date="2022-10-05T17:34:00Z">
        <w:r w:rsidR="00ED37C1">
          <w:t>s</w:t>
        </w:r>
      </w:ins>
      <w:ins w:id="71" w:author="Bruno Landais" w:date="2022-10-05T17:43:00Z">
        <w:r w:rsidR="005B490B">
          <w:t xml:space="preserve"> received from</w:t>
        </w:r>
      </w:ins>
      <w:ins w:id="72" w:author="Bruno Landais" w:date="2022-10-05T17:30:00Z">
        <w:r w:rsidR="00ED37C1">
          <w:t xml:space="preserve"> </w:t>
        </w:r>
      </w:ins>
      <w:ins w:id="73" w:author="Bruno Landais" w:date="2022-10-05T17:31:00Z">
        <w:r w:rsidR="00ED37C1">
          <w:t>NF</w:t>
        </w:r>
      </w:ins>
      <w:ins w:id="74" w:author="Bruno Landais" w:date="2022-10-05T17:34:00Z">
        <w:r w:rsidR="00ED37C1">
          <w:t>s</w:t>
        </w:r>
      </w:ins>
      <w:ins w:id="75" w:author="Bruno Landais" w:date="2022-10-05T17:42:00Z">
        <w:r w:rsidR="005B490B">
          <w:t xml:space="preserve"> with different requester's information (e.g. different NF type, </w:t>
        </w:r>
      </w:ins>
      <w:ins w:id="76" w:author="Bruno Landais" w:date="2022-10-05T17:43:00Z">
        <w:r w:rsidR="005B490B">
          <w:t>domain, S-NSSAI)</w:t>
        </w:r>
      </w:ins>
      <w:ins w:id="77" w:author="Bruno Landais" w:date="2022-10-05T17:31:00Z">
        <w:r w:rsidR="00ED37C1">
          <w:t xml:space="preserve">, but if it does so, </w:t>
        </w:r>
      </w:ins>
      <w:ins w:id="78" w:author="Bruno Landais" w:date="2022-10-05T17:44:00Z">
        <w:r w:rsidR="005B490B">
          <w:t>the SCP</w:t>
        </w:r>
      </w:ins>
      <w:ins w:id="79" w:author="Bruno Landais" w:date="2022-10-05T17:31:00Z">
        <w:r w:rsidR="00ED37C1">
          <w:t xml:space="preserve"> s</w:t>
        </w:r>
      </w:ins>
      <w:ins w:id="80" w:author="Bruno Landais" w:date="2022-10-05T14:25:00Z">
        <w:r w:rsidR="00186C4F">
          <w:t xml:space="preserve">hall </w:t>
        </w:r>
      </w:ins>
      <w:ins w:id="81" w:author="Bruno Landais" w:date="2022-10-05T17:36:00Z">
        <w:r w:rsidR="00AC11FF">
          <w:t xml:space="preserve">check the authorization parameters of the </w:t>
        </w:r>
      </w:ins>
      <w:ins w:id="82" w:author="Bruno Landais" w:date="2022-10-05T17:37:00Z">
        <w:r w:rsidR="00AC11FF">
          <w:t>complete</w:t>
        </w:r>
      </w:ins>
      <w:ins w:id="83" w:author="Bruno Landais" w:date="2022-10-05T17:36:00Z">
        <w:r w:rsidR="00AC11FF">
          <w:t xml:space="preserve"> profiles to </w:t>
        </w:r>
      </w:ins>
      <w:ins w:id="84" w:author="Bruno Landais" w:date="2022-10-05T17:44:00Z">
        <w:r w:rsidR="005B490B">
          <w:t>ascertain</w:t>
        </w:r>
      </w:ins>
      <w:ins w:id="85" w:author="Bruno Landais" w:date="2022-10-05T14:25:00Z">
        <w:r w:rsidR="00186C4F">
          <w:t xml:space="preserve"> that the request</w:t>
        </w:r>
      </w:ins>
      <w:ins w:id="86" w:author="Bruno Landais" w:date="2022-10-05T17:31:00Z">
        <w:r w:rsidR="00ED37C1">
          <w:t>ing</w:t>
        </w:r>
      </w:ins>
      <w:ins w:id="87" w:author="Bruno Landais" w:date="2022-10-05T14:25:00Z">
        <w:r w:rsidR="00186C4F">
          <w:t xml:space="preserve"> NF</w:t>
        </w:r>
      </w:ins>
      <w:ins w:id="88" w:author="Bruno Landais" w:date="2022-10-05T17:34:00Z">
        <w:r w:rsidR="00ED37C1">
          <w:t>s</w:t>
        </w:r>
      </w:ins>
      <w:ins w:id="89" w:author="Bruno Landais" w:date="2022-10-05T14:25:00Z">
        <w:r w:rsidR="00186C4F">
          <w:t xml:space="preserve"> </w:t>
        </w:r>
      </w:ins>
      <w:ins w:id="90" w:author="Bruno Landais" w:date="2022-10-05T17:34:00Z">
        <w:r w:rsidR="00ED37C1">
          <w:t>are</w:t>
        </w:r>
      </w:ins>
      <w:ins w:id="91" w:author="Bruno Landais" w:date="2022-10-05T14:25:00Z">
        <w:r w:rsidR="00186C4F">
          <w:t xml:space="preserve"> authorized to access </w:t>
        </w:r>
      </w:ins>
      <w:ins w:id="92" w:author="Bruno Landais" w:date="2022-10-05T17:34:00Z">
        <w:r w:rsidR="00ED37C1">
          <w:t xml:space="preserve">the </w:t>
        </w:r>
      </w:ins>
      <w:ins w:id="93" w:author="Bruno Landais" w:date="2022-10-05T17:36:00Z">
        <w:r w:rsidR="00AC11FF">
          <w:t xml:space="preserve">related </w:t>
        </w:r>
      </w:ins>
      <w:ins w:id="94" w:author="Bruno Landais" w:date="2022-10-05T14:25:00Z">
        <w:r w:rsidR="00186C4F">
          <w:t>NF services</w:t>
        </w:r>
      </w:ins>
      <w:ins w:id="95" w:author="Bruno Landais" w:date="2022-10-05T17:36:00Z">
        <w:r w:rsidR="00AC11FF">
          <w:t>.</w:t>
        </w:r>
      </w:ins>
      <w:ins w:id="96" w:author="Bruno Landais" w:date="2022-10-05T14:25:00Z">
        <w:r w:rsidR="00186C4F">
          <w:t xml:space="preserve"> </w:t>
        </w:r>
      </w:ins>
    </w:p>
    <w:p w14:paraId="4E493C56" w14:textId="44F8C467" w:rsidR="00D162EE" w:rsidRDefault="00D162EE" w:rsidP="00D162EE"/>
    <w:p w14:paraId="512345F6" w14:textId="03DF09A5" w:rsidR="007664E2" w:rsidRPr="006B5418" w:rsidRDefault="007664E2" w:rsidP="00766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29F2DB" w14:textId="2CB86747" w:rsidR="00986B11" w:rsidRPr="00690A26" w:rsidRDefault="00986B11" w:rsidP="00986B11">
      <w:pPr>
        <w:pStyle w:val="Heading4"/>
      </w:pPr>
      <w:r w:rsidRPr="00690A26">
        <w:t>5.3.2.2</w:t>
      </w:r>
      <w:r w:rsidRPr="00690A26">
        <w:tab/>
      </w:r>
      <w:proofErr w:type="spellStart"/>
      <w:r w:rsidRPr="00690A26">
        <w:t>NFDiscover</w:t>
      </w:r>
      <w:bookmarkEnd w:id="7"/>
      <w:bookmarkEnd w:id="8"/>
      <w:bookmarkEnd w:id="9"/>
      <w:bookmarkEnd w:id="10"/>
      <w:bookmarkEnd w:id="11"/>
      <w:bookmarkEnd w:id="12"/>
      <w:proofErr w:type="spellEnd"/>
    </w:p>
    <w:p w14:paraId="75070B94" w14:textId="77777777" w:rsidR="00986B11" w:rsidRPr="00690A26" w:rsidRDefault="00986B11" w:rsidP="00986B11">
      <w:pPr>
        <w:pStyle w:val="Heading5"/>
      </w:pPr>
      <w:bookmarkStart w:id="97" w:name="_Toc24937586"/>
      <w:bookmarkStart w:id="98" w:name="_Toc33962401"/>
      <w:bookmarkStart w:id="99" w:name="_Toc42883163"/>
      <w:bookmarkStart w:id="100" w:name="_Toc49733031"/>
      <w:bookmarkStart w:id="101" w:name="_Toc56690652"/>
      <w:bookmarkStart w:id="102" w:name="_Toc114770178"/>
      <w:r w:rsidRPr="00690A26">
        <w:t>5.3.2.2.2</w:t>
      </w:r>
      <w:r w:rsidRPr="00690A26">
        <w:tab/>
        <w:t>Service Discovery in the same PLMN</w:t>
      </w:r>
      <w:bookmarkEnd w:id="97"/>
      <w:bookmarkEnd w:id="98"/>
      <w:bookmarkEnd w:id="99"/>
      <w:bookmarkEnd w:id="100"/>
      <w:bookmarkEnd w:id="101"/>
      <w:bookmarkEnd w:id="102"/>
    </w:p>
    <w:p w14:paraId="2A542B79" w14:textId="77777777" w:rsidR="00986B11" w:rsidRPr="00690A26" w:rsidRDefault="00986B11" w:rsidP="00986B11">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7A147A6C" w14:textId="77777777" w:rsidR="00986B11" w:rsidRPr="00690A26" w:rsidRDefault="00986B11" w:rsidP="00986B11">
      <w:pPr>
        <w:pStyle w:val="TH"/>
      </w:pPr>
      <w:r w:rsidRPr="00690A26">
        <w:object w:dxaOrig="8700" w:dyaOrig="2124" w14:anchorId="541D2E48">
          <v:shape id="_x0000_i1027" type="#_x0000_t75" style="width:434.05pt;height:106.65pt" o:ole="">
            <v:imagedata r:id="rId22" o:title=""/>
          </v:shape>
          <o:OLEObject Type="Embed" ProgID="Visio.Drawing.11" ShapeID="_x0000_i1027" DrawAspect="Content" ObjectID="_1730628579" r:id="rId23"/>
        </w:object>
      </w:r>
    </w:p>
    <w:p w14:paraId="7EA98DA6" w14:textId="77777777" w:rsidR="00986B11" w:rsidRPr="00690A26" w:rsidRDefault="00986B11" w:rsidP="00986B11">
      <w:pPr>
        <w:pStyle w:val="TF"/>
        <w:rPr>
          <w:lang w:val="en-US"/>
        </w:rPr>
      </w:pPr>
      <w:r w:rsidRPr="00690A26">
        <w:t>Figure 5.3.2.2.2-1: Service Discovery Request in the same PLMN</w:t>
      </w:r>
    </w:p>
    <w:p w14:paraId="67BE2B0E" w14:textId="13FCE212" w:rsidR="00986B11" w:rsidRPr="00690A26" w:rsidDel="00986B11" w:rsidRDefault="00986B11" w:rsidP="00986B11">
      <w:pPr>
        <w:pStyle w:val="B1"/>
        <w:rPr>
          <w:del w:id="103" w:author="Bruno Landais" w:date="2022-10-05T13:58:00Z"/>
        </w:rPr>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ins w:id="104" w:author="Bruno Landais" w:date="2022-10-05T13:50:00Z">
        <w:r>
          <w:br/>
        </w:r>
        <w:r>
          <w:br/>
        </w:r>
      </w:ins>
      <w:ins w:id="105" w:author="Bruno Landais" w:date="2022-10-05T13:51:00Z">
        <w:r>
          <w:t>An SCP may request to discover the complete profile of NF instances</w:t>
        </w:r>
      </w:ins>
      <w:ins w:id="106" w:author="Bruno Landais" w:date="2022-10-05T13:52:00Z">
        <w:r>
          <w:t xml:space="preserve"> </w:t>
        </w:r>
        <w:r>
          <w:rPr>
            <w:rStyle w:val="B1Char"/>
          </w:rPr>
          <w:t xml:space="preserve">(including, </w:t>
        </w:r>
        <w:proofErr w:type="gramStart"/>
        <w:r>
          <w:rPr>
            <w:rStyle w:val="B1Char"/>
          </w:rPr>
          <w:t>e.g.</w:t>
        </w:r>
        <w:proofErr w:type="gramEnd"/>
        <w:r>
          <w:rPr>
            <w:rStyle w:val="B1Char"/>
          </w:rPr>
          <w:t xml:space="preserve"> the authorization attributes)</w:t>
        </w:r>
      </w:ins>
      <w:ins w:id="107" w:author="Bruno Landais" w:date="2022-10-05T13:51:00Z">
        <w:r>
          <w:t xml:space="preserve"> </w:t>
        </w:r>
      </w:ins>
      <w:ins w:id="108" w:author="Bruno Landais" w:date="2022-10-05T13:52:00Z">
        <w:r>
          <w:t>matching the query parameters.</w:t>
        </w:r>
      </w:ins>
      <w:ins w:id="109" w:author="Bruno Landais" w:date="2022-10-05T13:56:00Z">
        <w:r>
          <w:t xml:space="preserve"> </w:t>
        </w:r>
      </w:ins>
      <w:ins w:id="110" w:author="Bruno Landais" w:date="2022-10-05T13:57:00Z">
        <w:r>
          <w:t xml:space="preserve">Upon receiving such a request, the NRF shall </w:t>
        </w:r>
      </w:ins>
      <w:ins w:id="111" w:author="Bruno Landais" w:date="2022-10-05T14:03:00Z">
        <w:r w:rsidR="00517BDD">
          <w:t>verify that</w:t>
        </w:r>
      </w:ins>
      <w:ins w:id="112" w:author="Bruno Landais" w:date="2022-10-05T13:57:00Z">
        <w:r>
          <w:t xml:space="preserve"> the requesting entity is authorized to discover the complete profile of NF instances, based on loc</w:t>
        </w:r>
      </w:ins>
      <w:ins w:id="113" w:author="Bruno Landais" w:date="2022-10-05T13:58:00Z">
        <w:r>
          <w:t xml:space="preserve">al policies or the </w:t>
        </w:r>
      </w:ins>
      <w:ins w:id="114" w:author="Bruno Landais" w:date="2022-10-05T14:00:00Z">
        <w:r>
          <w:t>receipt</w:t>
        </w:r>
      </w:ins>
      <w:ins w:id="115" w:author="Bruno Landais" w:date="2022-10-05T13:58:00Z">
        <w:r>
          <w:t xml:space="preserve"> of a</w:t>
        </w:r>
      </w:ins>
      <w:ins w:id="116" w:author="Bruno Landais" w:date="2022-10-05T13:59:00Z">
        <w:r>
          <w:t>n</w:t>
        </w:r>
      </w:ins>
      <w:ins w:id="117" w:author="Bruno Landais" w:date="2022-10-05T13:58:00Z">
        <w:r>
          <w:t xml:space="preserve"> access token granting such permission</w:t>
        </w:r>
      </w:ins>
      <w:ins w:id="118" w:author="Bruno Landais" w:date="2022-10-05T14:03:00Z">
        <w:r w:rsidR="00517BDD">
          <w:t>. I</w:t>
        </w:r>
      </w:ins>
      <w:ins w:id="119" w:author="Bruno Landais" w:date="2022-10-05T13:59:00Z">
        <w:r>
          <w:t xml:space="preserve">f the requesting entity is not authorized to do so, </w:t>
        </w:r>
      </w:ins>
      <w:ins w:id="120" w:author="Bruno Landais" w:date="2022-10-05T14:02:00Z">
        <w:r w:rsidR="00517BDD">
          <w:t>the NRF shall</w:t>
        </w:r>
      </w:ins>
      <w:ins w:id="121" w:author="Bruno Landais" w:date="2022-10-05T16:24:00Z">
        <w:r w:rsidR="001C6302">
          <w:t xml:space="preserve"> reject the request or handle it as a service discovery request without access to the complete profile</w:t>
        </w:r>
      </w:ins>
      <w:ins w:id="122" w:author="Bruno Landais" w:date="2022-10-05T14:02:00Z">
        <w:r w:rsidR="00517BDD">
          <w:t>.</w:t>
        </w:r>
      </w:ins>
      <w:ins w:id="123" w:author="Bruno Landais" w:date="2022-10-05T14:00:00Z">
        <w:r>
          <w:t xml:space="preserve"> </w:t>
        </w:r>
      </w:ins>
      <w:ins w:id="124" w:author="Bruno Landais" w:date="2022-10-05T13:59:00Z">
        <w:r>
          <w:t xml:space="preserve"> </w:t>
        </w:r>
      </w:ins>
    </w:p>
    <w:p w14:paraId="66E609CE" w14:textId="7EAC6443" w:rsidR="00986B11" w:rsidRPr="00690A26" w:rsidRDefault="00986B11" w:rsidP="00986B11">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2213077E" w14:textId="77777777" w:rsidR="00986B11" w:rsidRDefault="00986B11" w:rsidP="00986B11">
      <w:pPr>
        <w:pStyle w:val="B1"/>
      </w:pPr>
      <w:r w:rsidRPr="00690A26">
        <w:t>2b.</w:t>
      </w:r>
      <w:r w:rsidRPr="00690A26">
        <w:tab/>
      </w:r>
      <w:r w:rsidRPr="00487320">
        <w:t>On failure or redirection</w:t>
      </w:r>
      <w:r>
        <w:t>:</w:t>
      </w:r>
    </w:p>
    <w:p w14:paraId="4F133694" w14:textId="77777777" w:rsidR="00986B11" w:rsidRPr="00690A26" w:rsidRDefault="00986B11" w:rsidP="00986B11">
      <w:pPr>
        <w:pStyle w:val="B1"/>
      </w:pPr>
      <w:r>
        <w:t>-</w:t>
      </w:r>
      <w:r>
        <w:tab/>
      </w:r>
      <w:r w:rsidRPr="00690A26">
        <w:t>If the NF Service Consumer is not allowed to discover the NF services for the requested NF type provided in the query parameters, the NRF shall return "403 Forbidden" response.</w:t>
      </w:r>
    </w:p>
    <w:p w14:paraId="2F21A262" w14:textId="77777777" w:rsidR="00986B11" w:rsidRPr="00690A26" w:rsidRDefault="00986B11" w:rsidP="00986B11">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385F628B" w14:textId="77777777" w:rsidR="00986B11" w:rsidRDefault="00986B11" w:rsidP="00986B11">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E543946" w14:textId="77777777" w:rsidR="00986B11" w:rsidRPr="00690A26" w:rsidRDefault="00986B11" w:rsidP="00986B11">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402616E9" w14:textId="77777777" w:rsidR="00986B11" w:rsidRPr="00690A26" w:rsidRDefault="00986B11" w:rsidP="00986B11">
      <w:pPr>
        <w:rPr>
          <w:noProof/>
        </w:rPr>
      </w:pPr>
      <w:r w:rsidRPr="00690A26">
        <w:rPr>
          <w:noProof/>
        </w:rPr>
        <w:lastRenderedPageBreak/>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1049B261" w14:textId="77777777" w:rsidR="00986B11" w:rsidRPr="00690A26" w:rsidRDefault="00986B11" w:rsidP="00986B11">
      <w:pPr>
        <w:rPr>
          <w:noProof/>
        </w:rPr>
      </w:pPr>
      <w:r w:rsidRPr="00690A26">
        <w:rPr>
          <w:noProof/>
        </w:rPr>
        <w:t>For those NF Instances, the "customInfo" attribute shall be returned by NRF, if available, as part of the NF Profiles returned in the discovery response.</w:t>
      </w:r>
    </w:p>
    <w:p w14:paraId="764CDC85" w14:textId="77777777" w:rsidR="00986B11" w:rsidRDefault="00986B11" w:rsidP="00986B11">
      <w:pPr>
        <w:rPr>
          <w:noProof/>
        </w:rPr>
      </w:pPr>
      <w:r w:rsidRPr="00690A26">
        <w:rPr>
          <w:noProof/>
        </w:rPr>
        <w:t>The NRF shall also include, in the returned NF Profile objects, the Vendor-Specific attributes (see 3GPP TS 29.500 [4], clause 6.6.3) that may have been provided by the registered NF Instances.</w:t>
      </w:r>
    </w:p>
    <w:p w14:paraId="7DB4DDBD" w14:textId="77777777" w:rsidR="00986B11" w:rsidRPr="00690A26" w:rsidRDefault="00986B11" w:rsidP="00986B11">
      <w:pPr>
        <w:rPr>
          <w:noProof/>
        </w:rPr>
      </w:pPr>
      <w:r>
        <w:t xml:space="preserve">If the response includes a map of </w:t>
      </w:r>
      <w:proofErr w:type="spellStart"/>
      <w:r>
        <w:t>NFInstanceInfo</w:t>
      </w:r>
      <w:proofErr w:type="spellEnd"/>
      <w:r>
        <w:t xml:space="preserve"> objects of NF instances, the NF Service Consumer may retrieve the NF profiles by issuing a service discovery request with the </w:t>
      </w:r>
      <w:r w:rsidRPr="00690A26">
        <w:t>target-</w:t>
      </w:r>
      <w:proofErr w:type="spellStart"/>
      <w:r w:rsidRPr="00690A26">
        <w:t>nf</w:t>
      </w:r>
      <w:proofErr w:type="spellEnd"/>
      <w:r w:rsidRPr="00690A26">
        <w:t>-instance-id</w:t>
      </w:r>
      <w:r>
        <w:t xml:space="preserve"> parameter identifying the target NF Instance ID;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p>
    <w:p w14:paraId="68C9CD36" w14:textId="1DD13763" w:rsidR="001E41F3" w:rsidRDefault="001E41F3">
      <w:pPr>
        <w:rPr>
          <w:noProof/>
        </w:rPr>
      </w:pPr>
    </w:p>
    <w:p w14:paraId="7589CFBC" w14:textId="77777777" w:rsidR="00B23368" w:rsidRPr="006B5418" w:rsidRDefault="00B23368" w:rsidP="00B23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3007D" w14:textId="77777777" w:rsidR="00B23368" w:rsidRPr="00690A26" w:rsidRDefault="00B23368" w:rsidP="00B23368">
      <w:pPr>
        <w:pStyle w:val="Heading5"/>
      </w:pPr>
      <w:bookmarkStart w:id="125" w:name="_Toc24937653"/>
      <w:bookmarkStart w:id="126" w:name="_Toc33962468"/>
      <w:bookmarkStart w:id="127" w:name="_Toc42883230"/>
      <w:bookmarkStart w:id="128" w:name="_Toc49733098"/>
      <w:bookmarkStart w:id="129" w:name="_Toc56690723"/>
      <w:bookmarkStart w:id="130" w:name="_Toc114770243"/>
      <w:r w:rsidRPr="00690A26">
        <w:lastRenderedPageBreak/>
        <w:t>6.1.6.2.2</w:t>
      </w:r>
      <w:r w:rsidRPr="00690A26">
        <w:tab/>
        <w:t xml:space="preserve">Type: </w:t>
      </w:r>
      <w:proofErr w:type="spellStart"/>
      <w:r w:rsidRPr="00690A26">
        <w:t>NFProfile</w:t>
      </w:r>
      <w:bookmarkEnd w:id="125"/>
      <w:bookmarkEnd w:id="126"/>
      <w:bookmarkEnd w:id="127"/>
      <w:bookmarkEnd w:id="128"/>
      <w:bookmarkEnd w:id="129"/>
      <w:bookmarkEnd w:id="130"/>
      <w:proofErr w:type="spellEnd"/>
    </w:p>
    <w:p w14:paraId="08069285" w14:textId="77777777" w:rsidR="00B23368" w:rsidRPr="00690A26" w:rsidRDefault="00B23368" w:rsidP="00B2336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3368" w:rsidRPr="00690A26" w14:paraId="107E6DE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2F9EA4" w14:textId="77777777" w:rsidR="00B23368" w:rsidRPr="00690A26" w:rsidRDefault="00B23368"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5E31D" w14:textId="77777777" w:rsidR="00B23368" w:rsidRPr="00690A26" w:rsidRDefault="00B23368"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6B68F" w14:textId="77777777" w:rsidR="00B23368" w:rsidRPr="00690A26" w:rsidRDefault="00B23368"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682CA" w14:textId="77777777" w:rsidR="00B23368" w:rsidRPr="00690A26" w:rsidRDefault="00B23368"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43628" w14:textId="77777777" w:rsidR="00B23368" w:rsidRPr="00690A26" w:rsidRDefault="00B23368" w:rsidP="00BA2D60">
            <w:pPr>
              <w:pStyle w:val="TAH"/>
              <w:rPr>
                <w:rFonts w:cs="Arial"/>
                <w:szCs w:val="18"/>
              </w:rPr>
            </w:pPr>
            <w:r w:rsidRPr="00690A26">
              <w:rPr>
                <w:rFonts w:cs="Arial"/>
                <w:szCs w:val="18"/>
              </w:rPr>
              <w:t>Description</w:t>
            </w:r>
          </w:p>
        </w:tc>
      </w:tr>
      <w:tr w:rsidR="00B23368" w:rsidRPr="00690A26" w14:paraId="678BF62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4B1ACC" w14:textId="77777777" w:rsidR="00B23368" w:rsidRPr="00690A26" w:rsidRDefault="00B23368" w:rsidP="00BA2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4FE2D2" w14:textId="77777777" w:rsidR="00B23368" w:rsidRPr="00690A26" w:rsidRDefault="00B23368" w:rsidP="00BA2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BD5C8C"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941A8F"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CBC687" w14:textId="77777777" w:rsidR="00B23368" w:rsidRPr="00690A26" w:rsidRDefault="00B23368" w:rsidP="00BA2D60">
            <w:pPr>
              <w:pStyle w:val="TAL"/>
              <w:rPr>
                <w:rFonts w:cs="Arial"/>
                <w:szCs w:val="18"/>
              </w:rPr>
            </w:pPr>
            <w:r w:rsidRPr="00690A26">
              <w:rPr>
                <w:rFonts w:cs="Arial"/>
                <w:szCs w:val="18"/>
              </w:rPr>
              <w:t>Unique identity of the NF Instance.</w:t>
            </w:r>
          </w:p>
        </w:tc>
      </w:tr>
      <w:tr w:rsidR="00B23368" w:rsidRPr="00690A26" w14:paraId="69C5A64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F6EBFC1" w14:textId="77777777" w:rsidR="00B23368" w:rsidRPr="00690A26" w:rsidRDefault="00B23368" w:rsidP="00BA2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BF58E8" w14:textId="77777777" w:rsidR="00B23368" w:rsidRPr="00690A26" w:rsidRDefault="00B23368"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5C2979F"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3F725A"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E129407" w14:textId="77777777" w:rsidR="00B23368" w:rsidRPr="00690A26" w:rsidRDefault="00B23368" w:rsidP="00BA2D60">
            <w:pPr>
              <w:pStyle w:val="TAL"/>
              <w:rPr>
                <w:rFonts w:cs="Arial"/>
                <w:szCs w:val="18"/>
              </w:rPr>
            </w:pPr>
            <w:r w:rsidRPr="00690A26">
              <w:rPr>
                <w:rFonts w:cs="Arial"/>
                <w:szCs w:val="18"/>
              </w:rPr>
              <w:t>Type of Network Function</w:t>
            </w:r>
          </w:p>
        </w:tc>
      </w:tr>
      <w:tr w:rsidR="00B23368" w:rsidRPr="00690A26" w14:paraId="4605035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E882A63" w14:textId="77777777" w:rsidR="00B23368" w:rsidRPr="00690A26" w:rsidRDefault="00B23368" w:rsidP="00BA2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8CEEDD6" w14:textId="77777777" w:rsidR="00B23368" w:rsidRPr="00690A26" w:rsidRDefault="00B23368" w:rsidP="00BA2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586E45D" w14:textId="77777777" w:rsidR="00B23368" w:rsidRPr="00690A26" w:rsidRDefault="00B23368"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F39169" w14:textId="77777777" w:rsidR="00B23368" w:rsidRPr="00690A26" w:rsidRDefault="00B23368"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1E49E1" w14:textId="77777777" w:rsidR="00B23368" w:rsidRPr="00690A26" w:rsidRDefault="00B23368" w:rsidP="00BA2D60">
            <w:pPr>
              <w:pStyle w:val="TAL"/>
              <w:rPr>
                <w:rFonts w:cs="Arial"/>
                <w:szCs w:val="18"/>
              </w:rPr>
            </w:pPr>
            <w:r w:rsidRPr="00690A26">
              <w:rPr>
                <w:rFonts w:cs="Arial"/>
                <w:szCs w:val="18"/>
              </w:rPr>
              <w:t>Status of the NF Instance (NOTE 5)</w:t>
            </w:r>
            <w:r>
              <w:rPr>
                <w:rFonts w:cs="Arial"/>
                <w:szCs w:val="18"/>
              </w:rPr>
              <w:t xml:space="preserve"> (NOTE 16)</w:t>
            </w:r>
          </w:p>
        </w:tc>
      </w:tr>
      <w:tr w:rsidR="00B23368" w:rsidRPr="00690A26" w14:paraId="427BAEF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5D3EAD" w14:textId="77777777" w:rsidR="00B23368" w:rsidRPr="00690A26" w:rsidRDefault="00B23368" w:rsidP="00BA2D6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93A3D2E" w14:textId="77777777" w:rsidR="00B23368" w:rsidRPr="00690A26" w:rsidRDefault="00B23368" w:rsidP="00BA2D60">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A49C861" w14:textId="77777777" w:rsidR="00B23368" w:rsidRPr="00690A26" w:rsidRDefault="00B23368" w:rsidP="00BA2D6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B9913B2" w14:textId="77777777" w:rsidR="00B23368" w:rsidRPr="00690A26" w:rsidRDefault="00B23368" w:rsidP="00BA2D60">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956111" w14:textId="77777777" w:rsidR="00B23368" w:rsidRPr="00F1124F" w:rsidRDefault="00B23368" w:rsidP="00BA2D60">
            <w:pPr>
              <w:pStyle w:val="TAL"/>
              <w:rPr>
                <w:lang w:val="en-US"/>
              </w:rPr>
            </w:pPr>
            <w:r w:rsidRPr="00B1070C">
              <w:t>Information related to collocated NF type(s) and corresponding NF Instances when the NF is collocated with NFs supporting other NF types.</w:t>
            </w:r>
          </w:p>
          <w:p w14:paraId="3FB99501" w14:textId="77777777" w:rsidR="00B23368" w:rsidRPr="00F1124F" w:rsidRDefault="00B23368" w:rsidP="00BA2D60">
            <w:pPr>
              <w:pStyle w:val="TAL"/>
              <w:rPr>
                <w:lang w:val="en-US"/>
              </w:rPr>
            </w:pPr>
            <w:r w:rsidRPr="00B1070C">
              <w:t>(NOTE 21)</w:t>
            </w:r>
          </w:p>
          <w:p w14:paraId="4D961A4F" w14:textId="77777777" w:rsidR="00B23368" w:rsidRPr="00F1124F" w:rsidRDefault="00B23368" w:rsidP="00BA2D60">
            <w:pPr>
              <w:pStyle w:val="TAL"/>
              <w:rPr>
                <w:lang w:val="en-US"/>
              </w:rPr>
            </w:pPr>
          </w:p>
          <w:p w14:paraId="127C2577" w14:textId="77777777" w:rsidR="00B23368" w:rsidRDefault="00B23368" w:rsidP="00BA2D60">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3FB5F4C3" w14:textId="77777777" w:rsidR="00B23368" w:rsidRPr="00690A26" w:rsidRDefault="00B23368" w:rsidP="00BA2D60">
            <w:pPr>
              <w:pStyle w:val="TAL"/>
            </w:pPr>
            <w:r w:rsidRPr="00B1070C">
              <w:t>- a MB-UPF collocated with a UPF.</w:t>
            </w:r>
          </w:p>
        </w:tc>
      </w:tr>
      <w:tr w:rsidR="00B23368" w:rsidRPr="00690A26" w14:paraId="3961EF6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F3F035" w14:textId="77777777" w:rsidR="00B23368" w:rsidRPr="00690A26" w:rsidRDefault="00B23368" w:rsidP="00BA2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252D6C1" w14:textId="77777777" w:rsidR="00B23368" w:rsidRPr="00690A26" w:rsidRDefault="00B23368" w:rsidP="00BA2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F05781D"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DCDBE" w14:textId="77777777" w:rsidR="00B23368" w:rsidRPr="00690A26" w:rsidRDefault="00B23368"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2AF0B9" w14:textId="77777777" w:rsidR="00B23368" w:rsidRPr="00690A26" w:rsidRDefault="00B23368" w:rsidP="00BA2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23368" w:rsidRPr="00690A26" w14:paraId="76F42A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2A288B" w14:textId="77777777" w:rsidR="00B23368" w:rsidRPr="00690A26" w:rsidRDefault="00B23368" w:rsidP="00BA2D6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5624C70"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B4CEA"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6279E3"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EABAE1" w14:textId="77777777" w:rsidR="00B23368" w:rsidRPr="00690A26" w:rsidRDefault="00B23368" w:rsidP="00BA2D60">
            <w:pPr>
              <w:pStyle w:val="TAL"/>
              <w:rPr>
                <w:rFonts w:cs="Arial"/>
                <w:szCs w:val="18"/>
                <w:lang w:eastAsia="zh-CN"/>
              </w:rPr>
            </w:pPr>
            <w:r w:rsidRPr="00690A26">
              <w:rPr>
                <w:rFonts w:cs="Arial"/>
                <w:szCs w:val="18"/>
              </w:rPr>
              <w:t>Time in seconds expected between 2 consecutive heart-beat messages from an NF Instance to the NRF.</w:t>
            </w:r>
          </w:p>
          <w:p w14:paraId="0910132C" w14:textId="77777777" w:rsidR="00B23368" w:rsidRPr="00690A26" w:rsidRDefault="00B23368" w:rsidP="00BA2D6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8BC32C2" w14:textId="77777777" w:rsidR="00B23368" w:rsidRPr="00690A26" w:rsidRDefault="00B23368" w:rsidP="00BA2D6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B23368" w:rsidRPr="00690A26" w14:paraId="475B4A8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FCF117" w14:textId="77777777" w:rsidR="00B23368" w:rsidRPr="00690A26" w:rsidRDefault="00B23368" w:rsidP="00BA2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9A8CA" w14:textId="77777777" w:rsidR="00B23368" w:rsidRPr="00690A26" w:rsidRDefault="00B23368"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8D386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B8C9C4"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126AA" w14:textId="77777777" w:rsidR="00B23368" w:rsidRPr="00690A26" w:rsidRDefault="00B23368" w:rsidP="00BA2D60">
            <w:pPr>
              <w:pStyle w:val="TAL"/>
              <w:rPr>
                <w:rFonts w:cs="Arial"/>
                <w:szCs w:val="18"/>
              </w:rPr>
            </w:pPr>
            <w:r w:rsidRPr="00690A26">
              <w:rPr>
                <w:rFonts w:cs="Arial"/>
                <w:szCs w:val="18"/>
              </w:rPr>
              <w:t>PLMN(s) of the Network Function (NOTE 7).</w:t>
            </w:r>
          </w:p>
          <w:p w14:paraId="38D52605" w14:textId="77777777" w:rsidR="00B23368" w:rsidRPr="00690A26" w:rsidRDefault="00B23368" w:rsidP="00BA2D60">
            <w:pPr>
              <w:pStyle w:val="TAL"/>
              <w:rPr>
                <w:rFonts w:cs="Arial"/>
                <w:szCs w:val="18"/>
              </w:rPr>
            </w:pPr>
            <w:r w:rsidRPr="00690A26">
              <w:rPr>
                <w:rFonts w:cs="Arial"/>
                <w:szCs w:val="18"/>
              </w:rPr>
              <w:t>This IE shall be present if this information is available for the NF.</w:t>
            </w:r>
          </w:p>
          <w:p w14:paraId="6420549F" w14:textId="77777777" w:rsidR="00B23368" w:rsidRPr="00690A26" w:rsidRDefault="00B23368" w:rsidP="00BA2D60">
            <w:pPr>
              <w:pStyle w:val="TAL"/>
              <w:rPr>
                <w:rFonts w:cs="Arial"/>
                <w:szCs w:val="18"/>
              </w:rPr>
            </w:pPr>
            <w:r w:rsidRPr="00690A26">
              <w:rPr>
                <w:rFonts w:cs="Arial"/>
                <w:szCs w:val="18"/>
              </w:rPr>
              <w:t>If not provided, PLMN ID(s) of the PLMN of the NRF are assumed for the NF.</w:t>
            </w:r>
          </w:p>
        </w:tc>
      </w:tr>
      <w:tr w:rsidR="00B23368" w:rsidRPr="00690A26" w14:paraId="731DB46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47E78E" w14:textId="77777777" w:rsidR="00B23368" w:rsidRPr="00690A26" w:rsidRDefault="00B23368" w:rsidP="00BA2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AEE61" w14:textId="77777777" w:rsidR="00B23368" w:rsidRPr="00690A26" w:rsidRDefault="00B23368"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E7D72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34E94D"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E7006B" w14:textId="77777777" w:rsidR="00B23368" w:rsidRPr="00690A26" w:rsidRDefault="00B23368" w:rsidP="00BA2D60">
            <w:pPr>
              <w:pStyle w:val="TAL"/>
              <w:rPr>
                <w:rFonts w:cs="Arial"/>
                <w:szCs w:val="18"/>
              </w:rPr>
            </w:pPr>
            <w:r w:rsidRPr="00690A26">
              <w:rPr>
                <w:rFonts w:cs="Arial"/>
                <w:szCs w:val="18"/>
              </w:rPr>
              <w:t>SNPN(s) of the Network Function.</w:t>
            </w:r>
          </w:p>
          <w:p w14:paraId="5307F3B8" w14:textId="77777777" w:rsidR="00B23368" w:rsidRPr="00690A26" w:rsidRDefault="00B23368" w:rsidP="00BA2D60">
            <w:pPr>
              <w:pStyle w:val="TAL"/>
              <w:rPr>
                <w:rFonts w:cs="Arial"/>
                <w:szCs w:val="18"/>
              </w:rPr>
            </w:pPr>
            <w:r w:rsidRPr="00690A26">
              <w:rPr>
                <w:rFonts w:cs="Arial"/>
                <w:szCs w:val="18"/>
              </w:rPr>
              <w:t xml:space="preserve">This IE shall be present if the NF pertains to one or more SNPNs. </w:t>
            </w:r>
          </w:p>
        </w:tc>
      </w:tr>
      <w:tr w:rsidR="00B23368" w:rsidRPr="00690A26" w14:paraId="70767BB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9FD0F4" w14:textId="77777777" w:rsidR="00B23368" w:rsidRPr="00690A26" w:rsidRDefault="00B23368"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F1FF72E" w14:textId="77777777" w:rsidR="00B23368" w:rsidRPr="00690A26" w:rsidRDefault="00B23368"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A980C"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87D36A"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C62ED3" w14:textId="77777777" w:rsidR="00B23368" w:rsidRPr="00690A26" w:rsidRDefault="00B23368" w:rsidP="00BA2D60">
            <w:pPr>
              <w:pStyle w:val="TAL"/>
              <w:rPr>
                <w:rFonts w:cs="Arial"/>
                <w:szCs w:val="18"/>
              </w:rPr>
            </w:pPr>
            <w:r w:rsidRPr="00690A26">
              <w:rPr>
                <w:rFonts w:cs="Arial"/>
                <w:szCs w:val="18"/>
              </w:rPr>
              <w:t>S-NSSAIs of the Network Function.</w:t>
            </w:r>
          </w:p>
          <w:p w14:paraId="04FF19AA" w14:textId="77777777" w:rsidR="00B23368" w:rsidRPr="00690A26" w:rsidRDefault="00B23368" w:rsidP="00BA2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9884D66" w14:textId="77777777" w:rsidR="00B23368" w:rsidRDefault="00B23368" w:rsidP="00BA2D6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D0E1634" w14:textId="77777777" w:rsidR="00B23368" w:rsidRPr="00690A26" w:rsidRDefault="00B23368" w:rsidP="00BA2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23368" w:rsidRPr="00690A26" w14:paraId="05E291B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C7414FD" w14:textId="77777777" w:rsidR="00B23368" w:rsidRPr="00690A26" w:rsidRDefault="00B23368"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55DFBC" w14:textId="77777777" w:rsidR="00B23368" w:rsidRPr="00690A26" w:rsidRDefault="00B23368"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75277B"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88102"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FA1612" w14:textId="77777777" w:rsidR="00B23368" w:rsidRDefault="00B23368" w:rsidP="00BA2D6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2DA368" w14:textId="77777777" w:rsidR="00B23368" w:rsidRPr="00690A26" w:rsidRDefault="00B23368" w:rsidP="00BA2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23368" w:rsidRPr="00690A26" w14:paraId="3F6053D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FCF784" w14:textId="77777777" w:rsidR="00B23368" w:rsidRPr="00690A26" w:rsidRDefault="00B23368" w:rsidP="00BA2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B05B39" w14:textId="77777777" w:rsidR="00B23368" w:rsidRPr="00690A26" w:rsidRDefault="00B23368"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A84C2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D978E"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2C0F4E" w14:textId="77777777" w:rsidR="00B23368" w:rsidRPr="00690A26" w:rsidRDefault="00B23368" w:rsidP="00BA2D60">
            <w:pPr>
              <w:pStyle w:val="TAL"/>
              <w:rPr>
                <w:rFonts w:cs="Arial"/>
                <w:szCs w:val="18"/>
              </w:rPr>
            </w:pPr>
            <w:r w:rsidRPr="00690A26">
              <w:rPr>
                <w:rFonts w:cs="Arial"/>
                <w:szCs w:val="18"/>
              </w:rPr>
              <w:t>NSI identities of the Network Function.</w:t>
            </w:r>
          </w:p>
          <w:p w14:paraId="075412C2" w14:textId="77777777" w:rsidR="00B23368" w:rsidRPr="00690A26" w:rsidRDefault="00B23368" w:rsidP="00BA2D60">
            <w:pPr>
              <w:pStyle w:val="TAL"/>
              <w:rPr>
                <w:rFonts w:cs="Arial"/>
                <w:szCs w:val="18"/>
              </w:rPr>
            </w:pPr>
            <w:r w:rsidRPr="00690A26">
              <w:rPr>
                <w:rFonts w:cs="Arial"/>
                <w:szCs w:val="18"/>
              </w:rPr>
              <w:t>If not provided, the NF can serve any NSI.</w:t>
            </w:r>
          </w:p>
        </w:tc>
      </w:tr>
      <w:tr w:rsidR="00B23368" w:rsidRPr="00690A26" w14:paraId="1A786F5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D7D8E96" w14:textId="77777777" w:rsidR="00B23368" w:rsidRPr="00690A26" w:rsidRDefault="00B23368"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D3F9C5" w14:textId="77777777" w:rsidR="00B23368" w:rsidRPr="00690A26" w:rsidRDefault="00B23368"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21B5FC"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4F5FF5"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212AEC" w14:textId="77777777" w:rsidR="00B23368" w:rsidRPr="00690A26" w:rsidRDefault="00B23368" w:rsidP="00BA2D6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23368" w:rsidRPr="00690A26" w14:paraId="300DB1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952FFCB" w14:textId="77777777" w:rsidR="00B23368" w:rsidRPr="00690A26" w:rsidRDefault="00B23368" w:rsidP="00BA2D6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2BDD46" w14:textId="77777777" w:rsidR="00B23368" w:rsidRPr="00690A26" w:rsidRDefault="00B23368"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DD487B1"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66732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CA7EA" w14:textId="77777777" w:rsidR="00B23368" w:rsidRPr="00690A26" w:rsidRDefault="00B23368" w:rsidP="00BA2D6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3A28285" w14:textId="77777777" w:rsidR="00B23368" w:rsidRPr="00690A26" w:rsidRDefault="00B23368" w:rsidP="00BA2D60">
            <w:pPr>
              <w:pStyle w:val="TAL"/>
              <w:rPr>
                <w:rFonts w:cs="Arial"/>
                <w:szCs w:val="18"/>
              </w:rPr>
            </w:pPr>
          </w:p>
          <w:p w14:paraId="5C75D8DE" w14:textId="77777777" w:rsidR="00B23368" w:rsidRPr="00690A26" w:rsidRDefault="00B23368" w:rsidP="00BA2D6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23368" w:rsidRPr="00690A26" w14:paraId="478E6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5DDC87" w14:textId="77777777" w:rsidR="00B23368" w:rsidRPr="00690A26" w:rsidRDefault="00B23368" w:rsidP="00BA2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3E1E6A8" w14:textId="77777777" w:rsidR="00B23368" w:rsidRPr="00690A26" w:rsidRDefault="00B23368" w:rsidP="00BA2D6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C5A9D09" w14:textId="77777777" w:rsidR="00B23368" w:rsidRPr="00690A26"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475296"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38291F" w14:textId="77777777" w:rsidR="00B23368" w:rsidRPr="00690A26" w:rsidRDefault="00B23368" w:rsidP="00BA2D6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23368" w:rsidRPr="00690A26" w14:paraId="1D4CEA7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528EBD" w14:textId="77777777" w:rsidR="00B23368" w:rsidRPr="00690A26" w:rsidRDefault="00B23368" w:rsidP="00BA2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63AC259" w14:textId="77777777" w:rsidR="00B23368" w:rsidRPr="00690A26" w:rsidDel="00A14B4C" w:rsidRDefault="00B23368" w:rsidP="00BA2D6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573EBA6E" w14:textId="77777777" w:rsidR="00B23368" w:rsidRPr="00690A26" w:rsidDel="00A14B4C" w:rsidRDefault="00B23368"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82EF98"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2E67B1" w14:textId="77777777" w:rsidR="00B23368" w:rsidRPr="00690A26" w:rsidRDefault="00B23368" w:rsidP="00BA2D6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B23368" w:rsidRPr="00690A26" w14:paraId="3BAAC3F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ACB7FB2" w14:textId="77777777" w:rsidR="00B23368" w:rsidRPr="00690A26" w:rsidRDefault="00B23368" w:rsidP="00BA2D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BEE866F" w14:textId="77777777" w:rsidR="00B23368" w:rsidRPr="00690A26" w:rsidRDefault="00B23368"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A8480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14B55"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13B439" w14:textId="77777777" w:rsidR="00B23368" w:rsidRPr="00690A26" w:rsidRDefault="00B23368" w:rsidP="00BA2D60">
            <w:pPr>
              <w:pStyle w:val="TAL"/>
              <w:rPr>
                <w:rFonts w:cs="Arial"/>
                <w:szCs w:val="18"/>
              </w:rPr>
            </w:pPr>
            <w:r w:rsidRPr="00690A26">
              <w:rPr>
                <w:rFonts w:cs="Arial"/>
                <w:szCs w:val="18"/>
              </w:rPr>
              <w:t>PLMNs allowed to access the NF instance.</w:t>
            </w:r>
          </w:p>
          <w:p w14:paraId="1EF5DF54" w14:textId="77777777" w:rsidR="00B23368" w:rsidRPr="00690A26" w:rsidRDefault="00B23368" w:rsidP="00BA2D60">
            <w:pPr>
              <w:pStyle w:val="TAL"/>
              <w:rPr>
                <w:rFonts w:cs="Arial"/>
                <w:szCs w:val="18"/>
              </w:rPr>
            </w:pPr>
            <w:r w:rsidRPr="00690A26">
              <w:rPr>
                <w:rFonts w:cs="Arial"/>
                <w:szCs w:val="18"/>
              </w:rPr>
              <w:t>If not provided, any PLMN is allowed to access the NF.</w:t>
            </w:r>
          </w:p>
          <w:p w14:paraId="59854D37" w14:textId="77777777" w:rsidR="00B23368" w:rsidRPr="00690A26" w:rsidRDefault="00B23368" w:rsidP="00BA2D60">
            <w:pPr>
              <w:pStyle w:val="TAL"/>
              <w:rPr>
                <w:rFonts w:cs="Arial"/>
                <w:szCs w:val="18"/>
              </w:rPr>
            </w:pPr>
          </w:p>
          <w:p w14:paraId="69F01D8E" w14:textId="1573268D"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1" w:author="Bruno Landais" w:date="2022-10-05T18:35:00Z">
              <w:r w:rsidR="00812C3B">
                <w:rPr>
                  <w:rFonts w:cs="Arial"/>
                  <w:szCs w:val="18"/>
                </w:rPr>
                <w:t>,</w:t>
              </w:r>
            </w:ins>
            <w:ins w:id="132" w:author="Bruno Landais" w:date="2022-10-05T18:34:00Z">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w:t>
              </w:r>
            </w:ins>
            <w:ins w:id="133" w:author="Bruno Landais" w:date="2022-10-05T18:35:00Z">
              <w:r w:rsidR="00812C3B">
                <w:t> </w:t>
              </w:r>
              <w:r w:rsidR="00812C3B" w:rsidRPr="00690A26">
                <w:t>5.2.2.6.2</w:t>
              </w:r>
              <w:r w:rsidR="00812C3B">
                <w:t xml:space="preserve"> and </w:t>
              </w:r>
              <w:r w:rsidR="00812C3B" w:rsidRPr="00690A26">
                <w:t>6.1.6.2.17</w:t>
              </w:r>
            </w:ins>
            <w:ins w:id="134" w:author="Bruno Landais" w:date="2022-10-05T18:34:00Z">
              <w:r w:rsidR="00812C3B">
                <w:t>)</w:t>
              </w:r>
            </w:ins>
            <w:r w:rsidRPr="00690A26">
              <w:rPr>
                <w:rFonts w:cs="Arial"/>
                <w:szCs w:val="18"/>
              </w:rPr>
              <w:t>.</w:t>
            </w:r>
            <w:r>
              <w:rPr>
                <w:rFonts w:cs="Arial"/>
                <w:szCs w:val="18"/>
              </w:rPr>
              <w:t xml:space="preserve"> (NOTE 17)</w:t>
            </w:r>
          </w:p>
        </w:tc>
      </w:tr>
      <w:tr w:rsidR="00B23368" w:rsidRPr="00690A26" w14:paraId="67533F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2D1D2C" w14:textId="77777777" w:rsidR="00B23368" w:rsidRPr="00690A26" w:rsidRDefault="00B23368" w:rsidP="00BA2D6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AC4E22C" w14:textId="77777777" w:rsidR="00B23368" w:rsidRPr="00690A26" w:rsidRDefault="00B23368"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258CD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2D84"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D0E702" w14:textId="77777777" w:rsidR="00B23368" w:rsidRPr="00690A26" w:rsidRDefault="00B23368" w:rsidP="00BA2D60">
            <w:pPr>
              <w:pStyle w:val="TAL"/>
              <w:rPr>
                <w:rFonts w:cs="Arial"/>
                <w:szCs w:val="18"/>
              </w:rPr>
            </w:pPr>
            <w:r w:rsidRPr="00690A26">
              <w:rPr>
                <w:rFonts w:cs="Arial"/>
                <w:szCs w:val="18"/>
              </w:rPr>
              <w:t>SNPNs allowed to access the NF instance.</w:t>
            </w:r>
          </w:p>
          <w:p w14:paraId="033B3190" w14:textId="77777777" w:rsidR="00B23368" w:rsidRPr="00690A26" w:rsidRDefault="00B23368" w:rsidP="00BA2D60">
            <w:pPr>
              <w:pStyle w:val="TAL"/>
            </w:pPr>
          </w:p>
          <w:p w14:paraId="10E92221" w14:textId="77777777" w:rsidR="00B23368" w:rsidRPr="00690A26" w:rsidRDefault="00B23368" w:rsidP="00BA2D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ACF0409" w14:textId="77777777" w:rsidR="00B23368" w:rsidRPr="00690A26" w:rsidRDefault="00B23368" w:rsidP="00BA2D60">
            <w:pPr>
              <w:pStyle w:val="TAL"/>
              <w:rPr>
                <w:rFonts w:cs="Arial"/>
                <w:szCs w:val="18"/>
              </w:rPr>
            </w:pPr>
          </w:p>
          <w:p w14:paraId="52DAB904" w14:textId="77777777" w:rsidR="00B23368" w:rsidRPr="00690A26" w:rsidRDefault="00B23368" w:rsidP="00BA2D6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BF8AFF0" w14:textId="77777777" w:rsidR="00B23368" w:rsidRPr="00690A26" w:rsidRDefault="00B23368" w:rsidP="00BA2D60">
            <w:pPr>
              <w:pStyle w:val="TAL"/>
              <w:rPr>
                <w:rFonts w:cs="Arial"/>
                <w:szCs w:val="18"/>
              </w:rPr>
            </w:pPr>
          </w:p>
          <w:p w14:paraId="7E8249B9" w14:textId="4F4C3E14"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5"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01BE96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FBC11D2" w14:textId="77777777" w:rsidR="00B23368" w:rsidRPr="00690A26" w:rsidRDefault="00B23368" w:rsidP="00BA2D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D04906F" w14:textId="77777777" w:rsidR="00B23368" w:rsidRPr="00690A26" w:rsidRDefault="00B23368" w:rsidP="00BA2D60">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25E8EF"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60758"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3491BD" w14:textId="77777777" w:rsidR="00B23368" w:rsidRPr="00690A26" w:rsidRDefault="00B23368" w:rsidP="00BA2D60">
            <w:pPr>
              <w:pStyle w:val="TAL"/>
              <w:rPr>
                <w:rFonts w:cs="Arial"/>
                <w:szCs w:val="18"/>
              </w:rPr>
            </w:pPr>
            <w:r w:rsidRPr="00690A26">
              <w:rPr>
                <w:rFonts w:cs="Arial"/>
                <w:szCs w:val="18"/>
              </w:rPr>
              <w:t>Type of the NFs allowed to access the NF instance.</w:t>
            </w:r>
          </w:p>
          <w:p w14:paraId="6CC7C02C" w14:textId="77777777" w:rsidR="00B23368" w:rsidRPr="00690A26" w:rsidRDefault="00B23368" w:rsidP="00BA2D60">
            <w:pPr>
              <w:pStyle w:val="TAL"/>
              <w:rPr>
                <w:rFonts w:cs="Arial"/>
                <w:szCs w:val="18"/>
              </w:rPr>
            </w:pPr>
            <w:r w:rsidRPr="00690A26">
              <w:rPr>
                <w:rFonts w:cs="Arial"/>
                <w:szCs w:val="18"/>
              </w:rPr>
              <w:t>If not provided, any NF type is allowed to access the NF.</w:t>
            </w:r>
          </w:p>
          <w:p w14:paraId="462440E2" w14:textId="77777777" w:rsidR="00B23368" w:rsidRPr="00690A26" w:rsidRDefault="00B23368" w:rsidP="00BA2D60">
            <w:pPr>
              <w:pStyle w:val="TAL"/>
              <w:rPr>
                <w:rFonts w:cs="Arial"/>
                <w:szCs w:val="18"/>
              </w:rPr>
            </w:pPr>
          </w:p>
          <w:p w14:paraId="77DA0354" w14:textId="3AF65A89"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6"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544073E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7A305A2" w14:textId="77777777" w:rsidR="00B23368" w:rsidRPr="00690A26" w:rsidRDefault="00B23368" w:rsidP="00BA2D60">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41BB9E0" w14:textId="77777777" w:rsidR="00B23368" w:rsidRPr="00690A26" w:rsidRDefault="00B23368"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B67C51"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CBF1A1"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01602E" w14:textId="77777777" w:rsidR="00B23368" w:rsidRPr="00690A26" w:rsidRDefault="00B23368" w:rsidP="00BA2D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7D386C2" w14:textId="77777777" w:rsidR="00B23368" w:rsidRPr="00690A26" w:rsidRDefault="00B23368" w:rsidP="00BA2D60">
            <w:pPr>
              <w:pStyle w:val="TAL"/>
              <w:rPr>
                <w:rFonts w:cs="Arial"/>
                <w:szCs w:val="18"/>
              </w:rPr>
            </w:pPr>
            <w:r w:rsidRPr="00690A26">
              <w:rPr>
                <w:rFonts w:cs="Arial"/>
                <w:szCs w:val="18"/>
              </w:rPr>
              <w:t>If not provided, any NF domain is allowed to access the NF.</w:t>
            </w:r>
          </w:p>
          <w:p w14:paraId="68E5B1F4" w14:textId="77777777" w:rsidR="00B23368" w:rsidRPr="00690A26" w:rsidRDefault="00B23368" w:rsidP="00BA2D60">
            <w:pPr>
              <w:pStyle w:val="TAL"/>
              <w:rPr>
                <w:rFonts w:cs="Arial"/>
                <w:szCs w:val="18"/>
              </w:rPr>
            </w:pPr>
          </w:p>
          <w:p w14:paraId="4EE8CE55" w14:textId="17FC085F"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7"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20BBD9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AB941A" w14:textId="77777777" w:rsidR="00B23368" w:rsidRPr="00690A26" w:rsidRDefault="00B23368" w:rsidP="00BA2D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5D76D9" w14:textId="77777777" w:rsidR="00B23368" w:rsidRPr="00690A26" w:rsidRDefault="00B23368"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A52EA9"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FBDC58" w14:textId="77777777" w:rsidR="00B23368" w:rsidRPr="00690A26" w:rsidDel="00F44B5C"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40D25D" w14:textId="77777777" w:rsidR="00B23368" w:rsidRPr="00690A26" w:rsidRDefault="00B23368" w:rsidP="00BA2D60">
            <w:pPr>
              <w:pStyle w:val="TAL"/>
              <w:rPr>
                <w:rFonts w:cs="Arial"/>
                <w:szCs w:val="18"/>
              </w:rPr>
            </w:pPr>
            <w:r w:rsidRPr="00690A26">
              <w:rPr>
                <w:rFonts w:cs="Arial"/>
                <w:szCs w:val="18"/>
              </w:rPr>
              <w:t>S-NSSAI of the allowed slices to access the NF instance.</w:t>
            </w:r>
          </w:p>
          <w:p w14:paraId="01D3350C" w14:textId="77777777" w:rsidR="00B23368" w:rsidRPr="00690A26" w:rsidRDefault="00B23368" w:rsidP="00BA2D60">
            <w:pPr>
              <w:pStyle w:val="TAL"/>
              <w:rPr>
                <w:rFonts w:cs="Arial"/>
                <w:szCs w:val="18"/>
              </w:rPr>
            </w:pPr>
            <w:r w:rsidRPr="00690A26">
              <w:rPr>
                <w:rFonts w:cs="Arial"/>
                <w:szCs w:val="18"/>
              </w:rPr>
              <w:t>If not provided, any slice is allowed to access the NF.</w:t>
            </w:r>
          </w:p>
          <w:p w14:paraId="1EA6B932" w14:textId="77777777" w:rsidR="00B23368" w:rsidRPr="00690A26" w:rsidRDefault="00B23368" w:rsidP="00BA2D60">
            <w:pPr>
              <w:pStyle w:val="TAL"/>
              <w:rPr>
                <w:rFonts w:cs="Arial"/>
                <w:szCs w:val="18"/>
              </w:rPr>
            </w:pPr>
          </w:p>
          <w:p w14:paraId="7D1B709B" w14:textId="3AD9ECBE" w:rsidR="00B23368" w:rsidRPr="00690A26" w:rsidRDefault="00B23368"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38" w:author="Bruno Landais" w:date="2022-10-05T18:36:00Z">
              <w:r w:rsidR="00812C3B">
                <w:rPr>
                  <w:rFonts w:cs="Arial"/>
                  <w:szCs w:val="18"/>
                </w:rPr>
                <w:t>,</w:t>
              </w:r>
              <w:r w:rsidR="00812C3B">
                <w:t xml:space="preserve"> unless the subscribing entity explicitly requested so, in the "</w:t>
              </w:r>
              <w:proofErr w:type="spellStart"/>
              <w:r w:rsidR="00812C3B">
                <w:t>completeProfileSubscription</w:t>
              </w:r>
              <w:proofErr w:type="spellEnd"/>
              <w:r w:rsidR="00812C3B">
                <w:t>" attribute in the subscription request message, and the NRF authorized such a request (see clauses </w:t>
              </w:r>
              <w:r w:rsidR="00812C3B" w:rsidRPr="00690A26">
                <w:t>5.2.2.6.2</w:t>
              </w:r>
              <w:r w:rsidR="00812C3B">
                <w:t xml:space="preserve"> and </w:t>
              </w:r>
              <w:r w:rsidR="00812C3B" w:rsidRPr="00690A26">
                <w:t>6.1.6.2.17</w:t>
              </w:r>
              <w:r w:rsidR="00812C3B">
                <w:t>)</w:t>
              </w:r>
            </w:ins>
            <w:r w:rsidRPr="00690A26">
              <w:rPr>
                <w:rFonts w:cs="Arial"/>
                <w:szCs w:val="18"/>
              </w:rPr>
              <w:t>.</w:t>
            </w:r>
            <w:r>
              <w:rPr>
                <w:rFonts w:cs="Arial"/>
                <w:szCs w:val="18"/>
              </w:rPr>
              <w:t xml:space="preserve"> (NOTE 17)</w:t>
            </w:r>
          </w:p>
        </w:tc>
      </w:tr>
      <w:tr w:rsidR="00B23368" w:rsidRPr="00690A26" w14:paraId="247B3A3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82B38B" w14:textId="77777777" w:rsidR="00B23368" w:rsidRPr="00690A26" w:rsidRDefault="00B23368"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E2EC3F2"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31FFCB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E1427"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C7EDB0" w14:textId="77777777" w:rsidR="00B23368" w:rsidRPr="00690A26" w:rsidRDefault="00B23368" w:rsidP="00BA2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FF66AC1" w14:textId="77777777" w:rsidR="00B23368" w:rsidRDefault="00B23368" w:rsidP="00BA2D60">
            <w:pPr>
              <w:pStyle w:val="TAL"/>
              <w:rPr>
                <w:rFonts w:cs="Arial"/>
                <w:szCs w:val="18"/>
              </w:rPr>
            </w:pPr>
          </w:p>
          <w:p w14:paraId="6B6A44A7" w14:textId="77777777" w:rsidR="00B23368" w:rsidRDefault="00B23368" w:rsidP="00BA2D6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6D8B300" w14:textId="77777777" w:rsidR="00B23368" w:rsidRDefault="00B23368" w:rsidP="00BA2D60">
            <w:pPr>
              <w:pStyle w:val="TAL"/>
              <w:rPr>
                <w:rFonts w:cs="Arial"/>
                <w:szCs w:val="18"/>
              </w:rPr>
            </w:pPr>
          </w:p>
          <w:p w14:paraId="2257FC6A" w14:textId="77777777" w:rsidR="00B23368" w:rsidRPr="00690A26" w:rsidRDefault="00B23368" w:rsidP="00BA2D6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23368" w:rsidRPr="00690A26" w14:paraId="0A908BC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740873" w14:textId="77777777" w:rsidR="00B23368" w:rsidRPr="00690A26" w:rsidRDefault="00B23368" w:rsidP="00BA2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C74E26B" w14:textId="77777777" w:rsidR="00B23368" w:rsidRPr="00690A26" w:rsidRDefault="00B23368"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1EF704"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F72D9F"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9DE614" w14:textId="77777777" w:rsidR="00B23368" w:rsidRPr="00690A26" w:rsidRDefault="00B23368" w:rsidP="00BA2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23368" w:rsidRPr="00690A26" w14:paraId="375D157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64DE93D" w14:textId="77777777" w:rsidR="00B23368" w:rsidRPr="00690A26" w:rsidRDefault="00B23368" w:rsidP="00BA2D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5F9B49B" w14:textId="77777777" w:rsidR="00B23368" w:rsidRPr="00690A26" w:rsidRDefault="00B23368" w:rsidP="00BA2D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928A47"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FBC2D" w14:textId="77777777" w:rsidR="00B23368" w:rsidRPr="00690A26" w:rsidRDefault="00B23368" w:rsidP="00BA2D6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730A3F" w14:textId="77777777" w:rsidR="00B23368" w:rsidRPr="00690A26" w:rsidRDefault="00B23368" w:rsidP="00BA2D6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23368" w:rsidRPr="00690A26" w14:paraId="10FB6BB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90E26F8" w14:textId="77777777" w:rsidR="00B23368" w:rsidRPr="00690A26" w:rsidRDefault="00B23368" w:rsidP="00BA2D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EF9A14D" w14:textId="77777777" w:rsidR="00B23368" w:rsidRPr="00690A26" w:rsidRDefault="00B23368" w:rsidP="00BA2D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AE036E"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66190"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9998B" w14:textId="77777777" w:rsidR="00B23368" w:rsidRDefault="00B23368" w:rsidP="00BA2D6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BA4473C" w14:textId="77777777" w:rsidR="00B23368" w:rsidRDefault="00B23368" w:rsidP="00BA2D60">
            <w:pPr>
              <w:pStyle w:val="TAL"/>
              <w:rPr>
                <w:rFonts w:cs="Arial"/>
                <w:szCs w:val="18"/>
                <w:lang w:eastAsia="zh-CN"/>
              </w:rPr>
            </w:pPr>
          </w:p>
          <w:p w14:paraId="384D8531" w14:textId="77777777" w:rsidR="00B23368" w:rsidRPr="00690A26" w:rsidRDefault="00B23368" w:rsidP="00BA2D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23368" w:rsidRPr="00690A26" w14:paraId="1EEE5B0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6006D4" w14:textId="77777777" w:rsidR="00B23368" w:rsidRPr="00690A26" w:rsidRDefault="00B23368" w:rsidP="00BA2D6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6F2A119" w14:textId="77777777" w:rsidR="00B23368" w:rsidRPr="00690A26" w:rsidRDefault="00B23368" w:rsidP="00BA2D6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51B0AC2" w14:textId="77777777" w:rsidR="00B23368" w:rsidRPr="00690A26" w:rsidRDefault="00B23368" w:rsidP="00BA2D6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7883AD" w14:textId="77777777" w:rsidR="00B23368" w:rsidRPr="00690A26" w:rsidRDefault="00B23368" w:rsidP="00BA2D6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605D77" w14:textId="77777777" w:rsidR="00B23368" w:rsidRPr="00690A26" w:rsidRDefault="00B23368" w:rsidP="00BA2D6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B23368" w:rsidRPr="00690A26" w14:paraId="4D5063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25CE64" w14:textId="77777777" w:rsidR="00B23368" w:rsidRPr="00690A26" w:rsidRDefault="00B23368" w:rsidP="00BA2D6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A6B9F6D" w14:textId="77777777" w:rsidR="00B23368" w:rsidRPr="00690A26" w:rsidRDefault="00B23368" w:rsidP="00BA2D6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DD01548"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D283A" w14:textId="77777777" w:rsidR="00B23368" w:rsidRPr="00690A26" w:rsidRDefault="00B23368" w:rsidP="00BA2D6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8CEDF9" w14:textId="77777777" w:rsidR="00B23368" w:rsidRDefault="00B23368" w:rsidP="00BA2D60">
            <w:pPr>
              <w:pStyle w:val="TAL"/>
              <w:rPr>
                <w:rFonts w:cs="Arial"/>
                <w:szCs w:val="18"/>
              </w:rPr>
            </w:pPr>
            <w:r>
              <w:rPr>
                <w:rFonts w:cs="Arial"/>
                <w:szCs w:val="18"/>
              </w:rPr>
              <w:t>Operator defined information about the location of the NF instance. (NOTE 3)</w:t>
            </w:r>
          </w:p>
          <w:p w14:paraId="20922614" w14:textId="77777777" w:rsidR="00B23368" w:rsidRDefault="00B23368" w:rsidP="00BA2D6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1CB95B9" w14:textId="77777777" w:rsidR="00B23368" w:rsidRDefault="00B23368" w:rsidP="00BA2D60">
            <w:pPr>
              <w:pStyle w:val="TAL"/>
              <w:rPr>
                <w:noProof/>
                <w:lang w:eastAsia="zh-CN"/>
              </w:rPr>
            </w:pPr>
          </w:p>
          <w:p w14:paraId="1A3BA67D" w14:textId="77777777" w:rsidR="00B23368" w:rsidRDefault="00B23368" w:rsidP="00BA2D60">
            <w:pPr>
              <w:pStyle w:val="TAL"/>
              <w:rPr>
                <w:noProof/>
                <w:lang w:eastAsia="zh-CN"/>
              </w:rPr>
            </w:pPr>
            <w:r>
              <w:rPr>
                <w:noProof/>
                <w:lang w:eastAsia="zh-CN"/>
              </w:rPr>
              <w:t xml:space="preserve">Example: </w:t>
            </w:r>
          </w:p>
          <w:p w14:paraId="7D6EB970" w14:textId="77777777" w:rsidR="00B23368" w:rsidRDefault="00B23368" w:rsidP="00BA2D60">
            <w:pPr>
              <w:pStyle w:val="TAL"/>
              <w:rPr>
                <w:rFonts w:cs="Arial"/>
                <w:szCs w:val="18"/>
              </w:rPr>
            </w:pPr>
            <w:r>
              <w:rPr>
                <w:rFonts w:cs="Arial"/>
                <w:szCs w:val="18"/>
              </w:rPr>
              <w:t>{</w:t>
            </w:r>
          </w:p>
          <w:p w14:paraId="1BCCE817" w14:textId="77777777" w:rsidR="00B23368" w:rsidRDefault="00B23368" w:rsidP="00BA2D60">
            <w:pPr>
              <w:pStyle w:val="TAL"/>
              <w:rPr>
                <w:rFonts w:cs="Arial"/>
                <w:szCs w:val="18"/>
              </w:rPr>
            </w:pPr>
            <w:r>
              <w:rPr>
                <w:rFonts w:cs="Arial"/>
                <w:szCs w:val="18"/>
              </w:rPr>
              <w:t xml:space="preserve">  "</w:t>
            </w:r>
            <w:r>
              <w:t>DATA_CENTER</w:t>
            </w:r>
            <w:r>
              <w:rPr>
                <w:rFonts w:cs="Arial"/>
                <w:szCs w:val="18"/>
              </w:rPr>
              <w:t xml:space="preserve">": "dc-123", </w:t>
            </w:r>
          </w:p>
          <w:p w14:paraId="1EF06B23" w14:textId="77777777" w:rsidR="00B23368" w:rsidRDefault="00B23368" w:rsidP="00BA2D60">
            <w:pPr>
              <w:pStyle w:val="TAL"/>
              <w:rPr>
                <w:rFonts w:cs="Arial"/>
                <w:szCs w:val="18"/>
              </w:rPr>
            </w:pPr>
            <w:r>
              <w:rPr>
                <w:rFonts w:cs="Arial"/>
                <w:szCs w:val="18"/>
              </w:rPr>
              <w:t xml:space="preserve">  "CITY": "Los Angeles", </w:t>
            </w:r>
          </w:p>
          <w:p w14:paraId="084ADAB6" w14:textId="77777777" w:rsidR="00B23368" w:rsidRDefault="00B23368" w:rsidP="00BA2D60">
            <w:pPr>
              <w:pStyle w:val="TAL"/>
              <w:rPr>
                <w:rFonts w:cs="Arial"/>
                <w:szCs w:val="18"/>
              </w:rPr>
            </w:pPr>
            <w:r>
              <w:rPr>
                <w:rFonts w:cs="Arial"/>
                <w:szCs w:val="18"/>
              </w:rPr>
              <w:t xml:space="preserve">  "STATE": "California"</w:t>
            </w:r>
          </w:p>
          <w:p w14:paraId="3AB5260D" w14:textId="77777777" w:rsidR="00B23368" w:rsidRPr="006C0EBD" w:rsidRDefault="00B23368" w:rsidP="00BA2D60">
            <w:pPr>
              <w:pStyle w:val="TAL"/>
              <w:rPr>
                <w:rFonts w:cs="Arial"/>
                <w:szCs w:val="18"/>
              </w:rPr>
            </w:pPr>
            <w:r>
              <w:rPr>
                <w:rFonts w:cs="Arial"/>
                <w:szCs w:val="18"/>
              </w:rPr>
              <w:t>}</w:t>
            </w:r>
          </w:p>
          <w:p w14:paraId="52818176" w14:textId="77777777" w:rsidR="00B23368" w:rsidRPr="00690A26" w:rsidRDefault="00B23368" w:rsidP="00BA2D60">
            <w:pPr>
              <w:pStyle w:val="TAL"/>
              <w:rPr>
                <w:rFonts w:cs="Arial"/>
                <w:szCs w:val="18"/>
              </w:rPr>
            </w:pPr>
          </w:p>
        </w:tc>
      </w:tr>
      <w:tr w:rsidR="00B23368" w:rsidRPr="00690A26" w14:paraId="3BC101F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FEA691" w14:textId="77777777" w:rsidR="00B23368" w:rsidRPr="00690A26" w:rsidRDefault="00B23368" w:rsidP="00BA2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48CC7D" w14:textId="77777777" w:rsidR="00B23368" w:rsidRPr="00690A26" w:rsidRDefault="00B23368" w:rsidP="00BA2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ED999A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E83EA9"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8AC92" w14:textId="77777777" w:rsidR="00B23368" w:rsidRPr="00690A26" w:rsidRDefault="00B23368" w:rsidP="00BA2D60">
            <w:pPr>
              <w:pStyle w:val="TAL"/>
              <w:rPr>
                <w:rFonts w:cs="Arial"/>
                <w:szCs w:val="18"/>
              </w:rPr>
            </w:pPr>
            <w:r w:rsidRPr="00690A26">
              <w:rPr>
                <w:rFonts w:cs="Arial"/>
                <w:szCs w:val="18"/>
              </w:rPr>
              <w:t>Specific data for the UDR (ranges of SUPI, group ID …)</w:t>
            </w:r>
          </w:p>
        </w:tc>
      </w:tr>
      <w:tr w:rsidR="00B23368" w:rsidRPr="00690A26" w14:paraId="5F9F10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675C2B6" w14:textId="77777777" w:rsidR="00B23368" w:rsidRPr="00690A26" w:rsidRDefault="00B23368" w:rsidP="00BA2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BBB9BA"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D0E6EB"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790C0"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B8E540"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13F975F"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7384A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49A591" w14:textId="77777777" w:rsidR="00B23368" w:rsidRPr="00690A26" w:rsidRDefault="00B23368" w:rsidP="00BA2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61910E" w14:textId="77777777" w:rsidR="00B23368" w:rsidRPr="00690A26" w:rsidRDefault="00B23368" w:rsidP="00BA2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20696C8"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D3688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5EA04C" w14:textId="77777777" w:rsidR="00B23368" w:rsidRPr="00690A26" w:rsidRDefault="00B23368" w:rsidP="00BA2D60">
            <w:pPr>
              <w:pStyle w:val="TAL"/>
              <w:rPr>
                <w:rFonts w:cs="Arial"/>
                <w:szCs w:val="18"/>
              </w:rPr>
            </w:pPr>
            <w:r w:rsidRPr="00690A26">
              <w:rPr>
                <w:rFonts w:cs="Arial"/>
                <w:szCs w:val="18"/>
              </w:rPr>
              <w:t>Specific data for the UDM (ranges of SUPI, group ID…)</w:t>
            </w:r>
          </w:p>
        </w:tc>
      </w:tr>
      <w:tr w:rsidR="00B23368" w:rsidRPr="00690A26" w14:paraId="0C686F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8E972B" w14:textId="77777777" w:rsidR="00B23368" w:rsidRPr="00690A26" w:rsidRDefault="00B23368" w:rsidP="00BA2D6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4A2CD4"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6A38B"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D063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4CD23"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7EB165"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AA9475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8276FA" w14:textId="77777777" w:rsidR="00B23368" w:rsidRPr="00690A26" w:rsidRDefault="00B23368" w:rsidP="00BA2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B096C" w14:textId="77777777" w:rsidR="00B23368" w:rsidRPr="00690A26" w:rsidRDefault="00B23368" w:rsidP="00BA2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453B5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260E7"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4C7821" w14:textId="77777777" w:rsidR="00B23368" w:rsidRPr="00690A26" w:rsidRDefault="00B23368" w:rsidP="00BA2D60">
            <w:pPr>
              <w:pStyle w:val="TAL"/>
              <w:rPr>
                <w:rFonts w:cs="Arial"/>
                <w:szCs w:val="18"/>
              </w:rPr>
            </w:pPr>
            <w:r w:rsidRPr="00690A26">
              <w:rPr>
                <w:rFonts w:cs="Arial"/>
                <w:szCs w:val="18"/>
              </w:rPr>
              <w:t>Specific data for the AUSF (ranges of SUPI, group ID…)</w:t>
            </w:r>
          </w:p>
        </w:tc>
      </w:tr>
      <w:tr w:rsidR="00B23368" w:rsidRPr="00690A26" w14:paraId="7694116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B233ED5" w14:textId="77777777" w:rsidR="00B23368" w:rsidRPr="00690A26" w:rsidRDefault="00B23368" w:rsidP="00BA2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2E5AE0"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6139FC"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A6710"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50CE05"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2FC5D4D"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519B00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6BE892" w14:textId="77777777" w:rsidR="00B23368" w:rsidRPr="00690A26" w:rsidRDefault="00B23368" w:rsidP="00BA2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C5E835" w14:textId="77777777" w:rsidR="00B23368" w:rsidRPr="00690A26" w:rsidRDefault="00B23368" w:rsidP="00BA2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69F17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0AB76"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E89D0" w14:textId="77777777" w:rsidR="00B23368" w:rsidRPr="00690A26" w:rsidRDefault="00B23368" w:rsidP="00BA2D60">
            <w:pPr>
              <w:pStyle w:val="TAL"/>
              <w:rPr>
                <w:rFonts w:cs="Arial"/>
                <w:szCs w:val="18"/>
              </w:rPr>
            </w:pPr>
            <w:r w:rsidRPr="00690A26">
              <w:rPr>
                <w:rFonts w:cs="Arial"/>
                <w:szCs w:val="18"/>
              </w:rPr>
              <w:t>Specific data for the AMF (AMF Set ID, …)</w:t>
            </w:r>
          </w:p>
        </w:tc>
      </w:tr>
      <w:tr w:rsidR="00B23368" w:rsidRPr="00690A26" w14:paraId="2775CB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582D09D" w14:textId="77777777" w:rsidR="00B23368" w:rsidRPr="00690A26" w:rsidRDefault="00B23368" w:rsidP="00BA2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89E93A"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5603D"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09DBE6"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45FB4C"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EC645EF"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280D4B6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D1CFE5D" w14:textId="77777777" w:rsidR="00B23368" w:rsidRPr="00690A26" w:rsidRDefault="00B23368" w:rsidP="00BA2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5729A1" w14:textId="77777777" w:rsidR="00B23368" w:rsidRPr="00690A26" w:rsidRDefault="00B23368" w:rsidP="00BA2D6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4B213"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0394E"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313DE" w14:textId="77777777" w:rsidR="00B23368" w:rsidRPr="00690A26" w:rsidRDefault="00B23368" w:rsidP="00BA2D60">
            <w:pPr>
              <w:pStyle w:val="TAL"/>
              <w:rPr>
                <w:rFonts w:cs="Arial"/>
                <w:szCs w:val="18"/>
              </w:rPr>
            </w:pPr>
            <w:r w:rsidRPr="00690A26">
              <w:rPr>
                <w:rFonts w:cs="Arial"/>
                <w:szCs w:val="18"/>
              </w:rPr>
              <w:t>Specific data for the SMF (DNN's, …).</w:t>
            </w:r>
          </w:p>
          <w:p w14:paraId="014DFDC6" w14:textId="77777777" w:rsidR="00B23368" w:rsidRPr="00690A26" w:rsidRDefault="00B23368" w:rsidP="00BA2D60">
            <w:pPr>
              <w:pStyle w:val="TAL"/>
              <w:rPr>
                <w:rFonts w:cs="Arial"/>
                <w:szCs w:val="18"/>
              </w:rPr>
            </w:pPr>
            <w:r w:rsidRPr="00690A26">
              <w:rPr>
                <w:rFonts w:cs="Arial"/>
                <w:szCs w:val="18"/>
              </w:rPr>
              <w:t>(NOTE 12)</w:t>
            </w:r>
          </w:p>
        </w:tc>
      </w:tr>
      <w:tr w:rsidR="00B23368" w:rsidRPr="00690A26" w14:paraId="2FC9C1C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128A49" w14:textId="77777777" w:rsidR="00B23368" w:rsidRPr="00690A26" w:rsidRDefault="00B23368" w:rsidP="00BA2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FC5A8"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5EA9E5"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8688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F78BB"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B878EC6" w14:textId="77777777" w:rsidR="00B23368" w:rsidRPr="00690A26" w:rsidRDefault="00B23368"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D30E5" w14:textId="77777777" w:rsidR="00B23368" w:rsidRPr="00690A26" w:rsidRDefault="00B23368" w:rsidP="00BA2D60">
            <w:pPr>
              <w:pStyle w:val="TAL"/>
              <w:rPr>
                <w:rFonts w:cs="Arial"/>
                <w:szCs w:val="18"/>
              </w:rPr>
            </w:pPr>
            <w:r w:rsidRPr="00690A26">
              <w:rPr>
                <w:rFonts w:cs="Arial"/>
                <w:szCs w:val="18"/>
              </w:rPr>
              <w:t>(NOTE 12)</w:t>
            </w:r>
          </w:p>
        </w:tc>
      </w:tr>
      <w:tr w:rsidR="00B23368" w:rsidRPr="00690A26" w14:paraId="2089BBE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A1B70B7" w14:textId="77777777" w:rsidR="00B23368" w:rsidRPr="00690A26" w:rsidRDefault="00B23368" w:rsidP="00BA2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007A1" w14:textId="77777777" w:rsidR="00B23368" w:rsidRPr="00690A26" w:rsidRDefault="00B23368" w:rsidP="00BA2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F17B9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1F0A00"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CF7A0A" w14:textId="77777777" w:rsidR="00B23368" w:rsidRPr="00690A26" w:rsidRDefault="00B23368" w:rsidP="00BA2D60">
            <w:pPr>
              <w:pStyle w:val="TAL"/>
              <w:rPr>
                <w:rFonts w:cs="Arial"/>
                <w:szCs w:val="18"/>
              </w:rPr>
            </w:pPr>
            <w:r w:rsidRPr="00690A26">
              <w:rPr>
                <w:rFonts w:cs="Arial"/>
                <w:szCs w:val="18"/>
              </w:rPr>
              <w:t>Specific data for the UPF (S-NSSAI, DNN, SMF serving area, interface…)</w:t>
            </w:r>
          </w:p>
        </w:tc>
      </w:tr>
      <w:tr w:rsidR="00B23368" w:rsidRPr="00690A26" w14:paraId="550E83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EF9964E" w14:textId="77777777" w:rsidR="00B23368" w:rsidRPr="00690A26" w:rsidRDefault="00B23368" w:rsidP="00BA2D6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0819EF"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D7B95E"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F394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75CC89"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3478E4"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6D46C88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8D74940" w14:textId="77777777" w:rsidR="00B23368" w:rsidRPr="00690A26" w:rsidRDefault="00B23368" w:rsidP="00BA2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1DE56" w14:textId="77777777" w:rsidR="00B23368" w:rsidRPr="00690A26" w:rsidRDefault="00B23368" w:rsidP="00BA2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5B6B0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25A09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8EB1C6" w14:textId="77777777" w:rsidR="00B23368" w:rsidRPr="00690A26" w:rsidRDefault="00B23368" w:rsidP="00BA2D60">
            <w:pPr>
              <w:pStyle w:val="TAL"/>
              <w:rPr>
                <w:rFonts w:cs="Arial"/>
                <w:szCs w:val="18"/>
              </w:rPr>
            </w:pPr>
            <w:r w:rsidRPr="00690A26">
              <w:rPr>
                <w:rFonts w:cs="Arial"/>
                <w:szCs w:val="18"/>
              </w:rPr>
              <w:t>Specific data for the PCF</w:t>
            </w:r>
            <w:r>
              <w:rPr>
                <w:rFonts w:cs="Arial"/>
                <w:szCs w:val="18"/>
              </w:rPr>
              <w:t>.</w:t>
            </w:r>
          </w:p>
        </w:tc>
      </w:tr>
      <w:tr w:rsidR="00B23368" w:rsidRPr="00690A26" w14:paraId="76C0D7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86D2F5" w14:textId="77777777" w:rsidR="00B23368" w:rsidRPr="00690A26" w:rsidRDefault="00B23368" w:rsidP="00BA2D60">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57CF9C"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C43589"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6CCDE"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2E5A69"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F2811"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732EF3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10E84F" w14:textId="77777777" w:rsidR="00B23368" w:rsidRPr="00690A26" w:rsidRDefault="00B23368" w:rsidP="00BA2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AD0D38" w14:textId="77777777" w:rsidR="00B23368" w:rsidRPr="00690A26" w:rsidRDefault="00B23368" w:rsidP="00BA2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E0F41C"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01BD0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BE5E43" w14:textId="77777777" w:rsidR="00B23368" w:rsidRPr="00690A26" w:rsidRDefault="00B23368" w:rsidP="00BA2D60">
            <w:pPr>
              <w:pStyle w:val="TAL"/>
              <w:rPr>
                <w:rFonts w:cs="Arial"/>
                <w:szCs w:val="18"/>
              </w:rPr>
            </w:pPr>
            <w:r w:rsidRPr="00690A26">
              <w:rPr>
                <w:rFonts w:cs="Arial"/>
                <w:szCs w:val="18"/>
              </w:rPr>
              <w:t>Specific data for the BSF</w:t>
            </w:r>
            <w:r>
              <w:rPr>
                <w:rFonts w:cs="Arial"/>
                <w:szCs w:val="18"/>
              </w:rPr>
              <w:t>.</w:t>
            </w:r>
          </w:p>
        </w:tc>
      </w:tr>
      <w:tr w:rsidR="00B23368" w:rsidRPr="00690A26" w14:paraId="083908D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0F86F1" w14:textId="77777777" w:rsidR="00B23368" w:rsidRPr="00690A26" w:rsidRDefault="00B23368" w:rsidP="00BA2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8985A"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B99581"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9436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8C1346"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4CC2F22"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1B0A21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15D424" w14:textId="77777777" w:rsidR="00B23368" w:rsidRPr="00690A26" w:rsidRDefault="00B23368" w:rsidP="00BA2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7811FD" w14:textId="77777777" w:rsidR="00B23368" w:rsidRPr="00690A26" w:rsidRDefault="00B23368" w:rsidP="00BA2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56F77E"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617BC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D68DC9" w14:textId="77777777" w:rsidR="00B23368" w:rsidRPr="00690A26" w:rsidRDefault="00B23368" w:rsidP="00BA2D60">
            <w:pPr>
              <w:pStyle w:val="TAL"/>
              <w:rPr>
                <w:rFonts w:cs="Arial"/>
                <w:szCs w:val="18"/>
              </w:rPr>
            </w:pPr>
            <w:r w:rsidRPr="00690A26">
              <w:rPr>
                <w:rFonts w:cs="Arial"/>
                <w:szCs w:val="18"/>
              </w:rPr>
              <w:t>Specific data for the CHF</w:t>
            </w:r>
            <w:r>
              <w:rPr>
                <w:rFonts w:cs="Arial"/>
                <w:szCs w:val="18"/>
              </w:rPr>
              <w:t>.</w:t>
            </w:r>
          </w:p>
        </w:tc>
      </w:tr>
      <w:tr w:rsidR="00B23368" w:rsidRPr="00690A26" w14:paraId="1D6F47C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EB7D2A8" w14:textId="77777777" w:rsidR="00B23368" w:rsidRPr="00690A26" w:rsidRDefault="00B23368" w:rsidP="00BA2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195C56"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818E5"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DFF83B"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2F721"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B0F8507"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2225F87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122001A" w14:textId="77777777" w:rsidR="00B23368" w:rsidRPr="00690A26" w:rsidRDefault="00B23368" w:rsidP="00BA2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6AB89E" w14:textId="77777777" w:rsidR="00B23368" w:rsidRPr="00690A26" w:rsidRDefault="00B23368" w:rsidP="00BA2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950B4" w14:textId="77777777" w:rsidR="00B23368" w:rsidRPr="00690A26"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9D1EB" w14:textId="77777777" w:rsidR="00B23368" w:rsidRPr="00690A26" w:rsidRDefault="00B23368"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571DFB" w14:textId="77777777" w:rsidR="00B23368" w:rsidRPr="00690A26" w:rsidRDefault="00B23368" w:rsidP="00BA2D60">
            <w:pPr>
              <w:pStyle w:val="TAL"/>
              <w:rPr>
                <w:rFonts w:cs="Arial"/>
                <w:szCs w:val="18"/>
                <w:lang w:eastAsia="zh-CN"/>
              </w:rPr>
            </w:pPr>
            <w:r w:rsidRPr="00690A26">
              <w:rPr>
                <w:rFonts w:cs="Arial"/>
                <w:szCs w:val="18"/>
              </w:rPr>
              <w:t>Specific data for the NEF</w:t>
            </w:r>
            <w:r>
              <w:rPr>
                <w:rFonts w:cs="Arial"/>
                <w:szCs w:val="18"/>
              </w:rPr>
              <w:t>.</w:t>
            </w:r>
          </w:p>
        </w:tc>
      </w:tr>
      <w:tr w:rsidR="00B23368" w:rsidRPr="00690A26" w14:paraId="1D7C193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5B964EA" w14:textId="77777777" w:rsidR="00B23368" w:rsidRPr="00690A26" w:rsidRDefault="00B23368" w:rsidP="00BA2D6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138A0" w14:textId="77777777" w:rsidR="00B23368" w:rsidRPr="00690A26" w:rsidRDefault="00B23368" w:rsidP="00BA2D6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C6473D"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A7C554"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49FD02" w14:textId="77777777" w:rsidR="00B23368" w:rsidRPr="00690A26" w:rsidRDefault="00B23368"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B23368" w:rsidRPr="00690A26" w14:paraId="0160315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E0CEAA" w14:textId="77777777" w:rsidR="00B23368" w:rsidRPr="00690A26" w:rsidRDefault="00B23368" w:rsidP="00BA2D6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652E9F" w14:textId="77777777" w:rsidR="00B23368" w:rsidRPr="00690A26" w:rsidRDefault="00B23368" w:rsidP="00BA2D6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BA3B97"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CE1AD" w14:textId="77777777" w:rsidR="00B23368" w:rsidRPr="00690A26"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A912D" w14:textId="77777777" w:rsidR="00B23368" w:rsidRPr="00690A26" w:rsidRDefault="00B23368" w:rsidP="00BA2D60">
            <w:pPr>
              <w:pStyle w:val="TAL"/>
              <w:rPr>
                <w:rFonts w:cs="Arial"/>
                <w:szCs w:val="18"/>
              </w:rPr>
            </w:pPr>
            <w:r>
              <w:rPr>
                <w:rFonts w:cs="Arial"/>
                <w:szCs w:val="18"/>
              </w:rPr>
              <w:t>Specific data for the UDSF.</w:t>
            </w:r>
          </w:p>
        </w:tc>
      </w:tr>
      <w:tr w:rsidR="00B23368" w:rsidRPr="00690A26" w14:paraId="255CCB1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2515661" w14:textId="77777777" w:rsidR="00B23368" w:rsidRPr="00690A26" w:rsidRDefault="00B23368" w:rsidP="00BA2D6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6BB289" w14:textId="77777777" w:rsidR="00B23368" w:rsidRPr="00690A26" w:rsidRDefault="00B23368" w:rsidP="00BA2D60">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D1B44"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BF650"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254996"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884AFE5"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47C5A5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3E74B13" w14:textId="77777777" w:rsidR="00B23368" w:rsidRPr="00690A26" w:rsidRDefault="00B23368" w:rsidP="00BA2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381A6E" w14:textId="77777777" w:rsidR="00B23368" w:rsidRPr="00690A26" w:rsidRDefault="00B23368" w:rsidP="00BA2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5AB1A0"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5CFB6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265632" w14:textId="77777777" w:rsidR="00B23368" w:rsidRPr="00690A26" w:rsidRDefault="00B23368"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23368" w:rsidRPr="00690A26" w14:paraId="4AF5945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6E5B24" w14:textId="77777777" w:rsidR="00B23368" w:rsidRPr="00690A26" w:rsidRDefault="00B23368" w:rsidP="00BA2D6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B19EB" w14:textId="77777777" w:rsidR="00B23368" w:rsidRPr="00690A26" w:rsidRDefault="00B23368" w:rsidP="00BA2D60">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0E1BCB" w14:textId="77777777" w:rsidR="00B23368" w:rsidRPr="00690A26" w:rsidRDefault="00B23368" w:rsidP="00BA2D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2943" w14:textId="77777777" w:rsidR="00B23368" w:rsidRPr="00690A26" w:rsidRDefault="00B23368" w:rsidP="00BA2D60">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234EC8B"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73637E6A"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7284F2C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48430A" w14:textId="77777777" w:rsidR="00B23368" w:rsidRPr="00690A26" w:rsidRDefault="00B23368" w:rsidP="00BA2D6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0BF62" w14:textId="77777777" w:rsidR="00B23368" w:rsidRPr="00690A26" w:rsidRDefault="00B23368" w:rsidP="00BA2D6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FAE9E5"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BC11F"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5C8E51" w14:textId="77777777" w:rsidR="00B23368" w:rsidRDefault="00B23368" w:rsidP="00BA2D60">
            <w:pPr>
              <w:pStyle w:val="TAL"/>
              <w:rPr>
                <w:rFonts w:cs="Arial"/>
                <w:szCs w:val="18"/>
              </w:rPr>
            </w:pPr>
            <w:r w:rsidRPr="00690A26">
              <w:rPr>
                <w:rFonts w:cs="Arial"/>
                <w:szCs w:val="18"/>
              </w:rPr>
              <w:t>Specific data for the P-CSCF.</w:t>
            </w:r>
          </w:p>
          <w:p w14:paraId="47CC7AEA"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943369" w14:textId="77777777" w:rsidR="00B23368" w:rsidRPr="00690A26" w:rsidRDefault="00B23368" w:rsidP="00BA2D60">
            <w:pPr>
              <w:pStyle w:val="TAL"/>
              <w:rPr>
                <w:rFonts w:cs="Arial"/>
                <w:szCs w:val="18"/>
              </w:rPr>
            </w:pPr>
            <w:r w:rsidRPr="00690A26">
              <w:rPr>
                <w:rFonts w:cs="Arial"/>
                <w:szCs w:val="18"/>
              </w:rPr>
              <w:t>(NOTE 11)</w:t>
            </w:r>
          </w:p>
        </w:tc>
      </w:tr>
      <w:tr w:rsidR="00B23368" w:rsidRPr="00690A26" w14:paraId="685B20A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636A07" w14:textId="77777777" w:rsidR="00B23368" w:rsidRPr="00690A26" w:rsidRDefault="00B23368" w:rsidP="00BA2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77A5E" w14:textId="77777777" w:rsidR="00B23368" w:rsidRPr="00690A26" w:rsidRDefault="00B23368" w:rsidP="00BA2D6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4E2A50"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A0173"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D67013" w14:textId="77777777" w:rsidR="00B23368" w:rsidRDefault="00B23368" w:rsidP="00BA2D60">
            <w:pPr>
              <w:pStyle w:val="TAL"/>
              <w:rPr>
                <w:rFonts w:cs="Arial"/>
                <w:szCs w:val="18"/>
              </w:rPr>
            </w:pPr>
            <w:r w:rsidRPr="00690A26">
              <w:rPr>
                <w:rFonts w:cs="Arial"/>
                <w:szCs w:val="18"/>
              </w:rPr>
              <w:t>Specific data for the HSS.</w:t>
            </w:r>
          </w:p>
          <w:p w14:paraId="3C962D78" w14:textId="77777777" w:rsidR="00B23368" w:rsidRPr="00690A2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0F35A4A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0041CC" w14:textId="77777777" w:rsidR="00B23368" w:rsidRPr="00690A26" w:rsidRDefault="00B23368" w:rsidP="00BA2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E8D925" w14:textId="77777777" w:rsidR="00B23368" w:rsidRPr="00690A26" w:rsidRDefault="00B23368" w:rsidP="00BA2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6DF3676"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9146D"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D15EFC" w14:textId="77777777" w:rsidR="00B23368" w:rsidRPr="00690A26" w:rsidRDefault="00B23368" w:rsidP="00BA2D60">
            <w:pPr>
              <w:pStyle w:val="TAL"/>
              <w:rPr>
                <w:rFonts w:cs="Arial"/>
                <w:szCs w:val="18"/>
              </w:rPr>
            </w:pPr>
            <w:r w:rsidRPr="00690A26">
              <w:rPr>
                <w:rFonts w:cs="Arial"/>
                <w:szCs w:val="18"/>
              </w:rPr>
              <w:t>Specific data for custom Network Functions</w:t>
            </w:r>
          </w:p>
        </w:tc>
      </w:tr>
      <w:tr w:rsidR="00B23368" w:rsidRPr="00690A26" w14:paraId="1E06CD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7FAF3AA" w14:textId="77777777" w:rsidR="00B23368" w:rsidRPr="00690A26" w:rsidRDefault="00B23368" w:rsidP="00BA2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627570" w14:textId="77777777" w:rsidR="00B23368" w:rsidRPr="00690A26" w:rsidRDefault="00B23368"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3FF16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BA3B"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216404" w14:textId="77777777" w:rsidR="00B23368" w:rsidRPr="00690A26" w:rsidRDefault="00B23368" w:rsidP="00BA2D60">
            <w:pPr>
              <w:pStyle w:val="TAL"/>
              <w:rPr>
                <w:rFonts w:cs="Arial"/>
                <w:szCs w:val="18"/>
              </w:rPr>
            </w:pPr>
            <w:r w:rsidRPr="00690A26">
              <w:rPr>
                <w:rFonts w:cs="Arial"/>
                <w:szCs w:val="18"/>
              </w:rPr>
              <w:t>Timestamp when the NF was (re)started (NOTE 5) (NOTE 6)</w:t>
            </w:r>
          </w:p>
        </w:tc>
      </w:tr>
      <w:tr w:rsidR="00B23368" w:rsidRPr="00690A26" w14:paraId="6503C9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609CF0F" w14:textId="77777777" w:rsidR="00B23368" w:rsidRPr="00690A26" w:rsidRDefault="00B23368" w:rsidP="00BA2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1592494"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DD091A"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B2DAED"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857D94" w14:textId="77777777" w:rsidR="00B23368" w:rsidRPr="00690A26" w:rsidRDefault="00B23368" w:rsidP="00BA2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D2F7B8B" w14:textId="77777777" w:rsidR="00B23368" w:rsidRPr="00690A26" w:rsidRDefault="00B23368" w:rsidP="00BA2D60">
            <w:pPr>
              <w:pStyle w:val="TAL"/>
              <w:rPr>
                <w:rFonts w:cs="Arial"/>
                <w:szCs w:val="18"/>
              </w:rPr>
            </w:pPr>
          </w:p>
          <w:p w14:paraId="31A3691A" w14:textId="77777777" w:rsidR="00B23368" w:rsidRPr="00690A26" w:rsidRDefault="00B23368" w:rsidP="00BA2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23368" w:rsidRPr="00690A26" w14:paraId="6DD9321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5A443B" w14:textId="77777777" w:rsidR="00B23368" w:rsidRPr="00690A26" w:rsidRDefault="00B23368" w:rsidP="00BA2D6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AF86E1D" w14:textId="77777777" w:rsidR="00B23368" w:rsidRPr="00690A26" w:rsidRDefault="00B23368" w:rsidP="00BA2D60">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A530D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F8DEE"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04DDE5" w14:textId="77777777" w:rsidR="00B23368" w:rsidRDefault="00B23368" w:rsidP="00BA2D6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C16C89" w14:textId="77777777" w:rsidR="00B23368" w:rsidRDefault="00B23368" w:rsidP="00BA2D60">
            <w:pPr>
              <w:pStyle w:val="TAL"/>
            </w:pPr>
          </w:p>
          <w:p w14:paraId="4A6DB583" w14:textId="77777777" w:rsidR="00B23368" w:rsidRPr="00690A26" w:rsidRDefault="00B23368" w:rsidP="00BA2D60">
            <w:pPr>
              <w:pStyle w:val="TAL"/>
              <w:rPr>
                <w:rFonts w:cs="Arial"/>
                <w:szCs w:val="18"/>
              </w:rPr>
            </w:pPr>
            <w:r>
              <w:t>This attribute is deprecated; the attribute "</w:t>
            </w:r>
            <w:proofErr w:type="spellStart"/>
            <w:r>
              <w:t>nfServiceList</w:t>
            </w:r>
            <w:proofErr w:type="spellEnd"/>
            <w:r>
              <w:t>" should be used instead.</w:t>
            </w:r>
          </w:p>
        </w:tc>
      </w:tr>
      <w:tr w:rsidR="00B23368" w:rsidRPr="00690A26" w14:paraId="00D0B58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636B7B" w14:textId="77777777" w:rsidR="00B23368" w:rsidRPr="00690A26" w:rsidRDefault="00B23368" w:rsidP="00BA2D60">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1F2054" w14:textId="77777777" w:rsidR="00B23368" w:rsidRPr="00690A26" w:rsidRDefault="00B23368" w:rsidP="00BA2D60">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281DC4"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0ACD95" w14:textId="77777777" w:rsidR="00B23368" w:rsidRPr="00690A26" w:rsidRDefault="00B23368"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7D9DC1" w14:textId="77777777" w:rsidR="00B23368" w:rsidRDefault="00B23368" w:rsidP="00BA2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1B19B9AD" w14:textId="77777777" w:rsidR="00B23368" w:rsidRDefault="00B23368" w:rsidP="00BA2D60">
            <w:pPr>
              <w:pStyle w:val="TAL"/>
              <w:rPr>
                <w:rFonts w:cs="Arial"/>
                <w:szCs w:val="18"/>
              </w:rPr>
            </w:pPr>
          </w:p>
          <w:p w14:paraId="44F4DD0B" w14:textId="77777777" w:rsidR="00B23368" w:rsidRPr="00690A26" w:rsidRDefault="00B23368" w:rsidP="00BA2D6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23368" w:rsidRPr="00690A26" w14:paraId="618AEBA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CFECC7" w14:textId="77777777" w:rsidR="00B23368" w:rsidRPr="00690A26" w:rsidRDefault="00B23368" w:rsidP="00BA2D6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BB831D"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18EEE"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51E6C"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CF209" w14:textId="77777777" w:rsidR="00B23368" w:rsidRPr="00690A26" w:rsidRDefault="00B23368" w:rsidP="00BA2D60">
            <w:pPr>
              <w:pStyle w:val="TAL"/>
              <w:rPr>
                <w:rFonts w:cs="Arial"/>
                <w:szCs w:val="18"/>
              </w:rPr>
            </w:pPr>
            <w:r w:rsidRPr="00690A26">
              <w:rPr>
                <w:rFonts w:cs="Arial"/>
                <w:szCs w:val="18"/>
              </w:rPr>
              <w:t>NF Profile Changes Support Indicator.</w:t>
            </w:r>
          </w:p>
          <w:p w14:paraId="31FE0878" w14:textId="77777777" w:rsidR="00B23368" w:rsidRPr="00690A26" w:rsidRDefault="00B23368" w:rsidP="00BA2D6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997A06F" w14:textId="77777777" w:rsidR="00B23368" w:rsidRPr="00690A26" w:rsidRDefault="00B23368" w:rsidP="00BA2D60">
            <w:pPr>
              <w:pStyle w:val="TAL"/>
              <w:rPr>
                <w:rFonts w:cs="Arial"/>
                <w:szCs w:val="18"/>
              </w:rPr>
            </w:pPr>
          </w:p>
          <w:p w14:paraId="48F2AF0C" w14:textId="77777777" w:rsidR="00B23368" w:rsidRPr="00690A26" w:rsidRDefault="00B23368" w:rsidP="00BA2D6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132286B" w14:textId="77777777" w:rsidR="00B23368" w:rsidRPr="00690A26" w:rsidRDefault="00B23368" w:rsidP="00BA2D60">
            <w:pPr>
              <w:pStyle w:val="TAL"/>
              <w:rPr>
                <w:rFonts w:cs="Arial"/>
                <w:szCs w:val="18"/>
              </w:rPr>
            </w:pPr>
          </w:p>
          <w:p w14:paraId="1C45482C" w14:textId="77777777" w:rsidR="00B23368" w:rsidRPr="00690A26" w:rsidRDefault="00B23368" w:rsidP="00BA2D60">
            <w:pPr>
              <w:pStyle w:val="TAL"/>
              <w:rPr>
                <w:rFonts w:cs="Arial"/>
                <w:szCs w:val="18"/>
              </w:rPr>
            </w:pPr>
            <w:r w:rsidRPr="00690A26">
              <w:rPr>
                <w:rFonts w:cs="Arial"/>
                <w:szCs w:val="18"/>
              </w:rPr>
              <w:t>true: the NF Service Consumer supports receiving NF Profile Changes in the response.</w:t>
            </w:r>
          </w:p>
          <w:p w14:paraId="28EE7569" w14:textId="77777777" w:rsidR="00B23368" w:rsidRPr="00690A26" w:rsidRDefault="00B23368" w:rsidP="00BA2D60">
            <w:pPr>
              <w:pStyle w:val="TAL"/>
              <w:rPr>
                <w:rFonts w:cs="Arial"/>
                <w:szCs w:val="18"/>
              </w:rPr>
            </w:pPr>
          </w:p>
          <w:p w14:paraId="5F1B042D" w14:textId="77777777" w:rsidR="00B23368" w:rsidRPr="00690A26" w:rsidRDefault="00B23368" w:rsidP="00BA2D60">
            <w:pPr>
              <w:pStyle w:val="TAL"/>
              <w:rPr>
                <w:rFonts w:cs="Arial"/>
                <w:szCs w:val="18"/>
              </w:rPr>
            </w:pPr>
            <w:r w:rsidRPr="00690A26">
              <w:rPr>
                <w:rFonts w:cs="Arial"/>
                <w:szCs w:val="18"/>
              </w:rPr>
              <w:t>false (default): the NF Service Consumer does not support receiving NF Profile Changes in the response.</w:t>
            </w:r>
          </w:p>
          <w:p w14:paraId="2A7C13AE" w14:textId="77777777" w:rsidR="00B23368" w:rsidRPr="00690A26" w:rsidRDefault="00B23368" w:rsidP="00BA2D60">
            <w:pPr>
              <w:pStyle w:val="TAL"/>
              <w:rPr>
                <w:rFonts w:cs="Arial"/>
                <w:szCs w:val="18"/>
              </w:rPr>
            </w:pPr>
          </w:p>
          <w:p w14:paraId="750BD22D" w14:textId="77777777" w:rsidR="00B23368" w:rsidRPr="00690A26" w:rsidRDefault="00B23368" w:rsidP="00BA2D60">
            <w:pPr>
              <w:pStyle w:val="TAL"/>
              <w:rPr>
                <w:rFonts w:cs="Arial"/>
                <w:szCs w:val="18"/>
              </w:rPr>
            </w:pPr>
            <w:r w:rsidRPr="00690A26">
              <w:rPr>
                <w:rFonts w:cs="Arial"/>
                <w:szCs w:val="18"/>
              </w:rPr>
              <w:t>Write-Only: true</w:t>
            </w:r>
          </w:p>
        </w:tc>
      </w:tr>
      <w:tr w:rsidR="00B23368" w:rsidRPr="00690A26" w14:paraId="227A45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7E4CE4" w14:textId="77777777" w:rsidR="00B23368" w:rsidRPr="00690A26" w:rsidRDefault="00B23368" w:rsidP="00BA2D6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D5892A7" w14:textId="77777777" w:rsidR="00B23368" w:rsidRPr="00690A26" w:rsidRDefault="00B23368"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FF09F9"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E98A8"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A340F8" w14:textId="77777777" w:rsidR="00B23368" w:rsidRPr="00690A26" w:rsidRDefault="00B23368" w:rsidP="00BA2D60">
            <w:pPr>
              <w:pStyle w:val="TAL"/>
              <w:rPr>
                <w:rFonts w:cs="Arial"/>
                <w:szCs w:val="18"/>
              </w:rPr>
            </w:pPr>
            <w:r w:rsidRPr="00690A26">
              <w:rPr>
                <w:rFonts w:cs="Arial"/>
                <w:szCs w:val="18"/>
              </w:rPr>
              <w:t>NF Profile Changes Indicator.</w:t>
            </w:r>
          </w:p>
          <w:p w14:paraId="18003F11" w14:textId="77777777" w:rsidR="00B23368" w:rsidRPr="00690A26" w:rsidRDefault="00B23368" w:rsidP="00BA2D6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C8021E7" w14:textId="77777777" w:rsidR="00B23368" w:rsidRPr="00690A26" w:rsidRDefault="00B23368" w:rsidP="00BA2D60">
            <w:pPr>
              <w:pStyle w:val="TAL"/>
              <w:rPr>
                <w:rFonts w:cs="Arial"/>
                <w:szCs w:val="18"/>
              </w:rPr>
            </w:pPr>
          </w:p>
          <w:p w14:paraId="3AA173A2" w14:textId="77777777" w:rsidR="00B23368" w:rsidRPr="00690A26" w:rsidRDefault="00B23368" w:rsidP="00BA2D6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EDDEA16" w14:textId="77777777" w:rsidR="00B23368" w:rsidRPr="00690A26" w:rsidRDefault="00B23368" w:rsidP="00BA2D60">
            <w:pPr>
              <w:pStyle w:val="TAL"/>
              <w:rPr>
                <w:rFonts w:cs="Arial"/>
                <w:szCs w:val="18"/>
              </w:rPr>
            </w:pPr>
          </w:p>
          <w:p w14:paraId="026A3ED7" w14:textId="77777777" w:rsidR="00B23368" w:rsidRPr="00690A26" w:rsidRDefault="00B23368" w:rsidP="00BA2D60">
            <w:pPr>
              <w:pStyle w:val="TAL"/>
              <w:rPr>
                <w:rFonts w:cs="Arial"/>
                <w:szCs w:val="18"/>
              </w:rPr>
            </w:pPr>
            <w:r w:rsidRPr="00690A26">
              <w:rPr>
                <w:rFonts w:cs="Arial"/>
                <w:szCs w:val="18"/>
              </w:rPr>
              <w:t>true: the NF Profile contains NF Profile changes.</w:t>
            </w:r>
          </w:p>
          <w:p w14:paraId="40F96059" w14:textId="77777777" w:rsidR="00B23368" w:rsidRPr="00690A26" w:rsidRDefault="00B23368" w:rsidP="00BA2D60">
            <w:pPr>
              <w:pStyle w:val="TAL"/>
              <w:rPr>
                <w:rFonts w:cs="Arial"/>
                <w:szCs w:val="18"/>
              </w:rPr>
            </w:pPr>
            <w:r w:rsidRPr="00690A26">
              <w:rPr>
                <w:rFonts w:cs="Arial"/>
                <w:szCs w:val="18"/>
              </w:rPr>
              <w:t>false (default): complete NF Profile.</w:t>
            </w:r>
          </w:p>
          <w:p w14:paraId="39F2108C" w14:textId="77777777" w:rsidR="00B23368" w:rsidRPr="00690A26" w:rsidRDefault="00B23368" w:rsidP="00BA2D60">
            <w:pPr>
              <w:pStyle w:val="TAL"/>
              <w:rPr>
                <w:rFonts w:cs="Arial"/>
                <w:szCs w:val="18"/>
              </w:rPr>
            </w:pPr>
          </w:p>
          <w:p w14:paraId="1671B004" w14:textId="77777777" w:rsidR="00B23368" w:rsidRPr="00690A26" w:rsidRDefault="00B23368" w:rsidP="00BA2D60">
            <w:pPr>
              <w:pStyle w:val="TAL"/>
              <w:rPr>
                <w:rFonts w:cs="Arial"/>
                <w:szCs w:val="18"/>
              </w:rPr>
            </w:pPr>
            <w:r w:rsidRPr="00690A26">
              <w:rPr>
                <w:rFonts w:cs="Arial"/>
                <w:szCs w:val="18"/>
              </w:rPr>
              <w:t>Read-Only: true</w:t>
            </w:r>
          </w:p>
        </w:tc>
      </w:tr>
      <w:tr w:rsidR="00B23368" w:rsidRPr="00690A26" w14:paraId="38FCAF5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BC79E8" w14:textId="77777777" w:rsidR="00B23368" w:rsidRPr="00690A26" w:rsidRDefault="00B23368"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9D99B7" w14:textId="77777777" w:rsidR="00B23368" w:rsidRPr="00690A26" w:rsidRDefault="00B23368"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1ED28D"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05998"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F9E50E" w14:textId="77777777" w:rsidR="00B23368" w:rsidRPr="00690A26" w:rsidRDefault="00B23368" w:rsidP="00BA2D60">
            <w:pPr>
              <w:pStyle w:val="TAL"/>
              <w:rPr>
                <w:rFonts w:cs="Arial"/>
                <w:szCs w:val="18"/>
              </w:rPr>
            </w:pPr>
            <w:r w:rsidRPr="00690A26">
              <w:rPr>
                <w:rFonts w:cs="Arial"/>
                <w:szCs w:val="18"/>
              </w:rPr>
              <w:t>Notification endpoints for different notification types.</w:t>
            </w:r>
          </w:p>
          <w:p w14:paraId="0DD4EC7B" w14:textId="77777777" w:rsidR="00B23368" w:rsidRPr="00690A26" w:rsidRDefault="00B23368" w:rsidP="00BA2D60">
            <w:pPr>
              <w:pStyle w:val="TAL"/>
              <w:rPr>
                <w:rFonts w:cs="Arial"/>
                <w:szCs w:val="18"/>
              </w:rPr>
            </w:pPr>
            <w:r w:rsidRPr="00690A26">
              <w:rPr>
                <w:rFonts w:cs="Arial"/>
                <w:szCs w:val="18"/>
              </w:rPr>
              <w:t>(NOTE 10)</w:t>
            </w:r>
          </w:p>
          <w:p w14:paraId="3C80EC79" w14:textId="77777777" w:rsidR="00B23368" w:rsidRPr="00690A26" w:rsidRDefault="00B23368" w:rsidP="00BA2D60">
            <w:pPr>
              <w:pStyle w:val="TAL"/>
              <w:rPr>
                <w:rFonts w:cs="Arial"/>
                <w:szCs w:val="18"/>
              </w:rPr>
            </w:pPr>
          </w:p>
        </w:tc>
      </w:tr>
      <w:tr w:rsidR="00B23368" w:rsidRPr="00690A26" w14:paraId="2C6A4B1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E07D5E" w14:textId="77777777" w:rsidR="00B23368" w:rsidRPr="00690A26" w:rsidRDefault="00B23368" w:rsidP="00BA2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365F48" w14:textId="77777777" w:rsidR="00B23368" w:rsidRPr="00690A26" w:rsidRDefault="00B23368" w:rsidP="00BA2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F228B7"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10F356"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3F1A7" w14:textId="77777777" w:rsidR="00B23368" w:rsidRPr="00690A26" w:rsidRDefault="00B23368" w:rsidP="00BA2D60">
            <w:pPr>
              <w:pStyle w:val="TAL"/>
              <w:rPr>
                <w:rFonts w:cs="Arial"/>
                <w:szCs w:val="18"/>
              </w:rPr>
            </w:pPr>
            <w:r w:rsidRPr="00690A26">
              <w:rPr>
                <w:rFonts w:cs="Arial"/>
                <w:szCs w:val="18"/>
              </w:rPr>
              <w:t>Specific data for the LMF</w:t>
            </w:r>
            <w:r>
              <w:rPr>
                <w:rFonts w:cs="Arial"/>
                <w:szCs w:val="18"/>
              </w:rPr>
              <w:t>.</w:t>
            </w:r>
          </w:p>
        </w:tc>
      </w:tr>
      <w:tr w:rsidR="00B23368" w:rsidRPr="00690A26" w14:paraId="4986D31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D08143" w14:textId="77777777" w:rsidR="00B23368" w:rsidRPr="00690A26" w:rsidRDefault="00B23368" w:rsidP="00BA2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FBA621" w14:textId="77777777" w:rsidR="00B23368" w:rsidRPr="00690A26" w:rsidRDefault="00B23368" w:rsidP="00BA2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1221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24DD75"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0D84D" w14:textId="77777777" w:rsidR="00B23368" w:rsidRPr="00690A26" w:rsidRDefault="00B23368" w:rsidP="00BA2D60">
            <w:pPr>
              <w:pStyle w:val="TAL"/>
              <w:rPr>
                <w:rFonts w:cs="Arial"/>
                <w:szCs w:val="18"/>
              </w:rPr>
            </w:pPr>
            <w:r w:rsidRPr="00690A26">
              <w:rPr>
                <w:rFonts w:cs="Arial"/>
                <w:szCs w:val="18"/>
              </w:rPr>
              <w:t>Specific data for the GMLC</w:t>
            </w:r>
            <w:r>
              <w:rPr>
                <w:rFonts w:cs="Arial"/>
                <w:szCs w:val="18"/>
              </w:rPr>
              <w:t>.</w:t>
            </w:r>
          </w:p>
        </w:tc>
      </w:tr>
      <w:tr w:rsidR="00B23368" w:rsidRPr="00690A26" w14:paraId="05D282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45E1B3C" w14:textId="77777777" w:rsidR="00B23368" w:rsidRPr="00690A26" w:rsidRDefault="00B23368" w:rsidP="00BA2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47B7DF" w14:textId="77777777" w:rsidR="00B23368" w:rsidRPr="00690A26" w:rsidRDefault="00B23368" w:rsidP="00BA2D6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65AF25" w14:textId="77777777" w:rsidR="00B23368" w:rsidRPr="00690A26" w:rsidRDefault="00B23368"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FCDCB5" w14:textId="77777777" w:rsidR="00B23368" w:rsidRPr="00690A26" w:rsidRDefault="00B23368"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ABE36B" w14:textId="77777777" w:rsidR="00B23368" w:rsidRPr="00690A26" w:rsidRDefault="00B23368" w:rsidP="00BA2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A406DA5" w14:textId="77777777" w:rsidR="00B23368" w:rsidRDefault="00B23368" w:rsidP="00BA2D60">
            <w:pPr>
              <w:pStyle w:val="TAL"/>
            </w:pPr>
            <w:r w:rsidRPr="00690A26">
              <w:t>At most one NF Set ID shall be indicated per PLMN</w:t>
            </w:r>
            <w:r>
              <w:t>-ID or SNPN</w:t>
            </w:r>
            <w:r w:rsidRPr="00690A26">
              <w:t xml:space="preserve"> of the NF.</w:t>
            </w:r>
          </w:p>
          <w:p w14:paraId="34BB0A64" w14:textId="77777777" w:rsidR="00B23368" w:rsidRDefault="00B23368" w:rsidP="00BA2D60">
            <w:pPr>
              <w:pStyle w:val="TAL"/>
              <w:rPr>
                <w:lang w:eastAsia="zh-CN"/>
              </w:rPr>
            </w:pPr>
            <w:r>
              <w:rPr>
                <w:rFonts w:hint="eastAsia"/>
                <w:lang w:eastAsia="zh-CN"/>
              </w:rPr>
              <w:t>This information shall be present if available.</w:t>
            </w:r>
          </w:p>
          <w:p w14:paraId="068A61B1" w14:textId="77777777" w:rsidR="00B23368" w:rsidRPr="00690A26" w:rsidRDefault="00B23368" w:rsidP="00BA2D60">
            <w:pPr>
              <w:pStyle w:val="TAL"/>
              <w:rPr>
                <w:rFonts w:cs="Arial"/>
                <w:szCs w:val="18"/>
              </w:rPr>
            </w:pPr>
            <w:r>
              <w:rPr>
                <w:lang w:eastAsia="zh-CN"/>
              </w:rPr>
              <w:t>(NOTE 22) (NOTE 23)</w:t>
            </w:r>
          </w:p>
        </w:tc>
      </w:tr>
      <w:tr w:rsidR="00B23368" w:rsidRPr="00690A26" w14:paraId="6E99EB0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D58E6F" w14:textId="77777777" w:rsidR="00B23368" w:rsidRPr="00690A26" w:rsidRDefault="00B23368" w:rsidP="00BA2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6C62F9C" w14:textId="77777777" w:rsidR="00B23368" w:rsidRPr="00690A26" w:rsidRDefault="00B23368" w:rsidP="00BA2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C1D541C" w14:textId="77777777" w:rsidR="00B23368" w:rsidRPr="00690A26"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060E1" w14:textId="77777777" w:rsidR="00B23368" w:rsidRPr="00690A26"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1861C" w14:textId="77777777" w:rsidR="00B23368" w:rsidRPr="00690A26" w:rsidRDefault="00B23368" w:rsidP="00BA2D60">
            <w:pPr>
              <w:pStyle w:val="TAL"/>
              <w:rPr>
                <w:rFonts w:cs="Arial"/>
                <w:szCs w:val="18"/>
                <w:lang w:eastAsia="zh-CN"/>
              </w:rPr>
            </w:pPr>
            <w:r w:rsidRPr="00690A26">
              <w:rPr>
                <w:rFonts w:cs="Arial" w:hint="eastAsia"/>
                <w:szCs w:val="18"/>
                <w:lang w:eastAsia="zh-CN"/>
              </w:rPr>
              <w:t>The served area(s) of the NF instance.</w:t>
            </w:r>
          </w:p>
          <w:p w14:paraId="2082A901" w14:textId="77777777" w:rsidR="00B23368" w:rsidRPr="00690A26" w:rsidRDefault="00B23368" w:rsidP="00BA2D6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F9A541E" w14:textId="77777777" w:rsidR="00B23368" w:rsidRPr="00690A26" w:rsidRDefault="00B23368" w:rsidP="00BA2D6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23368" w:rsidRPr="00690A26" w14:paraId="1B73930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DB17A2" w14:textId="77777777" w:rsidR="00B23368" w:rsidRPr="00690A26" w:rsidRDefault="00B23368" w:rsidP="00BA2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D266775" w14:textId="77777777" w:rsidR="00B23368" w:rsidRPr="00690A26" w:rsidRDefault="00B23368"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5BE9E3"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28A95E"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F65762" w14:textId="77777777" w:rsidR="00B23368" w:rsidRDefault="00B23368" w:rsidP="00BA2D60">
            <w:pPr>
              <w:pStyle w:val="TAL"/>
            </w:pPr>
            <w:r>
              <w:rPr>
                <w:rFonts w:cs="Arial"/>
                <w:szCs w:val="18"/>
                <w:lang w:eastAsia="zh-CN"/>
              </w:rPr>
              <w:t xml:space="preserve">This IE indicates whether the NF supports </w:t>
            </w:r>
            <w:r>
              <w:t>Load Control based on LCI Header (see clause 6.3 of 3GPP TS 29.500 [4]).</w:t>
            </w:r>
          </w:p>
          <w:p w14:paraId="21833B72" w14:textId="77777777" w:rsidR="00B23368" w:rsidRDefault="00B23368"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8C4D05" w14:textId="77777777" w:rsidR="00B23368" w:rsidRPr="00690A26" w:rsidRDefault="00B23368" w:rsidP="00BA2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23368" w:rsidRPr="00690A26" w14:paraId="03B03D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DC680F" w14:textId="77777777" w:rsidR="00B23368" w:rsidRPr="00690A26" w:rsidRDefault="00B23368" w:rsidP="00BA2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190CC3D" w14:textId="77777777" w:rsidR="00B23368" w:rsidRPr="00690A26" w:rsidRDefault="00B23368"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F7E9E4"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4D6B4" w14:textId="77777777" w:rsidR="00B23368" w:rsidRPr="00690A26" w:rsidRDefault="00B23368"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3D6911" w14:textId="77777777" w:rsidR="00B23368" w:rsidRDefault="00B23368" w:rsidP="00BA2D60">
            <w:pPr>
              <w:pStyle w:val="TAL"/>
            </w:pPr>
            <w:r>
              <w:rPr>
                <w:rFonts w:cs="Arial"/>
                <w:szCs w:val="18"/>
                <w:lang w:eastAsia="zh-CN"/>
              </w:rPr>
              <w:t>This IE indicates whether the NF supports Overl</w:t>
            </w:r>
            <w:r>
              <w:t>oad Control based on OCI Header (see clause 6.4 of 3GPP TS 29.500 [4]).</w:t>
            </w:r>
          </w:p>
          <w:p w14:paraId="39F49B6D" w14:textId="77777777" w:rsidR="00B23368" w:rsidRDefault="00B23368"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7FB6DCD" w14:textId="77777777" w:rsidR="00B23368" w:rsidRPr="00690A26" w:rsidRDefault="00B23368" w:rsidP="00BA2D6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23368" w:rsidRPr="00690A26" w14:paraId="3137FF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23AF16" w14:textId="77777777" w:rsidR="00B23368" w:rsidRDefault="00B23368" w:rsidP="00BA2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00A6C6" w14:textId="77777777" w:rsidR="00B23368" w:rsidRDefault="00B23368"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0AD439"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C3D77" w14:textId="77777777" w:rsidR="00B23368" w:rsidRDefault="00B23368"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4EBEE4" w14:textId="77777777" w:rsidR="00B23368" w:rsidRDefault="00B23368"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5DFE27AA" w14:textId="77777777" w:rsidR="00B23368" w:rsidRDefault="00B23368" w:rsidP="00BA2D60">
            <w:pPr>
              <w:pStyle w:val="TAL"/>
              <w:rPr>
                <w:rFonts w:cs="Arial"/>
                <w:szCs w:val="18"/>
              </w:rPr>
            </w:pPr>
          </w:p>
          <w:p w14:paraId="7A4481E4" w14:textId="77777777" w:rsidR="00B23368" w:rsidRDefault="00B23368" w:rsidP="00BA2D60">
            <w:pPr>
              <w:pStyle w:val="TAL"/>
              <w:rPr>
                <w:rFonts w:cs="Arial"/>
                <w:szCs w:val="18"/>
                <w:lang w:eastAsia="zh-CN"/>
              </w:rPr>
            </w:pPr>
            <w:r>
              <w:rPr>
                <w:rFonts w:cs="Arial"/>
                <w:szCs w:val="18"/>
              </w:rPr>
              <w:t>When present, the value of each entry of the map shall be the recovery time of the NF Set indicated by the key.</w:t>
            </w:r>
          </w:p>
        </w:tc>
      </w:tr>
      <w:tr w:rsidR="00B23368" w:rsidRPr="00690A26" w14:paraId="40F47C2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C541B57" w14:textId="77777777" w:rsidR="00B23368" w:rsidRDefault="00B23368" w:rsidP="00BA2D60">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A9C540" w14:textId="77777777" w:rsidR="00B23368" w:rsidRDefault="00B23368"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01109F"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E7A4F0" w14:textId="77777777" w:rsidR="00B23368" w:rsidRDefault="00B23368"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AF6AB9" w14:textId="77777777" w:rsidR="00B23368" w:rsidRDefault="00B23368"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99E0563" w14:textId="77777777" w:rsidR="00B23368" w:rsidRDefault="00B23368" w:rsidP="00BA2D60">
            <w:pPr>
              <w:pStyle w:val="TAL"/>
              <w:rPr>
                <w:rFonts w:cs="Arial"/>
                <w:szCs w:val="18"/>
              </w:rPr>
            </w:pPr>
          </w:p>
          <w:p w14:paraId="4E417A0F" w14:textId="77777777" w:rsidR="00B23368" w:rsidRDefault="00B23368" w:rsidP="00BA2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B23368" w:rsidRPr="00690A26" w14:paraId="20217AE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E4B8A74" w14:textId="77777777" w:rsidR="00B23368" w:rsidRDefault="00B23368" w:rsidP="00BA2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30B7D60" w14:textId="77777777" w:rsidR="00B23368" w:rsidRDefault="00B23368" w:rsidP="00BA2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AD5A1D1"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ADB5E0" w14:textId="77777777" w:rsidR="00B23368" w:rsidRPr="00690A26" w:rsidRDefault="00B23368"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27423E" w14:textId="77777777" w:rsidR="00B23368" w:rsidRDefault="00B23368" w:rsidP="00BA2D60">
            <w:pPr>
              <w:pStyle w:val="TAL"/>
              <w:rPr>
                <w:rFonts w:cs="Arial"/>
                <w:szCs w:val="18"/>
              </w:rPr>
            </w:pPr>
            <w:r>
              <w:rPr>
                <w:rFonts w:cs="Arial"/>
                <w:szCs w:val="18"/>
              </w:rPr>
              <w:t>When present, this IE shall carry the list of SCP domains the SCP belongs to, or the SCP domain the NF (other than SCP) or the SEPP belongs to.</w:t>
            </w:r>
          </w:p>
          <w:p w14:paraId="042525A2" w14:textId="77777777" w:rsidR="00B23368" w:rsidRDefault="00B23368" w:rsidP="00BA2D60">
            <w:pPr>
              <w:pStyle w:val="TAL"/>
              <w:rPr>
                <w:rFonts w:cs="Arial"/>
                <w:szCs w:val="18"/>
              </w:rPr>
            </w:pPr>
            <w:r>
              <w:rPr>
                <w:rFonts w:cs="Arial"/>
                <w:szCs w:val="18"/>
              </w:rPr>
              <w:t>(NOTE 14)</w:t>
            </w:r>
          </w:p>
        </w:tc>
      </w:tr>
      <w:tr w:rsidR="00B23368" w:rsidRPr="00690A26" w14:paraId="29CAE39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F752C4A" w14:textId="77777777" w:rsidR="00B23368" w:rsidRDefault="00B23368" w:rsidP="00BA2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30DF17" w14:textId="77777777" w:rsidR="00B23368" w:rsidRDefault="00B23368" w:rsidP="00BA2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6EB1E6B" w14:textId="77777777" w:rsidR="00B23368" w:rsidRPr="00690A26"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AB707" w14:textId="77777777" w:rsidR="00B23368" w:rsidRPr="00690A26"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4C5E4F" w14:textId="77777777" w:rsidR="00B23368" w:rsidRDefault="00B23368" w:rsidP="00BA2D60">
            <w:pPr>
              <w:pStyle w:val="TAL"/>
              <w:rPr>
                <w:rFonts w:cs="Arial"/>
                <w:szCs w:val="18"/>
              </w:rPr>
            </w:pPr>
            <w:r>
              <w:rPr>
                <w:rFonts w:cs="Arial"/>
                <w:szCs w:val="18"/>
              </w:rPr>
              <w:t>Specific data for the SCP.</w:t>
            </w:r>
          </w:p>
        </w:tc>
      </w:tr>
      <w:tr w:rsidR="00B23368" w:rsidRPr="00690A26" w14:paraId="24BEB6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789674D" w14:textId="77777777" w:rsidR="00B23368" w:rsidRDefault="00B23368" w:rsidP="00BA2D6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4CDA34" w14:textId="77777777" w:rsidR="00B23368" w:rsidRDefault="00B23368" w:rsidP="00BA2D6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85BBF94"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D15D91" w14:textId="77777777" w:rsidR="00B23368"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FF647C" w14:textId="77777777" w:rsidR="00B23368" w:rsidRDefault="00B23368" w:rsidP="00BA2D60">
            <w:pPr>
              <w:pStyle w:val="TAL"/>
              <w:rPr>
                <w:rFonts w:cs="Arial"/>
                <w:szCs w:val="18"/>
              </w:rPr>
            </w:pPr>
            <w:r>
              <w:rPr>
                <w:rFonts w:cs="Arial"/>
                <w:szCs w:val="18"/>
              </w:rPr>
              <w:t>Specific data for the SEPP.</w:t>
            </w:r>
          </w:p>
        </w:tc>
      </w:tr>
      <w:tr w:rsidR="00B23368" w:rsidRPr="00690A26" w14:paraId="0B70671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36FE559" w14:textId="77777777" w:rsidR="00B23368" w:rsidRDefault="00B23368"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6BE5209" w14:textId="77777777" w:rsidR="00B23368" w:rsidRDefault="00B23368"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E5E00C8"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50C682" w14:textId="77777777" w:rsidR="00B23368" w:rsidRDefault="00B23368"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DC3880" w14:textId="77777777" w:rsidR="00B23368" w:rsidRDefault="00B23368" w:rsidP="00BA2D6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23368" w:rsidRPr="00690A26" w14:paraId="57ED2FF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22F6FA3" w14:textId="77777777" w:rsidR="00B23368" w:rsidRDefault="00B23368" w:rsidP="00BA2D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0DAA658" w14:textId="77777777" w:rsidR="00B23368" w:rsidRDefault="00B23368" w:rsidP="00BA2D6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2C479F" w14:textId="77777777" w:rsidR="00B23368" w:rsidRDefault="00B23368"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48DCE" w14:textId="77777777" w:rsidR="00B23368" w:rsidRDefault="00B23368"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80F92A" w14:textId="77777777" w:rsidR="00B23368" w:rsidRDefault="00B23368"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1E3BE96" w14:textId="77777777" w:rsidR="00B23368" w:rsidRDefault="00B23368"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1363EC" w14:textId="77777777" w:rsidR="00B23368" w:rsidRDefault="00B23368" w:rsidP="00BA2D6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B23368" w:rsidRPr="00690A26" w14:paraId="286E3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572C9E" w14:textId="77777777" w:rsidR="00B23368" w:rsidRDefault="00B23368" w:rsidP="00BA2D6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578137" w14:textId="77777777" w:rsidR="00B23368" w:rsidRDefault="00B23368" w:rsidP="00BA2D6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04F052" w14:textId="77777777" w:rsidR="00B23368"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475B9" w14:textId="77777777" w:rsidR="00B23368"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A4FE51" w14:textId="77777777" w:rsidR="00B23368" w:rsidRDefault="00B23368"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0BD4788" w14:textId="77777777" w:rsidR="00B23368"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061C718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81251C" w14:textId="77777777" w:rsidR="00B23368" w:rsidRDefault="00B23368" w:rsidP="00BA2D6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4379675B" w14:textId="77777777" w:rsidR="00B23368" w:rsidRDefault="00B23368" w:rsidP="00BA2D6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37EF324" w14:textId="77777777" w:rsidR="00B23368" w:rsidRPr="00690A26" w:rsidRDefault="00B23368" w:rsidP="00BA2D6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84260D4" w14:textId="77777777" w:rsidR="00B23368" w:rsidRPr="00690A26" w:rsidRDefault="00B23368" w:rsidP="00BA2D6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5897A10" w14:textId="77777777" w:rsidR="00B23368" w:rsidRPr="00690A26" w:rsidRDefault="00B23368" w:rsidP="00BA2D6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B23368" w:rsidRPr="00690A26" w14:paraId="78F1EF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C3B5CD3" w14:textId="77777777" w:rsidR="00B23368" w:rsidRDefault="00B23368" w:rsidP="00BA2D6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4C0E6" w14:textId="77777777" w:rsidR="00B23368" w:rsidRDefault="00B23368" w:rsidP="00BA2D6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04924E1" w14:textId="77777777" w:rsidR="00B23368" w:rsidRPr="00C74B20" w:rsidRDefault="00B23368" w:rsidP="00BA2D6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187FBD" w14:textId="77777777" w:rsidR="00B23368" w:rsidRPr="00C74B20" w:rsidRDefault="00B23368" w:rsidP="00BA2D6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3E951C0" w14:textId="77777777" w:rsidR="00B23368" w:rsidRPr="00C74B20" w:rsidRDefault="00B23368" w:rsidP="00BA2D60">
            <w:pPr>
              <w:pStyle w:val="TAL"/>
              <w:rPr>
                <w:rFonts w:eastAsia="DengXian" w:cs="Arial"/>
                <w:szCs w:val="18"/>
              </w:rPr>
            </w:pPr>
            <w:r w:rsidRPr="00321379">
              <w:rPr>
                <w:rFonts w:cs="Arial"/>
                <w:szCs w:val="18"/>
              </w:rPr>
              <w:t xml:space="preserve">Specific data for the </w:t>
            </w:r>
            <w:r>
              <w:rPr>
                <w:rFonts w:cs="Arial"/>
                <w:szCs w:val="18"/>
              </w:rPr>
              <w:t>MFAF</w:t>
            </w:r>
          </w:p>
        </w:tc>
      </w:tr>
      <w:tr w:rsidR="00B23368" w:rsidRPr="00690A26" w14:paraId="6FFB1F7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75E117" w14:textId="77777777" w:rsidR="00B23368" w:rsidRDefault="00B23368" w:rsidP="00BA2D6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92F42" w14:textId="77777777" w:rsidR="00B23368" w:rsidRDefault="00B23368" w:rsidP="00BA2D6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A6D337" w14:textId="77777777" w:rsidR="00B23368" w:rsidRPr="00321379" w:rsidRDefault="00B23368"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1AF76" w14:textId="77777777" w:rsidR="00B23368" w:rsidRPr="00321379" w:rsidRDefault="00B23368"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B50A79" w14:textId="77777777" w:rsidR="00B23368" w:rsidRDefault="00B23368" w:rsidP="00BA2D60">
            <w:pPr>
              <w:pStyle w:val="TAL"/>
              <w:rPr>
                <w:rFonts w:cs="Arial"/>
                <w:szCs w:val="18"/>
                <w:lang w:eastAsia="zh-CN"/>
              </w:rPr>
            </w:pPr>
            <w:r>
              <w:rPr>
                <w:rFonts w:cs="Arial"/>
                <w:szCs w:val="18"/>
                <w:lang w:eastAsia="zh-CN"/>
              </w:rPr>
              <w:t>EASDF specific data.</w:t>
            </w:r>
          </w:p>
          <w:p w14:paraId="115F9E2D" w14:textId="77777777" w:rsidR="00B23368" w:rsidRDefault="00B23368" w:rsidP="00BA2D6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43CC23" w14:textId="77777777" w:rsidR="00B23368" w:rsidRPr="00321379" w:rsidRDefault="00B23368" w:rsidP="00BA2D60">
            <w:pPr>
              <w:pStyle w:val="TAL"/>
              <w:rPr>
                <w:rFonts w:cs="Arial"/>
                <w:szCs w:val="18"/>
              </w:rPr>
            </w:pPr>
            <w:r>
              <w:rPr>
                <w:lang w:val="en-US"/>
              </w:rPr>
              <w:t>(NOTE 20)</w:t>
            </w:r>
          </w:p>
        </w:tc>
      </w:tr>
      <w:tr w:rsidR="00B23368" w:rsidRPr="00690A26" w14:paraId="18AE763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FF4419A" w14:textId="77777777" w:rsidR="00B23368" w:rsidRDefault="00B23368" w:rsidP="00BA2D6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56B2B" w14:textId="77777777" w:rsidR="00B23368" w:rsidRDefault="00B23368" w:rsidP="00BA2D6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6D0945"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95BD4" w14:textId="77777777" w:rsidR="00B23368" w:rsidRPr="00690A26" w:rsidRDefault="00B23368"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514C3F5" w14:textId="77777777" w:rsidR="00B23368" w:rsidRDefault="00B23368" w:rsidP="00BA2D60">
            <w:pPr>
              <w:pStyle w:val="TAL"/>
              <w:rPr>
                <w:rFonts w:cs="Arial"/>
                <w:szCs w:val="18"/>
                <w:lang w:eastAsia="zh-CN"/>
              </w:rPr>
            </w:pPr>
            <w:r>
              <w:rPr>
                <w:rFonts w:cs="Arial"/>
                <w:szCs w:val="18"/>
              </w:rPr>
              <w:t>Specific data for the DCCF.</w:t>
            </w:r>
          </w:p>
        </w:tc>
      </w:tr>
      <w:tr w:rsidR="00B23368" w:rsidRPr="00690A26" w14:paraId="08ACE2E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FA824F" w14:textId="77777777" w:rsidR="00B23368" w:rsidRDefault="00B23368" w:rsidP="00BA2D6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65F879" w14:textId="77777777" w:rsidR="00B23368" w:rsidRDefault="00B23368" w:rsidP="00BA2D6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FA29D3" w14:textId="77777777" w:rsidR="00B23368" w:rsidRDefault="00B23368" w:rsidP="00BA2D6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364C3" w14:textId="77777777" w:rsidR="00B23368" w:rsidRDefault="00B23368" w:rsidP="00BA2D6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DD4FE6" w14:textId="77777777" w:rsidR="00B23368" w:rsidRDefault="00B23368" w:rsidP="00BA2D6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F4F1A33" w14:textId="77777777" w:rsidR="00B23368" w:rsidRDefault="00B23368" w:rsidP="00BA2D6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23368" w:rsidRPr="00690A26" w14:paraId="6E34788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88AF19" w14:textId="77777777" w:rsidR="00B23368" w:rsidRDefault="00B23368" w:rsidP="00BA2D6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B2385B" w14:textId="77777777" w:rsidR="00B23368" w:rsidRPr="00350B76" w:rsidRDefault="00B23368" w:rsidP="00BA2D6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8F903" w14:textId="77777777" w:rsidR="00B23368" w:rsidRPr="00350B76" w:rsidRDefault="00B23368"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E5CEF8" w14:textId="77777777" w:rsidR="00B23368" w:rsidRPr="00350B76" w:rsidRDefault="00B23368" w:rsidP="00BA2D6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41C2A2" w14:textId="77777777" w:rsidR="00B23368" w:rsidRDefault="00B23368" w:rsidP="00BA2D60">
            <w:pPr>
              <w:pStyle w:val="TAL"/>
              <w:rPr>
                <w:rFonts w:cs="Arial"/>
                <w:szCs w:val="18"/>
                <w:lang w:eastAsia="zh-CN"/>
              </w:rPr>
            </w:pPr>
            <w:r>
              <w:rPr>
                <w:rFonts w:cs="Arial"/>
                <w:szCs w:val="18"/>
                <w:lang w:eastAsia="zh-CN"/>
              </w:rPr>
              <w:t>MB-SMF specific data.</w:t>
            </w:r>
          </w:p>
          <w:p w14:paraId="37D47FB8" w14:textId="77777777" w:rsidR="00B23368" w:rsidRPr="00350B76" w:rsidRDefault="00B23368"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03258C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E00C635" w14:textId="77777777" w:rsidR="00B23368" w:rsidRDefault="00B23368" w:rsidP="00BA2D6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C0C023" w14:textId="77777777" w:rsidR="00B23368" w:rsidRDefault="00B23368" w:rsidP="00BA2D6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97D34F" w14:textId="77777777" w:rsidR="00B23368" w:rsidRPr="00690A26" w:rsidRDefault="00B23368"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25A4F" w14:textId="77777777" w:rsidR="00B23368" w:rsidRPr="00690A26" w:rsidRDefault="00B23368" w:rsidP="00BA2D6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9F7606" w14:textId="77777777" w:rsidR="00B23368" w:rsidRDefault="00B23368" w:rsidP="00BA2D60">
            <w:pPr>
              <w:pStyle w:val="TAL"/>
              <w:rPr>
                <w:rFonts w:cs="Arial"/>
                <w:szCs w:val="18"/>
              </w:rPr>
            </w:pPr>
            <w:r>
              <w:rPr>
                <w:rFonts w:cs="Arial"/>
                <w:szCs w:val="18"/>
              </w:rPr>
              <w:t>Specific data for the TSCTSF.</w:t>
            </w:r>
          </w:p>
          <w:p w14:paraId="377F782E" w14:textId="77777777" w:rsidR="00B23368" w:rsidRDefault="00B23368"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368" w:rsidRPr="00690A26" w14:paraId="3EEE693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6856D04" w14:textId="77777777" w:rsidR="00B23368" w:rsidRDefault="00B23368" w:rsidP="00BA2D6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B4034E" w14:textId="77777777" w:rsidR="00B23368" w:rsidRDefault="00B23368" w:rsidP="00BA2D6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FEF7A6F" w14:textId="77777777" w:rsidR="00B23368" w:rsidRDefault="00B23368" w:rsidP="00BA2D6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138EFE1" w14:textId="77777777" w:rsidR="00B23368" w:rsidRDefault="00B23368" w:rsidP="00BA2D6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05778D0" w14:textId="77777777" w:rsidR="00B23368" w:rsidRDefault="00B23368" w:rsidP="00BA2D6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6C27086" w14:textId="77777777" w:rsidR="00B23368" w:rsidRDefault="00B23368" w:rsidP="00BA2D60">
            <w:pPr>
              <w:pStyle w:val="TAL"/>
              <w:rPr>
                <w:rFonts w:cs="Arial"/>
                <w:szCs w:val="18"/>
                <w:lang w:val="fr-FR" w:eastAsia="zh-CN"/>
              </w:rPr>
            </w:pPr>
          </w:p>
          <w:p w14:paraId="6C63778E" w14:textId="77777777" w:rsidR="00B23368" w:rsidRDefault="00B23368" w:rsidP="00BA2D6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B23368" w:rsidRPr="00690A26" w14:paraId="12C2E90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B481D4E" w14:textId="77777777" w:rsidR="00B23368" w:rsidRDefault="00B23368" w:rsidP="00BA2D6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99127F" w14:textId="77777777" w:rsidR="00B23368" w:rsidRDefault="00B23368" w:rsidP="00BA2D6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67982F" w14:textId="77777777" w:rsidR="00B23368" w:rsidRDefault="00B23368" w:rsidP="00BA2D6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61B43" w14:textId="77777777" w:rsidR="00B23368" w:rsidRDefault="00B23368" w:rsidP="00BA2D6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90D187" w14:textId="77777777" w:rsidR="00B23368" w:rsidRDefault="00B23368" w:rsidP="00BA2D60">
            <w:pPr>
              <w:pStyle w:val="TAL"/>
              <w:rPr>
                <w:rFonts w:cs="Arial"/>
                <w:szCs w:val="18"/>
                <w:lang w:val="fr-FR" w:eastAsia="zh-CN"/>
              </w:rPr>
            </w:pPr>
            <w:r>
              <w:rPr>
                <w:rFonts w:cs="Arial"/>
                <w:szCs w:val="18"/>
              </w:rPr>
              <w:t>Specific data for the trusted AF.</w:t>
            </w:r>
          </w:p>
        </w:tc>
      </w:tr>
      <w:tr w:rsidR="00B23368" w:rsidRPr="00690A26" w14:paraId="65E983E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71B7B5" w14:textId="77777777" w:rsidR="00B23368" w:rsidRDefault="00B23368" w:rsidP="00BA2D6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A18D9E" w14:textId="77777777" w:rsidR="00B23368" w:rsidRDefault="00B23368" w:rsidP="00BA2D6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2D1B2" w14:textId="77777777" w:rsidR="00B23368" w:rsidRDefault="00B23368"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377B3" w14:textId="77777777" w:rsidR="00B23368"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43E65E" w14:textId="77777777" w:rsidR="00B23368" w:rsidRDefault="00B23368" w:rsidP="00BA2D6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23368" w:rsidRPr="00690A26" w14:paraId="4DDBC6D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763A5D" w14:textId="77777777" w:rsidR="00B23368" w:rsidRDefault="00B23368" w:rsidP="00BA2D6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A9EEE2" w14:textId="77777777" w:rsidR="00B23368" w:rsidRDefault="00B23368" w:rsidP="00BA2D60">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3E198F" w14:textId="77777777" w:rsidR="00B23368" w:rsidRPr="00690A26" w:rsidRDefault="00B23368"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676B66" w14:textId="77777777" w:rsidR="00B23368" w:rsidRPr="00690A26" w:rsidRDefault="00B23368"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9009FC" w14:textId="77777777" w:rsidR="00B23368" w:rsidRDefault="00B23368" w:rsidP="00BA2D60">
            <w:pPr>
              <w:pStyle w:val="TAL"/>
            </w:pPr>
            <w:r>
              <w:t>Identifications of Credentials Holder or Default Credentials Server.</w:t>
            </w:r>
          </w:p>
          <w:p w14:paraId="61DBF1E5" w14:textId="77777777" w:rsidR="00B23368" w:rsidRPr="00690A26" w:rsidRDefault="00B23368" w:rsidP="00BA2D6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23368" w:rsidRPr="00690A26" w14:paraId="568FF38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36902FA" w14:textId="77777777" w:rsidR="00B23368" w:rsidRDefault="00B23368" w:rsidP="00BA2D6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A3D981" w14:textId="77777777" w:rsidR="00B23368" w:rsidRDefault="00B23368" w:rsidP="00BA2D6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DC1BE8" w14:textId="77777777" w:rsidR="00B23368"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275870" w14:textId="77777777" w:rsidR="00B23368"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78B3A0" w14:textId="77777777" w:rsidR="00B23368" w:rsidRDefault="00B23368" w:rsidP="00BA2D60">
            <w:pPr>
              <w:pStyle w:val="TAL"/>
            </w:pPr>
            <w:r w:rsidRPr="00690A26">
              <w:rPr>
                <w:rFonts w:cs="Arial"/>
                <w:szCs w:val="18"/>
              </w:rPr>
              <w:t xml:space="preserve">Specific data for the </w:t>
            </w:r>
            <w:r>
              <w:rPr>
                <w:rFonts w:cs="Arial"/>
                <w:szCs w:val="18"/>
              </w:rPr>
              <w:t>SMS-IWMSC.</w:t>
            </w:r>
          </w:p>
        </w:tc>
      </w:tr>
      <w:tr w:rsidR="00B23368" w:rsidRPr="00690A26" w14:paraId="3C44071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7EDCFB" w14:textId="77777777" w:rsidR="00B23368" w:rsidRDefault="00B23368" w:rsidP="00BA2D6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F07FF1" w14:textId="77777777" w:rsidR="00B23368" w:rsidRDefault="00B23368" w:rsidP="00BA2D6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693D02" w14:textId="77777777" w:rsidR="00B23368" w:rsidRPr="00690A26" w:rsidRDefault="00B23368"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564454" w14:textId="77777777" w:rsidR="00B23368" w:rsidRPr="00690A26" w:rsidRDefault="00B23368"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8812BF" w14:textId="77777777" w:rsidR="00B23368" w:rsidRPr="00690A26" w:rsidRDefault="00B23368" w:rsidP="00BA2D60">
            <w:pPr>
              <w:pStyle w:val="TAL"/>
              <w:rPr>
                <w:rFonts w:cs="Arial"/>
                <w:szCs w:val="18"/>
              </w:rPr>
            </w:pPr>
            <w:r w:rsidRPr="00690A26">
              <w:rPr>
                <w:rFonts w:cs="Arial"/>
                <w:szCs w:val="18"/>
              </w:rPr>
              <w:t xml:space="preserve">Specific data for the </w:t>
            </w:r>
            <w:r>
              <w:rPr>
                <w:rFonts w:cs="Arial"/>
                <w:szCs w:val="18"/>
              </w:rPr>
              <w:t>MNPF.</w:t>
            </w:r>
          </w:p>
        </w:tc>
      </w:tr>
      <w:tr w:rsidR="00B23368" w:rsidRPr="00690A26" w14:paraId="150C653F"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D21305" w14:textId="77777777" w:rsidR="00B23368" w:rsidRPr="00690A26" w:rsidRDefault="00B23368" w:rsidP="00BA2D6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E3069BA" w14:textId="77777777" w:rsidR="00B23368" w:rsidRPr="00690A26" w:rsidRDefault="00B23368" w:rsidP="00BA2D6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254E647" w14:textId="77777777" w:rsidR="00B23368" w:rsidRPr="00690A26" w:rsidRDefault="00B23368" w:rsidP="00BA2D60">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7E13063C" w14:textId="77777777" w:rsidR="00B23368" w:rsidRPr="00690A26" w:rsidRDefault="00B23368" w:rsidP="00BA2D6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AE320D6" w14:textId="77777777" w:rsidR="00B23368" w:rsidRPr="00690A26" w:rsidRDefault="00B23368" w:rsidP="00BA2D6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66F8118" w14:textId="77777777" w:rsidR="00B23368" w:rsidRPr="00690A26" w:rsidRDefault="00B23368" w:rsidP="00BA2D6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6EB836E7" w14:textId="77777777" w:rsidR="00B23368" w:rsidRPr="00690A26" w:rsidRDefault="00B23368" w:rsidP="00BA2D6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C1F3D2C" w14:textId="77777777" w:rsidR="00B23368" w:rsidRPr="00690A26" w:rsidRDefault="00B23368" w:rsidP="00BA2D6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57A8133" w14:textId="77777777" w:rsidR="00B23368" w:rsidRPr="00690A26" w:rsidRDefault="00B23368" w:rsidP="00BA2D60">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07BB4E8F" w14:textId="77777777" w:rsidR="00B23368" w:rsidRPr="00690A26" w:rsidRDefault="00B23368" w:rsidP="00BA2D6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7C16CF0" w14:textId="77777777" w:rsidR="00B23368" w:rsidRPr="00690A26" w:rsidRDefault="00B23368" w:rsidP="00BA2D6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27CF461" w14:textId="77777777" w:rsidR="00B23368" w:rsidRPr="00690A26" w:rsidRDefault="00B23368" w:rsidP="00BA2D6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EB7E1C3" w14:textId="77777777" w:rsidR="00B23368" w:rsidRDefault="00B23368" w:rsidP="00BA2D6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F5CDC57" w14:textId="77777777" w:rsidR="00B23368" w:rsidRDefault="00B23368" w:rsidP="00BA2D60">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387DE207" w14:textId="77777777" w:rsidR="00B23368" w:rsidRDefault="00B23368" w:rsidP="00BA2D60">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054FA03" w14:textId="77777777" w:rsidR="00B23368" w:rsidRDefault="00B23368" w:rsidP="00BA2D6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7082C44" w14:textId="77777777" w:rsidR="00B23368" w:rsidRDefault="00B23368" w:rsidP="00BA2D60">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3F970B1D" w14:textId="77777777" w:rsidR="00B23368" w:rsidRDefault="00B23368" w:rsidP="00BA2D6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w:t>
            </w:r>
            <w:r>
              <w:lastRenderedPageBreak/>
              <w:t xml:space="preserve">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0922C48" w14:textId="77777777" w:rsidR="00B23368" w:rsidRDefault="00B23368" w:rsidP="00BA2D6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B98A58" w14:textId="77777777" w:rsidR="00B23368" w:rsidRDefault="00B23368" w:rsidP="00BA2D6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FD10AF" w14:textId="77777777" w:rsidR="00B23368" w:rsidRDefault="00B23368" w:rsidP="00BA2D6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0175E4B1" w14:textId="77777777" w:rsidR="00B23368" w:rsidRDefault="00B23368" w:rsidP="00BA2D6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2D308FC" w14:textId="77777777" w:rsidR="00B23368" w:rsidRPr="00690A26" w:rsidRDefault="00B23368" w:rsidP="00BA2D6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BE10F41" w14:textId="302F51CA" w:rsidR="00B23368" w:rsidRDefault="00B23368">
      <w:pPr>
        <w:rPr>
          <w:noProof/>
        </w:rPr>
      </w:pPr>
    </w:p>
    <w:p w14:paraId="18AE445A" w14:textId="77777777" w:rsidR="008B072D" w:rsidRPr="006B5418" w:rsidRDefault="008B072D" w:rsidP="008B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6CCE2" w14:textId="77777777" w:rsidR="008B072D" w:rsidRPr="00690A26" w:rsidRDefault="008B072D" w:rsidP="008B072D">
      <w:pPr>
        <w:pStyle w:val="Heading5"/>
      </w:pPr>
      <w:bookmarkStart w:id="139" w:name="_Toc24937654"/>
      <w:bookmarkStart w:id="140" w:name="_Toc33962469"/>
      <w:bookmarkStart w:id="141" w:name="_Toc42883231"/>
      <w:bookmarkStart w:id="142" w:name="_Toc49733099"/>
      <w:bookmarkStart w:id="143" w:name="_Toc56690724"/>
      <w:bookmarkStart w:id="144" w:name="_Toc114770244"/>
      <w:r w:rsidRPr="00690A26">
        <w:lastRenderedPageBreak/>
        <w:t>6.1.6.2.3</w:t>
      </w:r>
      <w:r w:rsidRPr="00690A26">
        <w:tab/>
        <w:t xml:space="preserve">Type: </w:t>
      </w:r>
      <w:proofErr w:type="spellStart"/>
      <w:r w:rsidRPr="00690A26">
        <w:t>NFService</w:t>
      </w:r>
      <w:bookmarkEnd w:id="139"/>
      <w:bookmarkEnd w:id="140"/>
      <w:bookmarkEnd w:id="141"/>
      <w:bookmarkEnd w:id="142"/>
      <w:bookmarkEnd w:id="143"/>
      <w:bookmarkEnd w:id="144"/>
      <w:proofErr w:type="spellEnd"/>
    </w:p>
    <w:p w14:paraId="27EEB140" w14:textId="77777777" w:rsidR="008B072D" w:rsidRPr="00690A26" w:rsidRDefault="008B072D" w:rsidP="008B072D">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072D" w:rsidRPr="00690A26" w14:paraId="2C0703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12B21B" w14:textId="77777777" w:rsidR="008B072D" w:rsidRPr="00690A26" w:rsidRDefault="008B072D"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475EB8" w14:textId="77777777" w:rsidR="008B072D" w:rsidRPr="00690A26" w:rsidRDefault="008B072D"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9996D" w14:textId="77777777" w:rsidR="008B072D" w:rsidRPr="00690A26" w:rsidRDefault="008B072D"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4FC99B" w14:textId="77777777" w:rsidR="008B072D" w:rsidRPr="00690A26" w:rsidRDefault="008B072D"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F62571" w14:textId="77777777" w:rsidR="008B072D" w:rsidRPr="00690A26" w:rsidRDefault="008B072D" w:rsidP="00BA2D60">
            <w:pPr>
              <w:pStyle w:val="TAH"/>
              <w:rPr>
                <w:rFonts w:cs="Arial"/>
                <w:szCs w:val="18"/>
              </w:rPr>
            </w:pPr>
            <w:r w:rsidRPr="00690A26">
              <w:rPr>
                <w:rFonts w:cs="Arial"/>
                <w:szCs w:val="18"/>
              </w:rPr>
              <w:t>Description</w:t>
            </w:r>
          </w:p>
        </w:tc>
      </w:tr>
      <w:tr w:rsidR="008B072D" w:rsidRPr="00690A26" w14:paraId="1CEDBEE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152FC8" w14:textId="77777777" w:rsidR="008B072D" w:rsidRPr="00690A26" w:rsidRDefault="008B072D" w:rsidP="00BA2D60">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D6CA98" w14:textId="77777777" w:rsidR="008B072D" w:rsidRPr="00690A26" w:rsidRDefault="008B072D"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A27193C"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001D8"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53764B" w14:textId="77777777" w:rsidR="008B072D" w:rsidRPr="00690A26" w:rsidRDefault="008B072D" w:rsidP="00BA2D60">
            <w:pPr>
              <w:pStyle w:val="TAL"/>
              <w:rPr>
                <w:rFonts w:cs="Arial"/>
                <w:szCs w:val="18"/>
              </w:rPr>
            </w:pPr>
            <w:r w:rsidRPr="00690A26">
              <w:rPr>
                <w:rFonts w:cs="Arial"/>
                <w:szCs w:val="18"/>
              </w:rPr>
              <w:t>Unique ID of the service instance within a given NF Instance</w:t>
            </w:r>
          </w:p>
        </w:tc>
      </w:tr>
      <w:tr w:rsidR="008B072D" w:rsidRPr="00690A26" w14:paraId="0FA6AE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7C1DC2A" w14:textId="77777777" w:rsidR="008B072D" w:rsidRPr="00690A26" w:rsidRDefault="008B072D" w:rsidP="00BA2D60">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3283896" w14:textId="77777777" w:rsidR="008B072D" w:rsidRPr="00690A26" w:rsidRDefault="008B072D" w:rsidP="00BA2D60">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0F999A"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846AE2"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10533F3" w14:textId="77777777" w:rsidR="008B072D" w:rsidRPr="00690A26" w:rsidRDefault="008B072D" w:rsidP="00BA2D60">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8B072D" w:rsidRPr="00690A26" w14:paraId="41F8BD2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83E0D9" w14:textId="77777777" w:rsidR="008B072D" w:rsidRPr="00690A26" w:rsidRDefault="008B072D" w:rsidP="00BA2D60">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6559516" w14:textId="77777777" w:rsidR="008B072D" w:rsidRPr="00690A26" w:rsidRDefault="008B072D" w:rsidP="00BA2D60">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4545EE"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98AC9A"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22746D" w14:textId="77777777" w:rsidR="008B072D" w:rsidRPr="00690A26" w:rsidRDefault="008B072D" w:rsidP="00BA2D60">
            <w:pPr>
              <w:pStyle w:val="TAL"/>
              <w:rPr>
                <w:rFonts w:cs="Arial"/>
                <w:szCs w:val="18"/>
              </w:rPr>
            </w:pPr>
            <w:r w:rsidRPr="00690A26">
              <w:rPr>
                <w:rFonts w:cs="Arial"/>
                <w:szCs w:val="18"/>
              </w:rPr>
              <w:t>The API versions supported by the NF Service and if available, the corresponding retirement date of the NF Service.</w:t>
            </w:r>
          </w:p>
          <w:p w14:paraId="78D94353" w14:textId="77777777" w:rsidR="008B072D" w:rsidRPr="00690A26" w:rsidRDefault="008B072D" w:rsidP="00BA2D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B072D" w:rsidRPr="00690A26" w14:paraId="41583E7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E7DD164" w14:textId="77777777" w:rsidR="008B072D" w:rsidRPr="00690A26" w:rsidRDefault="008B072D" w:rsidP="00BA2D60">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BD6E110" w14:textId="77777777" w:rsidR="008B072D" w:rsidRPr="00690A26" w:rsidRDefault="008B072D" w:rsidP="00BA2D60">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D8506D8"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6452C1"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C77820" w14:textId="77777777" w:rsidR="008B072D" w:rsidRPr="00690A26" w:rsidRDefault="008B072D" w:rsidP="00BA2D60">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8B072D" w:rsidRPr="00690A26" w14:paraId="48E0DB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602E38" w14:textId="77777777" w:rsidR="008B072D" w:rsidRPr="00690A26" w:rsidRDefault="008B072D" w:rsidP="00BA2D60">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1DA0AE4" w14:textId="77777777" w:rsidR="008B072D" w:rsidRPr="00690A26" w:rsidDel="00910E26" w:rsidRDefault="008B072D" w:rsidP="00BA2D60">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E079B5" w14:textId="77777777" w:rsidR="008B072D" w:rsidRPr="00690A26" w:rsidRDefault="008B072D"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AA0D63" w14:textId="77777777" w:rsidR="008B072D" w:rsidRPr="00690A26" w:rsidRDefault="008B072D"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D079E4" w14:textId="77777777" w:rsidR="008B072D" w:rsidRPr="00690A26" w:rsidDel="00910E26" w:rsidRDefault="008B072D" w:rsidP="00BA2D60">
            <w:pPr>
              <w:pStyle w:val="TAL"/>
              <w:rPr>
                <w:rFonts w:cs="Arial"/>
                <w:szCs w:val="18"/>
              </w:rPr>
            </w:pPr>
            <w:r w:rsidRPr="00690A26">
              <w:rPr>
                <w:rFonts w:cs="Arial"/>
                <w:szCs w:val="18"/>
              </w:rPr>
              <w:t>Status of the NF Service Instance (NOTE 3)</w:t>
            </w:r>
            <w:r>
              <w:rPr>
                <w:rFonts w:cs="Arial"/>
                <w:szCs w:val="18"/>
              </w:rPr>
              <w:t xml:space="preserve"> (NOTE 12)</w:t>
            </w:r>
          </w:p>
        </w:tc>
      </w:tr>
      <w:tr w:rsidR="008B072D" w:rsidRPr="00690A26" w14:paraId="0DE527E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3F3BAF" w14:textId="77777777" w:rsidR="008B072D" w:rsidRPr="00690A26" w:rsidRDefault="008B072D"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E1A5DB" w14:textId="77777777" w:rsidR="008B072D" w:rsidRPr="00690A26" w:rsidRDefault="008B072D"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CA49103"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BDA63"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D5C793" w14:textId="77777777" w:rsidR="008B072D" w:rsidRDefault="008B072D" w:rsidP="00BA2D60">
            <w:pPr>
              <w:pStyle w:val="TAL"/>
              <w:rPr>
                <w:rFonts w:cs="Arial"/>
                <w:szCs w:val="18"/>
              </w:rPr>
            </w:pPr>
            <w:r w:rsidRPr="00690A26">
              <w:rPr>
                <w:rFonts w:cs="Arial"/>
                <w:szCs w:val="18"/>
              </w:rPr>
              <w:t>FQDN of the NF Service Instance (NOTE 1) (NOTE 8)</w:t>
            </w:r>
            <w:r>
              <w:rPr>
                <w:rFonts w:cs="Arial"/>
                <w:szCs w:val="18"/>
              </w:rPr>
              <w:t xml:space="preserve"> (NOTE 14)</w:t>
            </w:r>
          </w:p>
          <w:p w14:paraId="6A565AC5" w14:textId="77777777" w:rsidR="008B072D" w:rsidRPr="00690A26" w:rsidRDefault="008B072D" w:rsidP="00BA2D60">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B072D" w:rsidRPr="00690A26" w14:paraId="23CFC22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37EDA8" w14:textId="77777777" w:rsidR="008B072D" w:rsidRPr="00690A26" w:rsidRDefault="008B072D" w:rsidP="00BA2D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BA516BB" w14:textId="77777777" w:rsidR="008B072D" w:rsidRPr="00690A26" w:rsidRDefault="008B072D"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765CF7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4BF4E"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BDA39" w14:textId="77777777" w:rsidR="008B072D" w:rsidRPr="00690A26" w:rsidRDefault="008B072D" w:rsidP="00BA2D60">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4CAF69BD" w14:textId="77777777" w:rsidR="008B072D" w:rsidRPr="00690A26" w:rsidRDefault="008B072D" w:rsidP="00BA2D60">
            <w:pPr>
              <w:pStyle w:val="TAL"/>
              <w:rPr>
                <w:rFonts w:cs="Arial"/>
                <w:szCs w:val="18"/>
              </w:rPr>
            </w:pPr>
          </w:p>
          <w:p w14:paraId="007857DF" w14:textId="77777777" w:rsidR="008B072D" w:rsidRPr="00690A26" w:rsidRDefault="008B072D" w:rsidP="00BA2D6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B072D" w:rsidRPr="00690A26" w14:paraId="1E14B3E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593314" w14:textId="77777777" w:rsidR="008B072D" w:rsidRPr="00690A26" w:rsidRDefault="008B072D" w:rsidP="00BA2D60">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D097FD7" w14:textId="77777777" w:rsidR="008B072D" w:rsidRPr="00690A26" w:rsidRDefault="008B072D" w:rsidP="00BA2D60">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7A16D4"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CA6D93"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DA80D7" w14:textId="77777777" w:rsidR="008B072D" w:rsidRDefault="008B072D" w:rsidP="00BA2D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6F8D62D0" w14:textId="77777777" w:rsidR="008B072D" w:rsidRPr="00690A26" w:rsidRDefault="008B072D" w:rsidP="00BA2D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8B072D" w:rsidRPr="00690A26" w14:paraId="4679368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47A0BB" w14:textId="77777777" w:rsidR="008B072D" w:rsidRPr="00690A26" w:rsidRDefault="008B072D" w:rsidP="00BA2D60">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25EDF5A9" w14:textId="77777777" w:rsidR="008B072D" w:rsidRPr="00690A26" w:rsidRDefault="008B072D"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F6121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1FB618"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99F18" w14:textId="77777777" w:rsidR="008B072D" w:rsidRPr="00690A26" w:rsidRDefault="008B072D" w:rsidP="00BA2D60">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8B072D" w:rsidRPr="00690A26" w14:paraId="346BE1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32DDEF1" w14:textId="77777777" w:rsidR="008B072D" w:rsidRPr="00690A26" w:rsidRDefault="008B072D"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1CE8DBC" w14:textId="77777777" w:rsidR="008B072D" w:rsidRPr="00690A26" w:rsidRDefault="008B072D"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20120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60813F"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4B0B42" w14:textId="77777777" w:rsidR="008B072D" w:rsidRDefault="008B072D" w:rsidP="00BA2D60">
            <w:pPr>
              <w:pStyle w:val="TAL"/>
              <w:rPr>
                <w:rFonts w:cs="Arial"/>
                <w:szCs w:val="18"/>
              </w:rPr>
            </w:pPr>
            <w:r w:rsidRPr="00690A26">
              <w:rPr>
                <w:rFonts w:cs="Arial"/>
                <w:szCs w:val="18"/>
              </w:rPr>
              <w:t>Notification endpoints for different notification types.</w:t>
            </w:r>
          </w:p>
          <w:p w14:paraId="13FB8D64" w14:textId="77777777" w:rsidR="008B072D" w:rsidRPr="00690A26" w:rsidRDefault="008B072D" w:rsidP="00BA2D60">
            <w:pPr>
              <w:pStyle w:val="TAL"/>
              <w:rPr>
                <w:rFonts w:cs="Arial"/>
                <w:szCs w:val="18"/>
              </w:rPr>
            </w:pPr>
            <w:r>
              <w:rPr>
                <w:rFonts w:cs="Arial"/>
                <w:szCs w:val="18"/>
              </w:rPr>
              <w:t xml:space="preserve">(See also </w:t>
            </w:r>
            <w:r>
              <w:rPr>
                <w:lang w:val="en-US"/>
              </w:rPr>
              <w:t>NOTE 10 in clause 6.1.6.2.2)</w:t>
            </w:r>
          </w:p>
        </w:tc>
      </w:tr>
      <w:tr w:rsidR="008B072D" w:rsidRPr="00690A26" w14:paraId="0FFF50B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B55C30" w14:textId="77777777" w:rsidR="008B072D" w:rsidRPr="00690A26" w:rsidRDefault="008B072D" w:rsidP="00BA2D6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D9E5BA1" w14:textId="77777777" w:rsidR="008B072D" w:rsidRPr="00690A26" w:rsidRDefault="008B072D"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2E003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9FCF8"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A6D2A" w14:textId="77777777" w:rsidR="008B072D" w:rsidRPr="00690A26" w:rsidRDefault="008B072D" w:rsidP="00BA2D60">
            <w:pPr>
              <w:pStyle w:val="TAL"/>
              <w:rPr>
                <w:rFonts w:cs="Arial"/>
                <w:szCs w:val="18"/>
              </w:rPr>
            </w:pPr>
            <w:r w:rsidRPr="00690A26">
              <w:rPr>
                <w:rFonts w:cs="Arial"/>
                <w:szCs w:val="18"/>
              </w:rPr>
              <w:t>PLMNs allowed to access the service instance (NOTE 5).</w:t>
            </w:r>
          </w:p>
          <w:p w14:paraId="473AD181" w14:textId="77777777" w:rsidR="008B072D" w:rsidRPr="00690A26" w:rsidRDefault="008B072D" w:rsidP="00BA2D60">
            <w:pPr>
              <w:pStyle w:val="TAL"/>
              <w:rPr>
                <w:rFonts w:cs="Arial"/>
                <w:szCs w:val="18"/>
              </w:rPr>
            </w:pPr>
          </w:p>
          <w:p w14:paraId="36841542" w14:textId="77777777" w:rsidR="008B072D" w:rsidRPr="00690A26" w:rsidRDefault="008B072D" w:rsidP="00BA2D60">
            <w:pPr>
              <w:pStyle w:val="TAL"/>
              <w:rPr>
                <w:rFonts w:cs="Arial"/>
                <w:szCs w:val="18"/>
              </w:rPr>
            </w:pPr>
            <w:r w:rsidRPr="00690A26">
              <w:rPr>
                <w:rFonts w:cs="Arial"/>
                <w:szCs w:val="18"/>
              </w:rPr>
              <w:t>The absence of this attribute indicates that any PLMN is allowed to access the service instance.</w:t>
            </w:r>
          </w:p>
          <w:p w14:paraId="04306530" w14:textId="77777777" w:rsidR="008B072D" w:rsidRPr="00690A26" w:rsidRDefault="008B072D" w:rsidP="00BA2D60">
            <w:pPr>
              <w:pStyle w:val="TAL"/>
              <w:rPr>
                <w:rFonts w:cs="Arial"/>
                <w:szCs w:val="18"/>
              </w:rPr>
            </w:pPr>
          </w:p>
          <w:p w14:paraId="4FA69E9B" w14:textId="77777777" w:rsidR="008B072D" w:rsidRPr="00690A26" w:rsidRDefault="008B072D" w:rsidP="00BA2D60">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461F74AE" w14:textId="77777777" w:rsidR="008B072D" w:rsidRPr="00690A26" w:rsidRDefault="008B072D" w:rsidP="00BA2D60">
            <w:pPr>
              <w:pStyle w:val="TAL"/>
              <w:rPr>
                <w:rFonts w:cs="Arial"/>
                <w:szCs w:val="18"/>
              </w:rPr>
            </w:pPr>
          </w:p>
          <w:p w14:paraId="3FCBFEEB" w14:textId="29832DF4"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5" w:author="Bruno Landais" w:date="2022-10-05T18:39: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23D30F7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C76F8A" w14:textId="77777777" w:rsidR="008B072D" w:rsidRPr="00690A26" w:rsidRDefault="008B072D" w:rsidP="00BA2D60">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E0EE7CA" w14:textId="77777777" w:rsidR="008B072D" w:rsidRPr="00690A26" w:rsidRDefault="008B072D"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DEDE03"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80AAF"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BE9D24" w14:textId="77777777" w:rsidR="008B072D" w:rsidRPr="00690A26" w:rsidRDefault="008B072D" w:rsidP="00BA2D60">
            <w:pPr>
              <w:pStyle w:val="TAL"/>
              <w:rPr>
                <w:rFonts w:cs="Arial"/>
                <w:szCs w:val="18"/>
              </w:rPr>
            </w:pPr>
            <w:r w:rsidRPr="00690A26">
              <w:rPr>
                <w:rFonts w:cs="Arial"/>
                <w:szCs w:val="18"/>
              </w:rPr>
              <w:t>SNPNs allowed to access the service instance.</w:t>
            </w:r>
          </w:p>
          <w:p w14:paraId="359F1F15" w14:textId="77777777" w:rsidR="008B072D" w:rsidRPr="00690A26" w:rsidRDefault="008B072D" w:rsidP="00BA2D60">
            <w:pPr>
              <w:pStyle w:val="TAL"/>
              <w:rPr>
                <w:rFonts w:cs="Arial"/>
                <w:szCs w:val="18"/>
              </w:rPr>
            </w:pPr>
          </w:p>
          <w:p w14:paraId="34783A87" w14:textId="77777777" w:rsidR="008B072D" w:rsidRPr="00690A26" w:rsidRDefault="008B072D" w:rsidP="00BA2D6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36A14FA" w14:textId="77777777" w:rsidR="008B072D" w:rsidRPr="00690A26" w:rsidRDefault="008B072D" w:rsidP="00BA2D60">
            <w:pPr>
              <w:pStyle w:val="TAL"/>
              <w:rPr>
                <w:rFonts w:cs="Arial"/>
                <w:szCs w:val="18"/>
              </w:rPr>
            </w:pPr>
          </w:p>
          <w:p w14:paraId="17B37CAF" w14:textId="77777777" w:rsidR="008B072D" w:rsidRPr="00690A26" w:rsidRDefault="008B072D" w:rsidP="00BA2D60">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BC31273" w14:textId="77777777" w:rsidR="008B072D" w:rsidRPr="00690A26" w:rsidRDefault="008B072D" w:rsidP="00BA2D60">
            <w:pPr>
              <w:pStyle w:val="TAL"/>
              <w:rPr>
                <w:rFonts w:cs="Arial"/>
                <w:szCs w:val="18"/>
              </w:rPr>
            </w:pPr>
          </w:p>
          <w:p w14:paraId="65A7AD8D" w14:textId="77777777" w:rsidR="008B072D" w:rsidRPr="00690A26" w:rsidRDefault="008B072D" w:rsidP="00BA2D60">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p>
          <w:p w14:paraId="6CB9EA03" w14:textId="77777777" w:rsidR="008B072D" w:rsidRPr="00690A26" w:rsidRDefault="008B072D" w:rsidP="00BA2D60">
            <w:pPr>
              <w:pStyle w:val="TAL"/>
              <w:rPr>
                <w:rFonts w:cs="Arial"/>
                <w:szCs w:val="18"/>
              </w:rPr>
            </w:pPr>
          </w:p>
          <w:p w14:paraId="33537598" w14:textId="2886A031"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6" w:author="Bruno Landais" w:date="2022-10-05T18:39: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3AC9F3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3058B31" w14:textId="77777777" w:rsidR="008B072D" w:rsidRPr="00690A26" w:rsidRDefault="008B072D" w:rsidP="00BA2D6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6B9C8C5" w14:textId="77777777" w:rsidR="008B072D" w:rsidRPr="00690A26" w:rsidRDefault="008B072D" w:rsidP="00BA2D60">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57EBAF"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F9624E"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D19FC" w14:textId="77777777" w:rsidR="008B072D" w:rsidRPr="00690A26" w:rsidRDefault="008B072D" w:rsidP="00BA2D60">
            <w:pPr>
              <w:pStyle w:val="TAL"/>
              <w:rPr>
                <w:rFonts w:cs="Arial"/>
                <w:szCs w:val="18"/>
              </w:rPr>
            </w:pPr>
            <w:r w:rsidRPr="00690A26">
              <w:rPr>
                <w:rFonts w:cs="Arial"/>
                <w:szCs w:val="18"/>
              </w:rPr>
              <w:t>Type of the NFs allowed to access the service instance (NOTE 5).</w:t>
            </w:r>
          </w:p>
          <w:p w14:paraId="241AB59C" w14:textId="77777777" w:rsidR="008B072D" w:rsidRPr="00690A26" w:rsidRDefault="008B072D" w:rsidP="00BA2D60">
            <w:pPr>
              <w:pStyle w:val="TAL"/>
              <w:rPr>
                <w:rFonts w:cs="Arial"/>
                <w:szCs w:val="18"/>
              </w:rPr>
            </w:pPr>
          </w:p>
          <w:p w14:paraId="2FB5EC14" w14:textId="77777777" w:rsidR="008B072D" w:rsidRPr="00690A26" w:rsidRDefault="008B072D" w:rsidP="00BA2D60">
            <w:pPr>
              <w:pStyle w:val="TAL"/>
              <w:rPr>
                <w:rFonts w:cs="Arial"/>
                <w:szCs w:val="18"/>
              </w:rPr>
            </w:pPr>
            <w:r w:rsidRPr="00690A26">
              <w:rPr>
                <w:rFonts w:cs="Arial"/>
                <w:szCs w:val="18"/>
              </w:rPr>
              <w:t>The absence of this attribute indicates that any NF type is allowed to access the service instance.</w:t>
            </w:r>
          </w:p>
          <w:p w14:paraId="712E7CE6" w14:textId="77777777" w:rsidR="008B072D" w:rsidRPr="00690A26" w:rsidRDefault="008B072D" w:rsidP="00BA2D60">
            <w:pPr>
              <w:pStyle w:val="TAL"/>
              <w:rPr>
                <w:rFonts w:cs="Arial"/>
                <w:szCs w:val="18"/>
              </w:rPr>
            </w:pPr>
          </w:p>
          <w:p w14:paraId="1F7A8841" w14:textId="4FBC3444"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7"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1AD0395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08DEB81" w14:textId="77777777" w:rsidR="008B072D" w:rsidRPr="00690A26" w:rsidRDefault="008B072D" w:rsidP="00BA2D6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F909473" w14:textId="77777777" w:rsidR="008B072D" w:rsidRPr="00690A26" w:rsidRDefault="008B072D"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9BB88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01CD3B"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B3C41" w14:textId="77777777" w:rsidR="008B072D" w:rsidRPr="00690A26" w:rsidRDefault="008B072D" w:rsidP="00BA2D6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6B37210" w14:textId="77777777" w:rsidR="008B072D" w:rsidRPr="00690A26" w:rsidRDefault="008B072D" w:rsidP="00BA2D60">
            <w:pPr>
              <w:pStyle w:val="TAL"/>
              <w:rPr>
                <w:rFonts w:cs="Arial"/>
                <w:szCs w:val="18"/>
              </w:rPr>
            </w:pPr>
          </w:p>
          <w:p w14:paraId="6D2BB197" w14:textId="77777777" w:rsidR="008B072D" w:rsidRPr="00690A26" w:rsidRDefault="008B072D" w:rsidP="00BA2D60">
            <w:pPr>
              <w:pStyle w:val="TAL"/>
              <w:rPr>
                <w:rFonts w:cs="Arial"/>
                <w:szCs w:val="18"/>
              </w:rPr>
            </w:pPr>
            <w:r w:rsidRPr="00690A26">
              <w:rPr>
                <w:rFonts w:cs="Arial"/>
                <w:szCs w:val="18"/>
              </w:rPr>
              <w:t>The absence of this attribute indicates that any NF domain is allowed to access the service instance.</w:t>
            </w:r>
          </w:p>
          <w:p w14:paraId="4048EFA2" w14:textId="77777777" w:rsidR="008B072D" w:rsidRPr="00690A26" w:rsidRDefault="008B072D" w:rsidP="00BA2D60">
            <w:pPr>
              <w:pStyle w:val="TAL"/>
              <w:rPr>
                <w:rFonts w:cs="Arial"/>
                <w:szCs w:val="18"/>
              </w:rPr>
            </w:pPr>
          </w:p>
          <w:p w14:paraId="491DE468" w14:textId="022E04F3"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8"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552683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352E27" w14:textId="77777777" w:rsidR="008B072D" w:rsidRPr="00690A26" w:rsidRDefault="008B072D" w:rsidP="00BA2D6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0385CB2" w14:textId="77777777" w:rsidR="008B072D" w:rsidRPr="00690A26" w:rsidRDefault="008B072D"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48D9EC"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D3AF4"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2B852C" w14:textId="77777777" w:rsidR="008B072D" w:rsidRPr="00690A26" w:rsidRDefault="008B072D" w:rsidP="00BA2D60">
            <w:pPr>
              <w:pStyle w:val="TAL"/>
              <w:rPr>
                <w:rFonts w:cs="Arial"/>
                <w:szCs w:val="18"/>
              </w:rPr>
            </w:pPr>
            <w:r w:rsidRPr="00690A26">
              <w:rPr>
                <w:rFonts w:cs="Arial"/>
                <w:szCs w:val="18"/>
              </w:rPr>
              <w:t>S-NSSAI of the allowed slices to access the service instance (NOTE 5).</w:t>
            </w:r>
          </w:p>
          <w:p w14:paraId="78A0BD6D" w14:textId="77777777" w:rsidR="008B072D" w:rsidRPr="00690A26" w:rsidRDefault="008B072D" w:rsidP="00BA2D60">
            <w:pPr>
              <w:pStyle w:val="TAL"/>
              <w:rPr>
                <w:rFonts w:cs="Arial"/>
                <w:szCs w:val="18"/>
              </w:rPr>
            </w:pPr>
          </w:p>
          <w:p w14:paraId="498FF3A3" w14:textId="77777777" w:rsidR="008B072D" w:rsidRPr="00690A26" w:rsidRDefault="008B072D" w:rsidP="00BA2D60">
            <w:pPr>
              <w:pStyle w:val="TAL"/>
              <w:rPr>
                <w:rFonts w:cs="Arial"/>
                <w:szCs w:val="18"/>
              </w:rPr>
            </w:pPr>
            <w:r w:rsidRPr="00690A26">
              <w:rPr>
                <w:rFonts w:cs="Arial"/>
                <w:szCs w:val="18"/>
              </w:rPr>
              <w:t>The absence of this attribute indicates that any slice is allowed to access the service instance.</w:t>
            </w:r>
          </w:p>
          <w:p w14:paraId="32828391" w14:textId="77777777" w:rsidR="008B072D" w:rsidRPr="00690A26" w:rsidRDefault="008B072D" w:rsidP="00BA2D60">
            <w:pPr>
              <w:pStyle w:val="TAL"/>
              <w:rPr>
                <w:rFonts w:cs="Arial"/>
                <w:szCs w:val="18"/>
              </w:rPr>
            </w:pPr>
          </w:p>
          <w:p w14:paraId="53FE12DD" w14:textId="3A809580" w:rsidR="008B072D" w:rsidRPr="00690A26" w:rsidRDefault="008B072D" w:rsidP="00BA2D60">
            <w:pPr>
              <w:pStyle w:val="TAL"/>
              <w:rPr>
                <w:rFonts w:cs="Arial"/>
                <w:szCs w:val="18"/>
              </w:rPr>
            </w:pPr>
            <w:r>
              <w:rPr>
                <w:rFonts w:cs="Arial"/>
                <w:szCs w:val="18"/>
              </w:rPr>
              <w:t>T</w:t>
            </w:r>
            <w:r w:rsidRPr="00690A26">
              <w:rPr>
                <w:rFonts w:cs="Arial"/>
                <w:szCs w:val="18"/>
              </w:rPr>
              <w:t>his attribute shall not be included in profile change notifications to subscribed NFs</w:t>
            </w:r>
            <w:ins w:id="149" w:author="Bruno Landais" w:date="2022-10-05T18:40:00Z">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ins>
            <w:r w:rsidRPr="00690A26">
              <w:rPr>
                <w:rFonts w:cs="Arial"/>
                <w:szCs w:val="18"/>
              </w:rPr>
              <w:t>.</w:t>
            </w:r>
            <w:r>
              <w:rPr>
                <w:rFonts w:cs="Arial"/>
                <w:szCs w:val="18"/>
              </w:rPr>
              <w:t xml:space="preserve"> (NOTE 13)</w:t>
            </w:r>
          </w:p>
        </w:tc>
      </w:tr>
      <w:tr w:rsidR="008B072D" w:rsidRPr="00690A26" w14:paraId="60CC3FE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183157D" w14:textId="77777777" w:rsidR="008B072D" w:rsidRPr="00690A26" w:rsidRDefault="008B072D" w:rsidP="00BA2D60">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DC2277" w14:textId="77777777" w:rsidR="008B072D" w:rsidRPr="00690A26" w:rsidRDefault="008B072D" w:rsidP="00BA2D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04232911"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EB31FD" w14:textId="77777777" w:rsidR="008B072D" w:rsidRPr="00690A26" w:rsidRDefault="008B072D"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0E99553" w14:textId="77777777" w:rsidR="008B072D" w:rsidRDefault="008B072D" w:rsidP="00BA2D60">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C123F89" w14:textId="77777777" w:rsidR="008B072D" w:rsidRDefault="008B072D" w:rsidP="00BA2D60">
            <w:pPr>
              <w:pStyle w:val="TAL"/>
              <w:rPr>
                <w:rFonts w:cs="Arial"/>
                <w:szCs w:val="18"/>
              </w:rPr>
            </w:pPr>
          </w:p>
          <w:p w14:paraId="031C2EF6" w14:textId="77777777" w:rsidR="008B072D" w:rsidRDefault="008B072D" w:rsidP="00BA2D60">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6B423738" w14:textId="77777777" w:rsidR="008B072D" w:rsidRDefault="008B072D" w:rsidP="00BA2D60">
            <w:pPr>
              <w:pStyle w:val="TAL"/>
              <w:rPr>
                <w:rFonts w:cs="Arial"/>
                <w:szCs w:val="18"/>
              </w:rPr>
            </w:pPr>
          </w:p>
          <w:p w14:paraId="664D491B" w14:textId="77777777" w:rsidR="008B072D" w:rsidRPr="00483A55" w:rsidRDefault="008B072D" w:rsidP="00BA2D60">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DFA7D61" w14:textId="77777777" w:rsidR="008B072D" w:rsidRDefault="008B072D" w:rsidP="00BA2D60">
            <w:pPr>
              <w:pStyle w:val="TAL"/>
              <w:rPr>
                <w:rFonts w:cs="Arial"/>
                <w:szCs w:val="18"/>
              </w:rPr>
            </w:pPr>
          </w:p>
          <w:p w14:paraId="4DA8D3A5" w14:textId="77777777" w:rsidR="008B072D" w:rsidRPr="00690A26" w:rsidRDefault="008B072D" w:rsidP="00BA2D60">
            <w:pPr>
              <w:pStyle w:val="TAL"/>
              <w:rPr>
                <w:rFonts w:cs="Arial"/>
                <w:szCs w:val="18"/>
              </w:rPr>
            </w:pPr>
            <w:r>
              <w:rPr>
                <w:rFonts w:cs="Arial"/>
                <w:szCs w:val="18"/>
              </w:rPr>
              <w:t>(NOTE 11)</w:t>
            </w:r>
          </w:p>
        </w:tc>
      </w:tr>
      <w:tr w:rsidR="008B072D" w:rsidRPr="00690A26" w14:paraId="6405468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6BB5389" w14:textId="77777777" w:rsidR="008B072D" w:rsidRPr="00690A26" w:rsidRDefault="008B072D" w:rsidP="00BA2D60">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B807C79" w14:textId="77777777" w:rsidR="008B072D" w:rsidRPr="00690A26" w:rsidRDefault="008B072D" w:rsidP="00BA2D60">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B33EF4B"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6FF913" w14:textId="77777777" w:rsidR="008B072D" w:rsidRPr="00690A26" w:rsidRDefault="008B072D"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CB305DF" w14:textId="77777777" w:rsidR="008B072D" w:rsidRDefault="008B072D" w:rsidP="00BA2D60">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AF53027" w14:textId="77777777" w:rsidR="008B072D" w:rsidRDefault="008B072D" w:rsidP="00BA2D60">
            <w:pPr>
              <w:pStyle w:val="TAL"/>
              <w:rPr>
                <w:rFonts w:cs="Arial"/>
                <w:szCs w:val="18"/>
              </w:rPr>
            </w:pPr>
          </w:p>
          <w:p w14:paraId="1B4510A0" w14:textId="77777777" w:rsidR="008B072D" w:rsidRDefault="008B072D" w:rsidP="00BA2D60">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439B9667" w14:textId="77777777" w:rsidR="008B072D" w:rsidRDefault="008B072D" w:rsidP="00BA2D60">
            <w:pPr>
              <w:pStyle w:val="TAL"/>
              <w:rPr>
                <w:rFonts w:cs="Arial"/>
                <w:szCs w:val="18"/>
              </w:rPr>
            </w:pPr>
          </w:p>
          <w:p w14:paraId="42E5C3CF" w14:textId="77777777" w:rsidR="008B072D" w:rsidRPr="00483A55" w:rsidRDefault="008B072D" w:rsidP="00BA2D60">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0395C69A" w14:textId="77777777" w:rsidR="008B072D" w:rsidRDefault="008B072D" w:rsidP="00BA2D60">
            <w:pPr>
              <w:pStyle w:val="TAL"/>
              <w:rPr>
                <w:rFonts w:cs="Arial"/>
                <w:szCs w:val="18"/>
              </w:rPr>
            </w:pPr>
          </w:p>
          <w:p w14:paraId="23F0B2BA" w14:textId="77777777" w:rsidR="008B072D" w:rsidRPr="00690A26" w:rsidRDefault="008B072D" w:rsidP="00BA2D60">
            <w:pPr>
              <w:pStyle w:val="TAL"/>
              <w:rPr>
                <w:rFonts w:cs="Arial"/>
                <w:szCs w:val="18"/>
              </w:rPr>
            </w:pPr>
            <w:r>
              <w:rPr>
                <w:rFonts w:cs="Arial"/>
                <w:szCs w:val="18"/>
              </w:rPr>
              <w:t>(NOTE 11)</w:t>
            </w:r>
          </w:p>
        </w:tc>
      </w:tr>
      <w:tr w:rsidR="008B072D" w:rsidRPr="00690A26" w14:paraId="27F5B80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70D69C" w14:textId="77777777" w:rsidR="008B072D" w:rsidRDefault="008B072D" w:rsidP="00BA2D60">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8E5DF69" w14:textId="77777777" w:rsidR="008B072D" w:rsidRDefault="008B072D" w:rsidP="00BA2D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B89695" w14:textId="77777777" w:rsidR="008B072D" w:rsidDel="008A5A85"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75D15B" w14:textId="77777777" w:rsidR="008B072D" w:rsidRDefault="008B072D"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D7A3B" w14:textId="77777777" w:rsidR="008B072D" w:rsidRDefault="008B072D" w:rsidP="00BA2D6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0877121D" w14:textId="77777777" w:rsidR="008B072D" w:rsidRDefault="008B072D" w:rsidP="00BA2D60">
            <w:pPr>
              <w:pStyle w:val="TAL"/>
            </w:pPr>
          </w:p>
          <w:p w14:paraId="5AFE8C7E" w14:textId="77777777" w:rsidR="008B072D" w:rsidRDefault="008B072D" w:rsidP="00BA2D60">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7260B32F" w14:textId="77777777" w:rsidR="008B072D" w:rsidRDefault="008B072D" w:rsidP="00BA2D60">
            <w:pPr>
              <w:pStyle w:val="TAL"/>
            </w:pPr>
          </w:p>
          <w:p w14:paraId="02C7041F" w14:textId="77777777" w:rsidR="008B072D" w:rsidRDefault="008B072D" w:rsidP="00BA2D60">
            <w:pPr>
              <w:pStyle w:val="TAL"/>
              <w:rPr>
                <w:rFonts w:cs="Arial"/>
                <w:szCs w:val="18"/>
              </w:rPr>
            </w:pPr>
            <w:r>
              <w:t>(NOTE 11)</w:t>
            </w:r>
          </w:p>
        </w:tc>
      </w:tr>
      <w:tr w:rsidR="008B072D" w:rsidRPr="00690A26" w14:paraId="0486F94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8A2E408" w14:textId="77777777" w:rsidR="008B072D" w:rsidRPr="00690A26" w:rsidRDefault="008B072D"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C12C373" w14:textId="77777777" w:rsidR="008B072D" w:rsidRPr="00690A26" w:rsidRDefault="008B072D"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E0E3A0"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4A96"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FF580C" w14:textId="77777777" w:rsidR="008B072D" w:rsidRPr="00690A26" w:rsidRDefault="008B072D" w:rsidP="00BA2D60">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3E1B26F" w14:textId="77777777" w:rsidR="008B072D" w:rsidRPr="00690A26" w:rsidRDefault="008B072D" w:rsidP="00BA2D6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072D" w:rsidRPr="00690A26" w14:paraId="2892AFB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161865" w14:textId="77777777" w:rsidR="008B072D" w:rsidRPr="00690A26" w:rsidRDefault="008B072D" w:rsidP="00BA2D60">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6FB2C157" w14:textId="77777777" w:rsidR="008B072D" w:rsidRPr="00690A26" w:rsidRDefault="008B072D"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B020F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D6F08"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C974CE" w14:textId="77777777" w:rsidR="008B072D" w:rsidRPr="00690A26" w:rsidRDefault="008B072D" w:rsidP="00BA2D60">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8B072D" w:rsidRPr="00690A26" w14:paraId="71980EB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6BF81F" w14:textId="77777777" w:rsidR="008B072D" w:rsidRPr="00690A26" w:rsidRDefault="008B072D" w:rsidP="00BA2D6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F1A7250" w14:textId="77777777" w:rsidR="008B072D" w:rsidRPr="00690A26" w:rsidRDefault="008B072D" w:rsidP="00BA2D6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4A0319E"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9C49F9"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CEAB8C" w14:textId="77777777" w:rsidR="008B072D" w:rsidRPr="00690A26" w:rsidRDefault="008B072D" w:rsidP="00BA2D6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8B072D" w:rsidRPr="00690A26" w14:paraId="18F0201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7A9D03" w14:textId="77777777" w:rsidR="008B072D" w:rsidRPr="00690A26" w:rsidRDefault="008B072D" w:rsidP="00BA2D6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7E65E06" w14:textId="77777777" w:rsidR="008B072D" w:rsidRPr="00690A26" w:rsidRDefault="008B072D" w:rsidP="00BA2D6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B1CF3E" w14:textId="77777777" w:rsidR="008B072D" w:rsidRPr="00690A26" w:rsidRDefault="008B072D"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6846CD" w14:textId="77777777" w:rsidR="008B072D" w:rsidRPr="00690A26" w:rsidRDefault="008B072D" w:rsidP="00BA2D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71190A" w14:textId="77777777" w:rsidR="008B072D" w:rsidRDefault="008B072D" w:rsidP="00BA2D60">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3DA640F" w14:textId="77777777" w:rsidR="008B072D" w:rsidRDefault="008B072D" w:rsidP="00BA2D60">
            <w:pPr>
              <w:pStyle w:val="TAL"/>
              <w:rPr>
                <w:rFonts w:cs="Arial"/>
                <w:szCs w:val="18"/>
                <w:lang w:eastAsia="zh-CN"/>
              </w:rPr>
            </w:pPr>
          </w:p>
          <w:p w14:paraId="3C3D5B9B" w14:textId="77777777" w:rsidR="008B072D" w:rsidRPr="00690A26" w:rsidRDefault="008B072D" w:rsidP="00BA2D6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B072D" w:rsidRPr="00690A26" w14:paraId="0FB308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0B5FC7" w14:textId="77777777" w:rsidR="008B072D" w:rsidRPr="00690A26" w:rsidRDefault="008B072D" w:rsidP="00BA2D60">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663E32" w14:textId="77777777" w:rsidR="008B072D" w:rsidRPr="00690A26" w:rsidRDefault="008B072D" w:rsidP="00BA2D60">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6CC308"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82CC99"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FC706" w14:textId="77777777" w:rsidR="008B072D" w:rsidRPr="00690A26" w:rsidRDefault="008B072D" w:rsidP="00BA2D60">
            <w:pPr>
              <w:pStyle w:val="TAL"/>
              <w:rPr>
                <w:rFonts w:cs="Arial"/>
                <w:szCs w:val="18"/>
                <w:lang w:eastAsia="zh-CN"/>
              </w:rPr>
            </w:pPr>
            <w:r w:rsidRPr="00690A26">
              <w:rPr>
                <w:rFonts w:cs="Arial"/>
                <w:szCs w:val="18"/>
              </w:rPr>
              <w:t>Timestamp when the NF service was (re)started (NOTE 3) (NOTE 4)</w:t>
            </w:r>
          </w:p>
        </w:tc>
      </w:tr>
      <w:tr w:rsidR="008B072D" w:rsidRPr="00690A26" w14:paraId="6C9A07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26A141C" w14:textId="77777777" w:rsidR="008B072D" w:rsidRPr="00690A26" w:rsidRDefault="008B072D" w:rsidP="00BA2D60">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A924FDD" w14:textId="77777777" w:rsidR="008B072D" w:rsidRPr="00690A26" w:rsidRDefault="008B072D" w:rsidP="00BA2D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A0E9504"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7C273" w14:textId="77777777" w:rsidR="008B072D" w:rsidRPr="00690A26" w:rsidRDefault="008B072D"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B8354" w14:textId="77777777" w:rsidR="008B072D" w:rsidRPr="00690A26" w:rsidRDefault="008B072D" w:rsidP="00BA2D60">
            <w:pPr>
              <w:pStyle w:val="TAL"/>
              <w:rPr>
                <w:rFonts w:cs="Arial"/>
                <w:szCs w:val="18"/>
              </w:rPr>
            </w:pPr>
            <w:r w:rsidRPr="00690A26">
              <w:rPr>
                <w:rFonts w:cs="Arial"/>
                <w:szCs w:val="18"/>
              </w:rPr>
              <w:t>Supported Features of the NF Service instance</w:t>
            </w:r>
          </w:p>
        </w:tc>
      </w:tr>
      <w:tr w:rsidR="008B072D" w:rsidRPr="00690A26" w14:paraId="642394B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C161FDB" w14:textId="77777777" w:rsidR="008B072D" w:rsidRPr="00690A26" w:rsidRDefault="008B072D" w:rsidP="00BA2D60">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D11882" w14:textId="77777777" w:rsidR="008B072D" w:rsidRPr="00690A26" w:rsidRDefault="008B072D" w:rsidP="00BA2D60">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A6081F" w14:textId="77777777" w:rsidR="008B072D" w:rsidRPr="00690A26" w:rsidRDefault="008B072D"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925F62"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620F70" w14:textId="77777777" w:rsidR="008B072D" w:rsidRPr="00690A26" w:rsidRDefault="008B072D" w:rsidP="00BA2D60">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1F7178C" w14:textId="77777777" w:rsidR="008B072D" w:rsidRDefault="008B072D" w:rsidP="00BA2D60">
            <w:pPr>
              <w:pStyle w:val="TAL"/>
            </w:pPr>
            <w:r w:rsidRPr="00690A26">
              <w:t>At most one NF Service Set ID shall be indicated per PLMN</w:t>
            </w:r>
            <w:r>
              <w:t>-ID or SNPN</w:t>
            </w:r>
            <w:r w:rsidRPr="00690A26">
              <w:t xml:space="preserve"> of the NF.</w:t>
            </w:r>
          </w:p>
          <w:p w14:paraId="0F4F4A3A" w14:textId="77777777" w:rsidR="008B072D" w:rsidRDefault="008B072D" w:rsidP="00BA2D60">
            <w:pPr>
              <w:pStyle w:val="TAL"/>
              <w:rPr>
                <w:lang w:eastAsia="zh-CN"/>
              </w:rPr>
            </w:pPr>
            <w:r>
              <w:rPr>
                <w:rFonts w:hint="eastAsia"/>
                <w:lang w:eastAsia="zh-CN"/>
              </w:rPr>
              <w:t>This information shall be present if available.</w:t>
            </w:r>
          </w:p>
          <w:p w14:paraId="6FDF49EA" w14:textId="77777777" w:rsidR="008B072D" w:rsidRPr="00690A26" w:rsidRDefault="008B072D" w:rsidP="00BA2D60">
            <w:pPr>
              <w:pStyle w:val="TAL"/>
              <w:rPr>
                <w:rFonts w:cs="Arial"/>
                <w:szCs w:val="18"/>
              </w:rPr>
            </w:pPr>
            <w:r>
              <w:rPr>
                <w:lang w:eastAsia="zh-CN"/>
              </w:rPr>
              <w:t>(NOTE 15)</w:t>
            </w:r>
          </w:p>
        </w:tc>
      </w:tr>
      <w:tr w:rsidR="008B072D" w:rsidRPr="00690A26" w14:paraId="6B11678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0CE9F3" w14:textId="77777777" w:rsidR="008B072D" w:rsidRPr="00690A26" w:rsidRDefault="008B072D"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E77F555" w14:textId="77777777" w:rsidR="008B072D" w:rsidRPr="00690A26" w:rsidRDefault="008B072D"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B807E"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D279C"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F54A3C" w14:textId="77777777" w:rsidR="008B072D" w:rsidRDefault="008B072D"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A2DD357" w14:textId="77777777" w:rsidR="008B072D" w:rsidRPr="00690A26" w:rsidRDefault="008B072D" w:rsidP="00BA2D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8B072D" w:rsidRPr="00690A26" w14:paraId="276AB85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BD855B" w14:textId="77777777" w:rsidR="008B072D" w:rsidRPr="00690A26" w:rsidRDefault="008B072D"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B1A956" w14:textId="77777777" w:rsidR="008B072D" w:rsidRPr="00690A26" w:rsidRDefault="008B072D"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BA0157" w14:textId="77777777" w:rsidR="008B072D" w:rsidRPr="00690A26" w:rsidRDefault="008B072D"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229D1" w14:textId="77777777" w:rsidR="008B072D" w:rsidRPr="00690A26" w:rsidRDefault="008B072D"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9B0E25" w14:textId="77777777" w:rsidR="008B072D" w:rsidRDefault="008B072D"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A7A6567" w14:textId="77777777" w:rsidR="008B072D" w:rsidRDefault="008B072D" w:rsidP="00BA2D60">
            <w:pPr>
              <w:pStyle w:val="TAL"/>
              <w:rPr>
                <w:rFonts w:cs="Arial"/>
                <w:szCs w:val="18"/>
              </w:rPr>
            </w:pPr>
          </w:p>
          <w:p w14:paraId="6490F097" w14:textId="77777777" w:rsidR="008B072D" w:rsidRPr="00690A26" w:rsidRDefault="008B072D" w:rsidP="00BA2D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8B072D" w:rsidRPr="00690A26" w14:paraId="3728EFB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2E68CC" w14:textId="77777777" w:rsidR="008B072D" w:rsidRPr="00690A26" w:rsidRDefault="008B072D"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37744BC" w14:textId="77777777" w:rsidR="008B072D" w:rsidRPr="00690A26" w:rsidRDefault="008B072D"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194A5FB" w14:textId="77777777" w:rsidR="008B072D" w:rsidRPr="00690A26"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B0652D" w14:textId="77777777" w:rsidR="008B072D" w:rsidRPr="00690A26" w:rsidRDefault="008B072D"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2644C4" w14:textId="77777777" w:rsidR="008B072D" w:rsidRPr="00690A26" w:rsidRDefault="008B072D" w:rsidP="00BA2D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8B072D" w:rsidRPr="00690A26" w14:paraId="51AC711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820C03" w14:textId="77777777" w:rsidR="008B072D" w:rsidRPr="00690A26" w:rsidRDefault="008B072D" w:rsidP="00BA2D6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13AD92" w14:textId="77777777" w:rsidR="008B072D" w:rsidRPr="00690A26" w:rsidRDefault="008B072D" w:rsidP="00BA2D6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F6BC1D" w14:textId="77777777" w:rsidR="008B072D" w:rsidRPr="00690A26" w:rsidRDefault="008B072D"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B8AF6" w14:textId="77777777" w:rsidR="008B072D" w:rsidRPr="00690A26" w:rsidRDefault="008B072D"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32EE4D3" w14:textId="77777777" w:rsidR="008B072D" w:rsidRDefault="008B072D"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90D23E2" w14:textId="77777777" w:rsidR="008B072D" w:rsidRDefault="008B072D"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826558A" w14:textId="77777777" w:rsidR="008B072D" w:rsidRPr="00690A26" w:rsidRDefault="008B072D" w:rsidP="00BA2D60">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8B072D" w:rsidRPr="00690A26" w14:paraId="499C54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7A5C29" w14:textId="77777777" w:rsidR="008B072D" w:rsidRDefault="008B072D" w:rsidP="00BA2D60">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742E7991" w14:textId="77777777" w:rsidR="008B072D" w:rsidRDefault="008B072D" w:rsidP="00BA2D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FAA65D" w14:textId="77777777" w:rsidR="008B072D" w:rsidRDefault="008B072D"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D0CD5" w14:textId="77777777" w:rsidR="008B072D" w:rsidRDefault="008B072D" w:rsidP="00BA2D6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72396C" w14:textId="77777777" w:rsidR="008B072D" w:rsidRDefault="008B072D" w:rsidP="00BA2D60">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D11A965" w14:textId="77777777" w:rsidR="008B072D" w:rsidRDefault="008B072D" w:rsidP="00BA2D60">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B072D" w:rsidRPr="00690A26" w14:paraId="289369F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D59A6F9" w14:textId="77777777" w:rsidR="008B072D" w:rsidRDefault="008B072D" w:rsidP="00BA2D60">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3675202" w14:textId="77777777" w:rsidR="008B072D" w:rsidRDefault="008B072D" w:rsidP="00BA2D60">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6DC1EF5D" w14:textId="77777777" w:rsidR="008B072D" w:rsidRDefault="008B072D"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8BE6B" w14:textId="77777777" w:rsidR="008B072D" w:rsidRDefault="008B072D"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7DDDA0" w14:textId="77777777" w:rsidR="008B072D" w:rsidRDefault="008B072D" w:rsidP="00BA2D60">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5DABF2EE" w14:textId="77777777" w:rsidR="008B072D" w:rsidRDefault="008B072D" w:rsidP="00BA2D60">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8B072D" w:rsidRPr="00690A26" w14:paraId="592636B8"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549925" w14:textId="77777777" w:rsidR="008B072D" w:rsidRPr="00690A26" w:rsidRDefault="008B072D" w:rsidP="00BA2D60">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A8402AC" w14:textId="77777777" w:rsidR="008B072D" w:rsidRPr="00690A26" w:rsidRDefault="008B072D" w:rsidP="00BA2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675F59" w14:textId="77777777" w:rsidR="008B072D" w:rsidRPr="00690A26" w:rsidRDefault="008B072D" w:rsidP="00BA2D60">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9C18B29" w14:textId="77777777" w:rsidR="008B072D" w:rsidRPr="00690A26" w:rsidRDefault="008B072D" w:rsidP="00BA2D6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510475B7" w14:textId="77777777" w:rsidR="008B072D" w:rsidRPr="00690A26" w:rsidRDefault="008B072D" w:rsidP="00BA2D6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24D4CF" w14:textId="77777777" w:rsidR="008B072D" w:rsidRPr="00690A26" w:rsidRDefault="008B072D" w:rsidP="00BA2D6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704CF2F" w14:textId="77777777" w:rsidR="008B072D" w:rsidRPr="00690A26" w:rsidRDefault="008B072D" w:rsidP="00BA2D60">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7E8D0A93" w14:textId="77777777" w:rsidR="008B072D" w:rsidRDefault="008B072D" w:rsidP="00BA2D6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3DB94B4" w14:textId="77777777" w:rsidR="008B072D" w:rsidRDefault="008B072D" w:rsidP="00BA2D6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19E47511" w14:textId="77777777" w:rsidR="008B072D" w:rsidRDefault="008B072D" w:rsidP="00BA2D6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6C6BBF13" w14:textId="77777777" w:rsidR="008B072D" w:rsidRDefault="008B072D" w:rsidP="00BA2D60">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  </w:t>
            </w:r>
          </w:p>
          <w:p w14:paraId="7C8E3B0D" w14:textId="77777777" w:rsidR="008B072D" w:rsidRDefault="008B072D" w:rsidP="00BA2D60">
            <w:pPr>
              <w:pStyle w:val="TAN"/>
            </w:pPr>
            <w:r>
              <w:br/>
              <w:t xml:space="preserve">Example: if an NF service instance is configured to enable an NF type X to access all service operations including resource/operations defined with resource/operation specific scopes and an NF type Y to </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77C6B5D" w14:textId="77777777" w:rsidR="008B072D" w:rsidRDefault="008B072D" w:rsidP="00BA2D60">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7B2FC28C" w14:textId="77777777" w:rsidR="008B072D" w:rsidRDefault="008B072D" w:rsidP="00BA2D60">
            <w:pPr>
              <w:pStyle w:val="TAN"/>
            </w:pPr>
            <w:r w:rsidRPr="006F4E24">
              <w:t>NOTE 13:</w:t>
            </w:r>
            <w:r w:rsidRPr="006F4E24">
              <w:tab/>
              <w:t xml:space="preserve">A change of this attribute shall trigger a "NF_PROFILE_CHANGED" notification from NRF, if the change of the NF Profile results in that the NF Instance </w:t>
            </w:r>
            <w:proofErr w:type="gramStart"/>
            <w:r w:rsidRPr="006F4E24">
              <w:t>starts</w:t>
            </w:r>
            <w:proofErr w:type="gramEnd"/>
            <w:r w:rsidRPr="006F4E24">
              <w:t xml:space="preserve"> or stops being authorized to be accessed by an NF having subscribed to be notified about NF profile changes.</w:t>
            </w:r>
          </w:p>
          <w:p w14:paraId="7247671F" w14:textId="77777777" w:rsidR="008B072D" w:rsidRDefault="008B072D" w:rsidP="00BA2D60">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84C109D" w14:textId="77777777" w:rsidR="008B072D" w:rsidRPr="00690A26" w:rsidRDefault="008B072D" w:rsidP="00BA2D60">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43D1B3A8" w14:textId="77777777" w:rsidR="008B072D" w:rsidRDefault="008B072D">
      <w:pPr>
        <w:rPr>
          <w:noProof/>
        </w:rPr>
      </w:pPr>
    </w:p>
    <w:p w14:paraId="0B8A74B9" w14:textId="5ADA1C94"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4AFB" w14:textId="77777777" w:rsidR="00E719AF" w:rsidRPr="00690A26" w:rsidRDefault="00E719AF" w:rsidP="00E719AF">
      <w:pPr>
        <w:pStyle w:val="Heading5"/>
      </w:pPr>
      <w:bookmarkStart w:id="150" w:name="_Toc24937667"/>
      <w:bookmarkStart w:id="151" w:name="_Toc33962482"/>
      <w:bookmarkStart w:id="152" w:name="_Toc42883244"/>
      <w:bookmarkStart w:id="153" w:name="_Toc49733112"/>
      <w:bookmarkStart w:id="154" w:name="_Toc56690737"/>
      <w:bookmarkStart w:id="155" w:name="_Toc114770257"/>
      <w:bookmarkStart w:id="156" w:name="_Toc24937748"/>
      <w:bookmarkStart w:id="157" w:name="_Toc33962568"/>
      <w:bookmarkStart w:id="158" w:name="_Toc42883337"/>
      <w:bookmarkStart w:id="159" w:name="_Toc49733205"/>
      <w:bookmarkStart w:id="160" w:name="_Toc56690832"/>
      <w:r w:rsidRPr="00690A26">
        <w:lastRenderedPageBreak/>
        <w:t>6.1.6.2.16</w:t>
      </w:r>
      <w:r w:rsidRPr="00690A26">
        <w:tab/>
        <w:t xml:space="preserve">Type: </w:t>
      </w:r>
      <w:proofErr w:type="spellStart"/>
      <w:r w:rsidRPr="00690A26">
        <w:t>SubscriptionData</w:t>
      </w:r>
      <w:bookmarkEnd w:id="150"/>
      <w:bookmarkEnd w:id="151"/>
      <w:bookmarkEnd w:id="152"/>
      <w:bookmarkEnd w:id="153"/>
      <w:bookmarkEnd w:id="154"/>
      <w:bookmarkEnd w:id="155"/>
      <w:proofErr w:type="spellEnd"/>
    </w:p>
    <w:p w14:paraId="3ED96EE7" w14:textId="77777777" w:rsidR="00E719AF" w:rsidRPr="00690A26" w:rsidRDefault="00E719AF" w:rsidP="00E719A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19AF" w:rsidRPr="00690A26" w14:paraId="532AC6E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806717" w14:textId="77777777" w:rsidR="00E719AF" w:rsidRPr="00690A26" w:rsidRDefault="00E719AF"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FFA8A8" w14:textId="77777777" w:rsidR="00E719AF" w:rsidRPr="00690A26" w:rsidRDefault="00E719AF"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623ED" w14:textId="77777777" w:rsidR="00E719AF" w:rsidRPr="00690A26" w:rsidRDefault="00E719AF"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CD0E58" w14:textId="77777777" w:rsidR="00E719AF" w:rsidRPr="00690A26" w:rsidRDefault="00E719AF"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C183D" w14:textId="77777777" w:rsidR="00E719AF" w:rsidRPr="00690A26" w:rsidRDefault="00E719AF" w:rsidP="00BA2D60">
            <w:pPr>
              <w:pStyle w:val="TAH"/>
              <w:rPr>
                <w:rFonts w:cs="Arial"/>
                <w:szCs w:val="18"/>
              </w:rPr>
            </w:pPr>
            <w:r w:rsidRPr="00690A26">
              <w:rPr>
                <w:rFonts w:cs="Arial"/>
                <w:szCs w:val="18"/>
              </w:rPr>
              <w:t>Description</w:t>
            </w:r>
          </w:p>
        </w:tc>
      </w:tr>
      <w:tr w:rsidR="00E719AF" w:rsidRPr="00690A26" w14:paraId="3530712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1E9272" w14:textId="77777777" w:rsidR="00E719AF" w:rsidRPr="00690A26" w:rsidRDefault="00E719AF" w:rsidP="00BA2D60">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EE4EE2A" w14:textId="77777777" w:rsidR="00E719AF" w:rsidRPr="00690A26" w:rsidRDefault="00E719AF" w:rsidP="00BA2D60">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F91976D" w14:textId="77777777" w:rsidR="00E719AF" w:rsidRPr="00690A26" w:rsidRDefault="00E719AF"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6B0617" w14:textId="77777777" w:rsidR="00E719AF" w:rsidRPr="00690A26" w:rsidRDefault="00E719AF"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D583DC" w14:textId="77777777" w:rsidR="00E719AF" w:rsidRPr="00690A26" w:rsidRDefault="00E719AF" w:rsidP="00BA2D60">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E719AF" w:rsidRPr="00690A26" w14:paraId="5D0EC49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71C408" w14:textId="77777777" w:rsidR="00E719AF" w:rsidRPr="00690A26" w:rsidRDefault="00E719AF" w:rsidP="00BA2D60">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7A18BD" w14:textId="77777777" w:rsidR="00E719AF" w:rsidRPr="00690A26" w:rsidRDefault="00E719AF" w:rsidP="00BA2D60">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B61F" w14:textId="77777777" w:rsidR="00E719AF" w:rsidRPr="00690A26" w:rsidRDefault="00E719AF" w:rsidP="00BA2D6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843A" w14:textId="77777777" w:rsidR="00E719AF" w:rsidRPr="00690A26" w:rsidRDefault="00E719AF"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636B0F" w14:textId="77777777" w:rsidR="00E719AF" w:rsidRPr="00690A26" w:rsidRDefault="00E719AF" w:rsidP="00BA2D60">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719AF" w:rsidRPr="00690A26" w14:paraId="011650A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9899CB" w14:textId="77777777" w:rsidR="00E719AF" w:rsidRPr="00690A26" w:rsidRDefault="00E719AF" w:rsidP="00BA2D60">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B50B86A" w14:textId="77777777" w:rsidR="00E719AF" w:rsidRPr="00690A26" w:rsidRDefault="00E719AF" w:rsidP="00BA2D60">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2BFB924"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2E4CA7"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F93CF" w14:textId="77777777" w:rsidR="00E719AF" w:rsidRPr="00690A26" w:rsidRDefault="00E719AF" w:rsidP="00BA2D60">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719AF" w:rsidRPr="00690A26" w14:paraId="0B57417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21ED04" w14:textId="77777777" w:rsidR="00E719AF" w:rsidRPr="00690A26" w:rsidRDefault="00E719AF" w:rsidP="00BA2D60">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8E8912" w14:textId="77777777" w:rsidR="00E719AF" w:rsidRPr="00690A26" w:rsidRDefault="00E719AF"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2D5BF2"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2D15AC"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A5619D" w14:textId="77777777" w:rsidR="00E719AF" w:rsidRPr="00690A26" w:rsidRDefault="00E719AF" w:rsidP="00BA2D60">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19EC716" w14:textId="77777777" w:rsidR="00E719AF" w:rsidRDefault="00E719AF" w:rsidP="00BA2D60">
            <w:pPr>
              <w:pStyle w:val="TAL"/>
              <w:rPr>
                <w:rFonts w:cs="Arial"/>
                <w:szCs w:val="18"/>
              </w:rPr>
            </w:pPr>
            <w:r w:rsidRPr="00690A26">
              <w:rPr>
                <w:rFonts w:cs="Arial"/>
                <w:szCs w:val="18"/>
              </w:rPr>
              <w:t>Read-Only: true</w:t>
            </w:r>
          </w:p>
          <w:p w14:paraId="034864FF" w14:textId="77777777" w:rsidR="00E719AF" w:rsidRPr="00690A26" w:rsidRDefault="00E719AF" w:rsidP="00BA2D60">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E719AF" w:rsidRPr="00690A26" w14:paraId="3567C44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D780A64" w14:textId="77777777" w:rsidR="00E719AF" w:rsidRPr="00690A26" w:rsidRDefault="00E719AF" w:rsidP="00BA2D60">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1336EB7" w14:textId="77777777" w:rsidR="00E719AF" w:rsidRPr="00690A26" w:rsidRDefault="00E719AF"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2B4F9D"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9A1645"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545E8" w14:textId="77777777" w:rsidR="00E719AF" w:rsidRPr="00690A26" w:rsidRDefault="00E719AF" w:rsidP="00BA2D60">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719AF" w:rsidRPr="00690A26" w14:paraId="442DDED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E0A589" w14:textId="77777777" w:rsidR="00E719AF" w:rsidRPr="00690A26" w:rsidRDefault="00E719AF" w:rsidP="00BA2D60">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D3B7441" w14:textId="77777777" w:rsidR="00E719AF" w:rsidRPr="00690A26" w:rsidRDefault="00E719AF" w:rsidP="00BA2D60">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E7A247"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94E45" w14:textId="77777777" w:rsidR="00E719AF" w:rsidRPr="00690A26" w:rsidRDefault="00E719AF"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4C63B1" w14:textId="77777777" w:rsidR="00E719AF" w:rsidRPr="00690A26" w:rsidRDefault="00E719AF" w:rsidP="00BA2D60">
            <w:pPr>
              <w:pStyle w:val="TAL"/>
              <w:rPr>
                <w:rFonts w:cs="Arial"/>
                <w:szCs w:val="18"/>
              </w:rPr>
            </w:pPr>
            <w:r w:rsidRPr="00690A26">
              <w:rPr>
                <w:rFonts w:cs="Arial"/>
                <w:szCs w:val="18"/>
              </w:rPr>
              <w:t>If present, this attribute shall contain the list of event types that the NF Service Consumer is interested in receiving.</w:t>
            </w:r>
          </w:p>
          <w:p w14:paraId="2D9940BD" w14:textId="77777777" w:rsidR="00E719AF" w:rsidRPr="00690A26" w:rsidRDefault="00E719AF" w:rsidP="00BA2D60">
            <w:pPr>
              <w:pStyle w:val="TAL"/>
              <w:rPr>
                <w:rFonts w:cs="Arial"/>
                <w:szCs w:val="18"/>
              </w:rPr>
            </w:pPr>
          </w:p>
          <w:p w14:paraId="6B55586B" w14:textId="77777777" w:rsidR="00E719AF" w:rsidRPr="00690A26" w:rsidRDefault="00E719AF" w:rsidP="00BA2D60">
            <w:pPr>
              <w:pStyle w:val="TAL"/>
              <w:rPr>
                <w:rFonts w:cs="Arial"/>
                <w:szCs w:val="18"/>
              </w:rPr>
            </w:pPr>
            <w:r w:rsidRPr="00690A26">
              <w:rPr>
                <w:rFonts w:cs="Arial"/>
                <w:szCs w:val="18"/>
              </w:rPr>
              <w:t>If this attribute is not present, it means that notifications for all event types are requested.</w:t>
            </w:r>
          </w:p>
        </w:tc>
      </w:tr>
      <w:tr w:rsidR="00E719AF" w:rsidRPr="00690A26" w14:paraId="0EEF397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ECA62D4" w14:textId="77777777" w:rsidR="00E719AF" w:rsidRPr="00690A26" w:rsidRDefault="00E719AF" w:rsidP="00BA2D60">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3E2381" w14:textId="77777777" w:rsidR="00E719AF" w:rsidRPr="00690A26" w:rsidRDefault="00E719AF"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BE4C016" w14:textId="77777777" w:rsidR="00E719AF" w:rsidRPr="00690A26" w:rsidRDefault="00E719AF"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A9FCFB" w14:textId="77777777" w:rsidR="00E719AF" w:rsidRPr="00690A26" w:rsidDel="00F44B5C"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B2617" w14:textId="77777777" w:rsidR="00E719AF" w:rsidRDefault="00E719AF" w:rsidP="00BA2D60">
            <w:pPr>
              <w:pStyle w:val="TAL"/>
              <w:rPr>
                <w:rFonts w:cs="Arial"/>
                <w:szCs w:val="18"/>
              </w:rPr>
            </w:pPr>
            <w:r>
              <w:rPr>
                <w:rFonts w:cs="Arial"/>
                <w:szCs w:val="18"/>
              </w:rPr>
              <w:t>An NF Service Consumer complying with this version of the specification shall include this IE.</w:t>
            </w:r>
          </w:p>
          <w:p w14:paraId="40D11267" w14:textId="77777777" w:rsidR="00E719AF" w:rsidRPr="00690A26" w:rsidRDefault="00E719AF" w:rsidP="00BA2D60">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FBBCF4A" w14:textId="77777777" w:rsidR="00E719AF" w:rsidRPr="00690A26" w:rsidRDefault="00E719AF" w:rsidP="00BA2D60">
            <w:pPr>
              <w:pStyle w:val="TAL"/>
              <w:rPr>
                <w:rFonts w:cs="Arial"/>
                <w:szCs w:val="18"/>
              </w:rPr>
            </w:pPr>
          </w:p>
          <w:p w14:paraId="530C0380"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351F11A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A7D5125" w14:textId="77777777" w:rsidR="00E719AF" w:rsidRPr="00690A26" w:rsidRDefault="00E719AF" w:rsidP="00BA2D60">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9EBF07" w14:textId="77777777" w:rsidR="00E719AF" w:rsidRPr="00690A26" w:rsidRDefault="00E719AF"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9132710"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E8181" w14:textId="77777777" w:rsidR="00E719AF" w:rsidRPr="00690A26" w:rsidDel="00F44B5C"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4B12E5" w14:textId="77777777" w:rsidR="00E719AF" w:rsidRDefault="00E719AF" w:rsidP="00BA2D60">
            <w:pPr>
              <w:pStyle w:val="TAL"/>
            </w:pPr>
            <w:r>
              <w:t>This IE may be present for a subscription request within the same PLMN as the NRF.</w:t>
            </w:r>
          </w:p>
          <w:p w14:paraId="5220BDA5" w14:textId="77777777" w:rsidR="00E719AF" w:rsidRPr="00690A26" w:rsidRDefault="00E719AF" w:rsidP="00BA2D60">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4D1856B5" w14:textId="77777777" w:rsidR="00E719AF" w:rsidRDefault="00E719AF" w:rsidP="00BA2D60">
            <w:pPr>
              <w:pStyle w:val="TAL"/>
            </w:pPr>
            <w:r>
              <w:t>This IE shall be ignored by the NRF if it is received from a requester NF belonging to a different PLMN.</w:t>
            </w:r>
          </w:p>
          <w:p w14:paraId="39C32995" w14:textId="77777777" w:rsidR="00E719AF" w:rsidRPr="00690A26" w:rsidRDefault="00E719AF" w:rsidP="00BA2D60">
            <w:pPr>
              <w:pStyle w:val="TAL"/>
              <w:rPr>
                <w:rFonts w:cs="Arial"/>
                <w:szCs w:val="18"/>
              </w:rPr>
            </w:pPr>
          </w:p>
          <w:p w14:paraId="0F1F0C14"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69D9336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3F57BA8" w14:textId="77777777" w:rsidR="00E719AF" w:rsidRPr="00690A26" w:rsidRDefault="00E719AF" w:rsidP="00BA2D60">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B9587C9" w14:textId="77777777" w:rsidR="00E719AF" w:rsidRPr="00690A26" w:rsidRDefault="00E719AF"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872D38"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E9949"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AB3420" w14:textId="77777777" w:rsidR="00E719AF" w:rsidRPr="00690A26" w:rsidRDefault="00E719AF" w:rsidP="00BA2D60">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56FB88B7" w14:textId="77777777" w:rsidR="00E719AF" w:rsidRPr="00690A26" w:rsidRDefault="00E719AF" w:rsidP="00BA2D60">
            <w:pPr>
              <w:pStyle w:val="TAL"/>
              <w:rPr>
                <w:rFonts w:cs="Arial"/>
                <w:szCs w:val="18"/>
              </w:rPr>
            </w:pPr>
          </w:p>
          <w:p w14:paraId="0AB8AD33"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6686C18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C95C0E5" w14:textId="77777777" w:rsidR="00E719AF" w:rsidRPr="00690A26" w:rsidRDefault="00E719AF" w:rsidP="00BA2D60">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8160029" w14:textId="77777777" w:rsidR="00E719AF" w:rsidRPr="00690A26" w:rsidRDefault="00E719AF"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10FF1B" w14:textId="77777777" w:rsidR="00E719AF" w:rsidRPr="00690A26" w:rsidRDefault="00E719AF"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7A352" w14:textId="77777777" w:rsidR="00E719AF" w:rsidRPr="00690A26" w:rsidRDefault="00E719AF"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E16C02" w14:textId="77777777" w:rsidR="00E719AF" w:rsidRDefault="00E719AF" w:rsidP="00BA2D60">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1DF9863C" w14:textId="77777777" w:rsidR="00E719AF" w:rsidRDefault="00E719AF" w:rsidP="00BA2D60">
            <w:pPr>
              <w:pStyle w:val="TAL"/>
              <w:rPr>
                <w:rFonts w:cs="Arial"/>
                <w:szCs w:val="18"/>
              </w:rPr>
            </w:pPr>
          </w:p>
          <w:p w14:paraId="089F68DE" w14:textId="77777777" w:rsidR="00E719AF" w:rsidRPr="00690A26"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719AF" w:rsidRPr="00690A26" w14:paraId="1DBDF5C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BBFAD7" w14:textId="77777777" w:rsidR="00E719AF" w:rsidRPr="00690A26" w:rsidRDefault="00E719AF" w:rsidP="00BA2D60">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892E1EB" w14:textId="77777777" w:rsidR="00E719AF" w:rsidRPr="00690A26" w:rsidRDefault="00E719AF" w:rsidP="00BA2D60">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5F1F014"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404E9"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8D29B9" w14:textId="77777777" w:rsidR="00E719AF" w:rsidRDefault="00E719AF" w:rsidP="00BA2D60">
            <w:pPr>
              <w:pStyle w:val="TAL"/>
              <w:rPr>
                <w:rFonts w:cs="Arial"/>
                <w:szCs w:val="18"/>
              </w:rPr>
            </w:pPr>
            <w:r w:rsidRPr="00690A26">
              <w:rPr>
                <w:rFonts w:cs="Arial"/>
                <w:szCs w:val="18"/>
              </w:rPr>
              <w:t>If present, this attribute contains the target PLMN ID of the NF Instance(s) whose status is requested to be monitored.</w:t>
            </w:r>
          </w:p>
          <w:p w14:paraId="0C867833" w14:textId="77777777" w:rsidR="00E719AF" w:rsidRPr="00690A26" w:rsidRDefault="00E719AF" w:rsidP="00BA2D60">
            <w:pPr>
              <w:pStyle w:val="TAL"/>
              <w:rPr>
                <w:rFonts w:cs="Arial"/>
                <w:szCs w:val="18"/>
              </w:rPr>
            </w:pPr>
            <w:r>
              <w:rPr>
                <w:rFonts w:cs="Arial"/>
                <w:szCs w:val="18"/>
              </w:rPr>
              <w:t>(NOTE 7)</w:t>
            </w:r>
          </w:p>
        </w:tc>
      </w:tr>
      <w:tr w:rsidR="00E719AF" w:rsidRPr="00690A26" w14:paraId="682314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8A7E14" w14:textId="77777777" w:rsidR="00E719AF" w:rsidRPr="00690A26" w:rsidRDefault="00E719AF" w:rsidP="00BA2D60">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2B13943E" w14:textId="77777777" w:rsidR="00E719AF" w:rsidRPr="00690A26" w:rsidRDefault="00E719AF" w:rsidP="00BA2D60">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92AD33C"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F66DED"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E401BB" w14:textId="77777777" w:rsidR="00E719AF" w:rsidRPr="00690A26" w:rsidRDefault="00E719AF" w:rsidP="00BA2D60">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719AF" w:rsidRPr="00690A26" w14:paraId="33BD84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CF0F71" w14:textId="77777777" w:rsidR="00E719AF" w:rsidRPr="00690A26" w:rsidRDefault="00E719AF" w:rsidP="00BA2D60">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6901561" w14:textId="77777777" w:rsidR="00E719AF" w:rsidRPr="00690A26" w:rsidRDefault="00E719AF" w:rsidP="00BA2D6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90EDF9" w14:textId="77777777" w:rsidR="00E719AF" w:rsidRPr="00690A26" w:rsidRDefault="00E719AF" w:rsidP="00BA2D6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64B16"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7B7ED6" w14:textId="77777777" w:rsidR="00E719AF" w:rsidRPr="00690A26" w:rsidRDefault="00E719AF" w:rsidP="00BA2D60">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E719AF" w:rsidRPr="00690A26" w14:paraId="221231C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84812D" w14:textId="77777777" w:rsidR="00E719AF" w:rsidRPr="00690A26" w:rsidRDefault="00E719AF" w:rsidP="00BA2D60">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E5C521E" w14:textId="77777777" w:rsidR="00E719AF" w:rsidRPr="00690A26" w:rsidRDefault="00E719AF" w:rsidP="00BA2D60">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16C740A3" w14:textId="77777777" w:rsidR="00E719AF" w:rsidRPr="00690A26" w:rsidRDefault="00E719AF"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076ABA"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666A5" w14:textId="77777777" w:rsidR="00E719AF" w:rsidRPr="00690A26" w:rsidRDefault="00E719AF" w:rsidP="00BA2D60">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CEC9231" w14:textId="77777777" w:rsidR="00E719AF" w:rsidRDefault="00E719AF" w:rsidP="00BA2D60">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AB1623B" w14:textId="77777777" w:rsidR="00E719AF" w:rsidRPr="00690A26" w:rsidRDefault="00E719AF" w:rsidP="00BA2D60">
            <w:pPr>
              <w:pStyle w:val="TAL"/>
              <w:rPr>
                <w:rFonts w:cs="Arial"/>
                <w:szCs w:val="18"/>
              </w:rPr>
            </w:pPr>
            <w:r>
              <w:rPr>
                <w:rFonts w:cs="Arial"/>
                <w:szCs w:val="18"/>
              </w:rPr>
              <w:t>(NOTE 5).</w:t>
            </w:r>
          </w:p>
        </w:tc>
      </w:tr>
      <w:tr w:rsidR="00E719AF" w:rsidRPr="00690A26" w14:paraId="72D94A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0D3A13" w14:textId="77777777" w:rsidR="00E719AF" w:rsidRPr="00690A26" w:rsidRDefault="00E719AF" w:rsidP="00BA2D60">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79B203" w14:textId="77777777" w:rsidR="00E719AF" w:rsidRPr="00690A26" w:rsidRDefault="00E719AF"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AEDF07" w14:textId="77777777" w:rsidR="00E719AF" w:rsidRPr="00690A26" w:rsidRDefault="00E719AF"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AEE364" w14:textId="77777777" w:rsidR="00E719AF" w:rsidRPr="00690A26" w:rsidRDefault="00E719AF"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1F56309F" w14:textId="77777777" w:rsidR="00E719AF" w:rsidRDefault="00E719AF" w:rsidP="00BA2D60">
            <w:pPr>
              <w:pStyle w:val="TAL"/>
            </w:pPr>
            <w:r w:rsidRPr="00690A26">
              <w:t>This IE shall be included when subscribing to NF services in a different PLMN. When included, this IE shall contain the PLMN ID(s) of the requester NF.</w:t>
            </w:r>
          </w:p>
          <w:p w14:paraId="48940D91" w14:textId="77777777" w:rsidR="00E719AF" w:rsidRPr="00690A26" w:rsidRDefault="00E719AF" w:rsidP="00BA2D60">
            <w:pPr>
              <w:pStyle w:val="TAL"/>
              <w:rPr>
                <w:rFonts w:cs="Arial"/>
                <w:szCs w:val="18"/>
              </w:rPr>
            </w:pPr>
            <w:r>
              <w:t>(NOTE 2)</w:t>
            </w:r>
          </w:p>
        </w:tc>
      </w:tr>
      <w:tr w:rsidR="00E719AF" w:rsidRPr="00690A26" w14:paraId="690FE2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03F830" w14:textId="77777777" w:rsidR="00E719AF" w:rsidRPr="00690A26" w:rsidRDefault="00E719AF" w:rsidP="00BA2D60">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55144A" w14:textId="77777777" w:rsidR="00E719AF" w:rsidRPr="00690A26" w:rsidRDefault="00E719AF" w:rsidP="00BA2D60">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F84654" w14:textId="77777777" w:rsidR="00E719AF" w:rsidRPr="00690A26" w:rsidRDefault="00E719AF"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AEF07C" w14:textId="77777777" w:rsidR="00E719AF" w:rsidRPr="00690A26" w:rsidRDefault="00E719AF"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534CBB6F" w14:textId="77777777" w:rsidR="00E719AF" w:rsidRDefault="00E719AF" w:rsidP="00BA2D60">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41BF6ADD" w14:textId="77777777" w:rsidR="00E719AF" w:rsidRDefault="00E719AF" w:rsidP="00BA2D60">
            <w:pPr>
              <w:pStyle w:val="TAL"/>
            </w:pPr>
          </w:p>
          <w:p w14:paraId="67737C72" w14:textId="77777777" w:rsidR="00E719AF" w:rsidRDefault="00E719AF" w:rsidP="00BA2D60">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47A0B49" w14:textId="77777777" w:rsidR="00E719AF" w:rsidRPr="00690A26" w:rsidRDefault="00E719AF" w:rsidP="00BA2D60">
            <w:pPr>
              <w:pStyle w:val="TAL"/>
            </w:pPr>
            <w:r>
              <w:t>(NOTE 2)</w:t>
            </w:r>
          </w:p>
        </w:tc>
      </w:tr>
      <w:tr w:rsidR="00E719AF" w:rsidRPr="00690A26" w14:paraId="3515665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755483" w14:textId="77777777" w:rsidR="00E719AF" w:rsidRPr="00E2386E" w:rsidRDefault="00E719AF" w:rsidP="00BA2D60">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D37F743" w14:textId="77777777" w:rsidR="00E719AF" w:rsidRPr="00E2386E" w:rsidRDefault="00E719AF" w:rsidP="00BA2D60">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7159EBA" w14:textId="77777777" w:rsidR="00E719AF" w:rsidRPr="00E2386E" w:rsidRDefault="00E719AF" w:rsidP="00BA2D60">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73773A28" w14:textId="77777777" w:rsidR="00E719AF" w:rsidRPr="00E2386E" w:rsidRDefault="00E719AF" w:rsidP="00BA2D60">
            <w:pPr>
              <w:pStyle w:val="TAL"/>
            </w:pPr>
            <w:proofErr w:type="gramStart"/>
            <w:r w:rsidRPr="00D348BE">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F02A6" w14:textId="77777777" w:rsidR="00E719AF" w:rsidRPr="00E2386E" w:rsidRDefault="00E719AF" w:rsidP="00BA2D60">
            <w:pPr>
              <w:pStyle w:val="TAL"/>
            </w:pPr>
            <w:r w:rsidRPr="00D348BE">
              <w:rPr>
                <w:rFonts w:cs="Arial"/>
                <w:szCs w:val="18"/>
                <w:lang w:val="en-US"/>
              </w:rPr>
              <w:t>If present, this attribute indicates the target served area(s) of the NF instance(s) whose status is required to be monitored. (NOTE 4)</w:t>
            </w:r>
          </w:p>
        </w:tc>
      </w:tr>
      <w:tr w:rsidR="00E719AF" w:rsidRPr="00690A26" w14:paraId="1088BE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0498EA" w14:textId="77777777" w:rsidR="00E719AF" w:rsidRPr="003D09AC" w:rsidRDefault="00E719AF" w:rsidP="00BA2D60">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6AF30A" w14:textId="77777777" w:rsidR="00E719AF" w:rsidRPr="003D09AC" w:rsidRDefault="00E719AF" w:rsidP="00BA2D60">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FAC304" w14:textId="77777777" w:rsidR="00E719AF" w:rsidRPr="003D09AC" w:rsidRDefault="00E719AF" w:rsidP="00BA2D60">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4183802" w14:textId="77777777" w:rsidR="00E719AF" w:rsidRPr="003D09AC" w:rsidRDefault="00E719AF" w:rsidP="00BA2D60">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029907A" w14:textId="77777777" w:rsidR="00E719AF" w:rsidRDefault="00E719AF" w:rsidP="00BA2D60">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25985371" w14:textId="77777777" w:rsidR="00E719AF" w:rsidRDefault="00E719AF" w:rsidP="00BA2D60">
            <w:pPr>
              <w:pStyle w:val="TAL"/>
            </w:pPr>
          </w:p>
          <w:p w14:paraId="5FC5D597" w14:textId="77777777" w:rsidR="00E719AF" w:rsidRDefault="00E719AF" w:rsidP="00BA2D60">
            <w:pPr>
              <w:pStyle w:val="TAL"/>
            </w:pPr>
            <w:r w:rsidRPr="00B1070C">
              <w:t>This IE shall be included if at least one feature is supported by the NF Service Consumer.</w:t>
            </w:r>
          </w:p>
          <w:p w14:paraId="439FDCE5" w14:textId="77777777" w:rsidR="00E719AF" w:rsidRDefault="00E719AF" w:rsidP="00BA2D60">
            <w:pPr>
              <w:pStyle w:val="TAL"/>
            </w:pPr>
          </w:p>
          <w:p w14:paraId="66EA0B44" w14:textId="77777777" w:rsidR="00E719AF" w:rsidRDefault="00E719AF" w:rsidP="00BA2D60">
            <w:pPr>
              <w:pStyle w:val="TAL"/>
            </w:pPr>
            <w:r w:rsidRPr="00B1070C">
              <w:t>Write-Only: true</w:t>
            </w:r>
          </w:p>
          <w:p w14:paraId="3BBF13E2" w14:textId="77777777" w:rsidR="00E719AF" w:rsidRDefault="00E719AF" w:rsidP="00BA2D60">
            <w:pPr>
              <w:pStyle w:val="TAL"/>
            </w:pPr>
          </w:p>
          <w:p w14:paraId="2C6A9953" w14:textId="77777777" w:rsidR="00E719AF" w:rsidRDefault="00E719AF" w:rsidP="00BA2D60">
            <w:pPr>
              <w:pStyle w:val="TAL"/>
              <w:rPr>
                <w:rFonts w:cs="Arial"/>
                <w:color w:val="0000FF"/>
                <w:szCs w:val="18"/>
                <w:lang w:val="en-US"/>
              </w:rPr>
            </w:pPr>
            <w:r w:rsidRPr="00B1070C">
              <w:t>(NOTE 6)</w:t>
            </w:r>
          </w:p>
        </w:tc>
      </w:tr>
      <w:tr w:rsidR="00E719AF" w:rsidRPr="00690A26" w14:paraId="7F690C6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9113F4B" w14:textId="77777777" w:rsidR="00E719AF" w:rsidRPr="003D09AC" w:rsidRDefault="00E719AF" w:rsidP="00BA2D60">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5B61F19" w14:textId="77777777" w:rsidR="00E719AF" w:rsidRPr="003D09AC" w:rsidRDefault="00E719AF" w:rsidP="00BA2D60">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6D3EFC7" w14:textId="77777777" w:rsidR="00E719AF" w:rsidRPr="003D09AC" w:rsidRDefault="00E719AF" w:rsidP="00BA2D60">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BA27C22" w14:textId="77777777" w:rsidR="00E719AF" w:rsidRPr="003D09AC" w:rsidRDefault="00E719AF" w:rsidP="00BA2D60">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3811233" w14:textId="77777777" w:rsidR="00E719AF" w:rsidRDefault="00E719AF" w:rsidP="00BA2D60">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79A3ECF0" w14:textId="77777777" w:rsidR="00E719AF" w:rsidRDefault="00E719AF" w:rsidP="00BA2D60">
            <w:pPr>
              <w:pStyle w:val="TAL"/>
            </w:pPr>
          </w:p>
          <w:p w14:paraId="20C5BF28" w14:textId="77777777" w:rsidR="00E719AF" w:rsidRDefault="00E719AF" w:rsidP="00BA2D60">
            <w:pPr>
              <w:pStyle w:val="TAL"/>
            </w:pPr>
            <w:r w:rsidRPr="00B1070C">
              <w:t>This IE shall be included if at least one feature is supported by the NRF.</w:t>
            </w:r>
          </w:p>
          <w:p w14:paraId="5D4320B2" w14:textId="77777777" w:rsidR="00E719AF" w:rsidRDefault="00E719AF" w:rsidP="00BA2D60">
            <w:pPr>
              <w:pStyle w:val="TAL"/>
            </w:pPr>
          </w:p>
          <w:p w14:paraId="734A2B39" w14:textId="77777777" w:rsidR="00E719AF" w:rsidRDefault="00E719AF" w:rsidP="00BA2D60">
            <w:pPr>
              <w:pStyle w:val="TAL"/>
              <w:rPr>
                <w:rFonts w:cs="Arial"/>
                <w:color w:val="0000FF"/>
                <w:szCs w:val="18"/>
                <w:lang w:val="en-US"/>
              </w:rPr>
            </w:pPr>
            <w:r w:rsidRPr="00B1070C">
              <w:t>Read-Only: true</w:t>
            </w:r>
          </w:p>
        </w:tc>
      </w:tr>
      <w:tr w:rsidR="00E719AF" w:rsidRPr="00690A26" w14:paraId="231CBB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0D1458" w14:textId="77777777" w:rsidR="00E719AF" w:rsidRDefault="00E719AF" w:rsidP="00BA2D60">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1CD260D8" w14:textId="77777777" w:rsidR="00E719AF" w:rsidRDefault="00E719AF" w:rsidP="00BA2D60">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D9EF19" w14:textId="77777777" w:rsidR="00E719AF" w:rsidRDefault="00E719AF" w:rsidP="00BA2D6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66780" w14:textId="77777777" w:rsidR="00E719AF" w:rsidRDefault="00E719AF" w:rsidP="00BA2D6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AD7609" w14:textId="77777777" w:rsidR="00E719AF" w:rsidRDefault="00E719AF" w:rsidP="00BA2D60">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65961D9F" w14:textId="77777777" w:rsidR="00E719AF" w:rsidRDefault="00E719AF" w:rsidP="00BA2D60">
            <w:pPr>
              <w:pStyle w:val="TAL"/>
            </w:pPr>
          </w:p>
          <w:p w14:paraId="4AFB3B3F" w14:textId="77777777" w:rsidR="00E719AF" w:rsidRDefault="00E719AF" w:rsidP="00BA2D60">
            <w:pPr>
              <w:pStyle w:val="TAL"/>
              <w:rPr>
                <w:color w:val="000000"/>
              </w:rPr>
            </w:pPr>
            <w:r w:rsidRPr="00B1070C">
              <w:t>It shall be included if the NF Service Consumer has previously received such API URI from the NSSF in the home PLMN (see clause 6.1.6.2.11 of 3GPP TS 29.531 [42]).</w:t>
            </w:r>
          </w:p>
        </w:tc>
      </w:tr>
      <w:tr w:rsidR="00E719AF" w:rsidRPr="00690A26" w14:paraId="2B310F4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055C303" w14:textId="77777777" w:rsidR="00E719AF" w:rsidRDefault="00E719AF" w:rsidP="00BA2D60">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1527092F" w14:textId="77777777" w:rsidR="00E719AF" w:rsidRDefault="00E719AF" w:rsidP="00BA2D60">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598014E" w14:textId="77777777" w:rsidR="00E719AF" w:rsidRDefault="00E719AF"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6CDC7" w14:textId="77777777" w:rsidR="00E719AF" w:rsidRDefault="00E719AF"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C106DB" w14:textId="77777777" w:rsidR="00E719AF" w:rsidRPr="00690A26" w:rsidRDefault="00E719AF" w:rsidP="00BA2D60">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E719AF" w:rsidRPr="00690A26" w14:paraId="40B0500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23B2E5" w14:textId="77777777" w:rsidR="00E719AF" w:rsidRPr="0081487E" w:rsidRDefault="00E719AF" w:rsidP="00BA2D60">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892B317" w14:textId="77777777" w:rsidR="00E719AF" w:rsidRDefault="00E719AF" w:rsidP="00BA2D60">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6EED4029" w14:textId="77777777" w:rsidR="00E719AF" w:rsidRDefault="00E719AF"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357B0" w14:textId="77777777" w:rsidR="00E719AF" w:rsidRPr="00690A26" w:rsidRDefault="00E719AF"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07B8E7" w14:textId="77777777" w:rsidR="00E719AF" w:rsidRDefault="00E719AF" w:rsidP="00BA2D60">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0E4D5814" w14:textId="77777777" w:rsidR="00E719AF" w:rsidRPr="00690A26" w:rsidRDefault="00E719AF" w:rsidP="00BA2D60">
            <w:pPr>
              <w:pStyle w:val="TAL"/>
              <w:rPr>
                <w:rFonts w:cs="Arial"/>
                <w:szCs w:val="18"/>
              </w:rPr>
            </w:pPr>
          </w:p>
          <w:p w14:paraId="4838A8CB" w14:textId="77777777" w:rsidR="00E719AF" w:rsidRPr="00690A26" w:rsidRDefault="00E719AF" w:rsidP="00BA2D60">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E719AF" w:rsidRPr="00690A26" w14:paraId="058D627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6FC20E5" w14:textId="77777777" w:rsidR="00E719AF" w:rsidRPr="00690A26" w:rsidRDefault="00E719AF" w:rsidP="00BA2D60">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186DC0A" w14:textId="77777777" w:rsidR="00E719AF" w:rsidRPr="00D348BE" w:rsidRDefault="00E719AF" w:rsidP="00BA2D60">
            <w:pPr>
              <w:pStyle w:val="TAL"/>
              <w:rPr>
                <w:rFonts w:cs="Arial"/>
                <w:szCs w:val="18"/>
                <w:lang w:val="en-US"/>
              </w:rPr>
            </w:pPr>
            <w:r>
              <w:t>map(</w:t>
            </w:r>
            <w:proofErr w:type="gramStart"/>
            <w:r>
              <w:t>array(</w:t>
            </w:r>
            <w:proofErr w:type="spellStart"/>
            <w:proofErr w:type="gramEnd"/>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B44639" w14:textId="77777777" w:rsidR="00E719AF" w:rsidRDefault="00E719AF" w:rsidP="00BA2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F6C356" w14:textId="77777777" w:rsidR="00E719AF" w:rsidRPr="00690A26" w:rsidRDefault="00E719AF" w:rsidP="00BA2D60">
            <w:pPr>
              <w:pStyle w:val="TAL"/>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tcPr>
          <w:p w14:paraId="60B090C8" w14:textId="77777777" w:rsidR="00E719AF" w:rsidRDefault="00E719AF" w:rsidP="00BA2D60">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70AF40FD" w14:textId="77777777" w:rsidR="00E719AF" w:rsidRPr="00690A26" w:rsidRDefault="00E719AF" w:rsidP="00BA2D60">
            <w:pPr>
              <w:pStyle w:val="TAL"/>
              <w:rPr>
                <w:rFonts w:cs="Arial"/>
                <w:szCs w:val="18"/>
              </w:rPr>
            </w:pPr>
          </w:p>
          <w:p w14:paraId="0E5D1F2D" w14:textId="77777777" w:rsidR="00E719AF" w:rsidRDefault="00E719AF" w:rsidP="00BA2D60">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w:t>
            </w:r>
            <w:proofErr w:type="gramStart"/>
            <w:r>
              <w:rPr>
                <w:rFonts w:cs="Arial"/>
                <w:szCs w:val="18"/>
              </w:rPr>
              <w:t>",…</w:t>
            </w:r>
            <w:proofErr w:type="gramEnd"/>
            <w:r>
              <w:rPr>
                <w:rFonts w:cs="Arial"/>
                <w:szCs w:val="18"/>
              </w:rPr>
              <w:t xml:space="preserve"> ,"n" (lowest priority). See examples in the description of the ext-</w:t>
            </w:r>
            <w:r w:rsidRPr="00690A26">
              <w:t>preferred</w:t>
            </w:r>
            <w:r>
              <w:t>-l</w:t>
            </w:r>
            <w:r w:rsidRPr="00690A26">
              <w:t>ocality</w:t>
            </w:r>
            <w:r>
              <w:t xml:space="preserve"> in Table </w:t>
            </w:r>
            <w:r w:rsidRPr="00690A26">
              <w:t>6.2.3.2.3.1-1</w:t>
            </w:r>
            <w:r>
              <w:t>.</w:t>
            </w:r>
          </w:p>
          <w:p w14:paraId="2581BF2A" w14:textId="77777777" w:rsidR="00E719AF" w:rsidRDefault="00E719AF" w:rsidP="00BA2D60">
            <w:pPr>
              <w:pStyle w:val="TAL"/>
              <w:rPr>
                <w:rFonts w:cs="Arial"/>
                <w:szCs w:val="18"/>
              </w:rPr>
            </w:pPr>
          </w:p>
          <w:p w14:paraId="7D8F8279" w14:textId="77777777" w:rsidR="00E719AF" w:rsidRPr="00690A26" w:rsidRDefault="00E719AF" w:rsidP="00BA2D60">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r>
      <w:tr w:rsidR="00E719AF" w:rsidRPr="00690A26" w14:paraId="1B675949" w14:textId="77777777" w:rsidTr="00323DCB">
        <w:trPr>
          <w:jc w:val="center"/>
          <w:ins w:id="161" w:author="Bruno Landais" w:date="2022-10-05T14:55:00Z"/>
        </w:trPr>
        <w:tc>
          <w:tcPr>
            <w:tcW w:w="2090" w:type="dxa"/>
            <w:tcBorders>
              <w:top w:val="single" w:sz="4" w:space="0" w:color="auto"/>
              <w:left w:val="single" w:sz="4" w:space="0" w:color="auto"/>
              <w:bottom w:val="single" w:sz="4" w:space="0" w:color="auto"/>
              <w:right w:val="single" w:sz="4" w:space="0" w:color="auto"/>
            </w:tcBorders>
          </w:tcPr>
          <w:p w14:paraId="202E7046" w14:textId="3C5375EB" w:rsidR="00E719AF" w:rsidRDefault="00E719AF" w:rsidP="00E719AF">
            <w:pPr>
              <w:pStyle w:val="TAL"/>
              <w:rPr>
                <w:ins w:id="162" w:author="Bruno Landais" w:date="2022-10-05T14:55:00Z"/>
              </w:rPr>
            </w:pPr>
            <w:proofErr w:type="spellStart"/>
            <w:ins w:id="163" w:author="Bruno Landais" w:date="2022-10-05T14:55:00Z">
              <w:r>
                <w:lastRenderedPageBreak/>
                <w:t>completeProfileSubscription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95F164" w14:textId="68DF8240" w:rsidR="00E719AF" w:rsidRDefault="00E719AF" w:rsidP="00E719AF">
            <w:pPr>
              <w:pStyle w:val="TAL"/>
              <w:rPr>
                <w:ins w:id="164" w:author="Bruno Landais" w:date="2022-10-05T14:55:00Z"/>
              </w:rPr>
            </w:pPr>
            <w:proofErr w:type="spellStart"/>
            <w:ins w:id="165" w:author="Bruno Landais" w:date="2022-10-05T14:5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5A5981" w14:textId="6194AED5" w:rsidR="00E719AF" w:rsidRDefault="00E719AF" w:rsidP="00E719AF">
            <w:pPr>
              <w:pStyle w:val="TAC"/>
              <w:rPr>
                <w:ins w:id="166" w:author="Bruno Landais" w:date="2022-10-05T14:55:00Z"/>
              </w:rPr>
            </w:pPr>
            <w:ins w:id="167" w:author="Bruno Landais" w:date="2022-10-05T14:55:00Z">
              <w:r>
                <w:t>O</w:t>
              </w:r>
            </w:ins>
          </w:p>
        </w:tc>
        <w:tc>
          <w:tcPr>
            <w:tcW w:w="1134" w:type="dxa"/>
            <w:tcBorders>
              <w:top w:val="single" w:sz="4" w:space="0" w:color="auto"/>
              <w:left w:val="single" w:sz="4" w:space="0" w:color="auto"/>
              <w:bottom w:val="single" w:sz="4" w:space="0" w:color="auto"/>
              <w:right w:val="single" w:sz="4" w:space="0" w:color="auto"/>
            </w:tcBorders>
          </w:tcPr>
          <w:p w14:paraId="3C286AFA" w14:textId="20041C90" w:rsidR="00E719AF" w:rsidRDefault="00E719AF" w:rsidP="00E719AF">
            <w:pPr>
              <w:pStyle w:val="TAL"/>
              <w:rPr>
                <w:ins w:id="168" w:author="Bruno Landais" w:date="2022-10-05T14:55:00Z"/>
              </w:rPr>
            </w:pPr>
            <w:ins w:id="169" w:author="Bruno Landais" w:date="2022-10-05T14:55:00Z">
              <w:r>
                <w:t>0..1</w:t>
              </w:r>
            </w:ins>
          </w:p>
        </w:tc>
        <w:tc>
          <w:tcPr>
            <w:tcW w:w="4359" w:type="dxa"/>
            <w:tcBorders>
              <w:top w:val="single" w:sz="4" w:space="0" w:color="auto"/>
              <w:left w:val="single" w:sz="4" w:space="0" w:color="auto"/>
              <w:bottom w:val="single" w:sz="4" w:space="0" w:color="auto"/>
              <w:right w:val="single" w:sz="4" w:space="0" w:color="auto"/>
            </w:tcBorders>
          </w:tcPr>
          <w:p w14:paraId="58C88B77" w14:textId="2703F438" w:rsidR="00E719AF" w:rsidRPr="00F55B7C" w:rsidRDefault="00E719AF" w:rsidP="00E719AF">
            <w:pPr>
              <w:pStyle w:val="TAL"/>
              <w:rPr>
                <w:ins w:id="170" w:author="Bruno Landais" w:date="2022-10-05T14:55:00Z"/>
                <w:color w:val="000000"/>
                <w:lang w:val="en-US"/>
              </w:rPr>
            </w:pPr>
            <w:ins w:id="171" w:author="Bruno Landais" w:date="2022-10-05T14:55:00Z">
              <w:r>
                <w:rPr>
                  <w:color w:val="000000"/>
                </w:rPr>
                <w:t xml:space="preserve">This IE </w:t>
              </w:r>
            </w:ins>
            <w:ins w:id="172" w:author="Bruno Landais" w:date="2022-10-05T14:56:00Z">
              <w:r>
                <w:rPr>
                  <w:color w:val="000000"/>
                </w:rPr>
                <w:t>may</w:t>
              </w:r>
            </w:ins>
            <w:ins w:id="173" w:author="Bruno Landais" w:date="2022-10-05T14:55:00Z">
              <w:r>
                <w:rPr>
                  <w:color w:val="000000"/>
                </w:rPr>
                <w:t xml:space="preserve"> be included </w:t>
              </w:r>
            </w:ins>
            <w:ins w:id="174" w:author="Bruno Landais" w:date="2022-10-05T14:56:00Z">
              <w:r>
                <w:rPr>
                  <w:color w:val="000000"/>
                </w:rPr>
                <w:t xml:space="preserve">by an SCP </w:t>
              </w:r>
            </w:ins>
            <w:ins w:id="175" w:author="Bruno Landais" w:date="2022-10-05T14:57:00Z">
              <w:r>
                <w:rPr>
                  <w:color w:val="000000"/>
                </w:rPr>
                <w:t>with the value</w:t>
              </w:r>
            </w:ins>
            <w:ins w:id="176" w:author="Bruno Landais" w:date="2022-10-05T14:56:00Z">
              <w:r>
                <w:rPr>
                  <w:color w:val="000000"/>
                </w:rPr>
                <w:t xml:space="preserve"> true to request </w:t>
              </w:r>
            </w:ins>
            <w:ins w:id="177" w:author="Bruno Landais" w:date="2022-10-05T14:55:00Z">
              <w:r>
                <w:rPr>
                  <w:color w:val="000000"/>
                </w:rPr>
                <w:t>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178" w:author="Bruno Landais" w:date="2022-10-05T17:47:00Z">
              <w:r w:rsidR="00F55B7C">
                <w:rPr>
                  <w:color w:val="000000"/>
                </w:rPr>
                <w:t xml:space="preserve"> See clause</w:t>
              </w:r>
              <w:r w:rsidR="00F55B7C">
                <w:rPr>
                  <w:color w:val="000000"/>
                  <w:lang w:val="en-US"/>
                </w:rPr>
                <w:t> </w:t>
              </w:r>
              <w:r w:rsidR="00F55B7C" w:rsidRPr="00690A26">
                <w:t>5.2.2.5.2</w:t>
              </w:r>
              <w:r w:rsidR="00F55B7C">
                <w:rPr>
                  <w:lang w:val="en-US"/>
                </w:rPr>
                <w:t>.</w:t>
              </w:r>
            </w:ins>
          </w:p>
          <w:p w14:paraId="209B3531" w14:textId="77777777" w:rsidR="00E719AF" w:rsidRDefault="00E719AF" w:rsidP="00E719AF">
            <w:pPr>
              <w:pStyle w:val="TAL"/>
              <w:rPr>
                <w:ins w:id="179" w:author="Bruno Landais" w:date="2022-10-05T14:55:00Z"/>
                <w:color w:val="000000"/>
              </w:rPr>
            </w:pPr>
          </w:p>
          <w:p w14:paraId="723D691C" w14:textId="77777777" w:rsidR="00E719AF" w:rsidRDefault="00E719AF" w:rsidP="00E719AF">
            <w:pPr>
              <w:pStyle w:val="TAL"/>
              <w:rPr>
                <w:ins w:id="180" w:author="Bruno Landais" w:date="2022-10-05T14:58:00Z"/>
                <w:color w:val="000000"/>
              </w:rPr>
            </w:pPr>
            <w:ins w:id="181" w:author="Bruno Landais" w:date="2022-10-05T14:58:00Z">
              <w:r>
                <w:rPr>
                  <w:color w:val="000000"/>
                </w:rPr>
                <w:t>Write-Only: true</w:t>
              </w:r>
            </w:ins>
          </w:p>
          <w:p w14:paraId="759CCCBD" w14:textId="20798DB0" w:rsidR="00E719AF" w:rsidRPr="00E719AF" w:rsidRDefault="00E719AF" w:rsidP="00E719AF">
            <w:pPr>
              <w:pStyle w:val="TAL"/>
              <w:rPr>
                <w:ins w:id="182" w:author="Bruno Landais" w:date="2022-10-05T14:55:00Z"/>
                <w:color w:val="000000"/>
              </w:rPr>
            </w:pPr>
          </w:p>
        </w:tc>
      </w:tr>
      <w:tr w:rsidR="00E719AF" w:rsidRPr="00690A26" w14:paraId="7C806626"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06D7C8" w14:textId="77777777" w:rsidR="00E719AF" w:rsidRPr="00690A26" w:rsidRDefault="00E719AF" w:rsidP="00BA2D60">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w:t>
            </w:r>
            <w:proofErr w:type="gramStart"/>
            <w:r w:rsidRPr="00690A26">
              <w:t>e.g.</w:t>
            </w:r>
            <w:proofErr w:type="gramEnd"/>
            <w:r w:rsidRPr="00690A26">
              <w:t xml:space="preserve">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4D90CCC0" w14:textId="77777777" w:rsidR="00E719AF" w:rsidRPr="00690A26" w:rsidRDefault="00E719AF" w:rsidP="00BA2D60">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70BCB53" w14:textId="77777777" w:rsidR="00E719AF" w:rsidRDefault="00E719AF" w:rsidP="00BA2D60">
            <w:pPr>
              <w:pStyle w:val="TAN"/>
            </w:pPr>
            <w:r w:rsidRPr="00690A26">
              <w:t>NOTE 3:</w:t>
            </w:r>
            <w:r w:rsidRPr="00690A26">
              <w:tab/>
              <w:t>The subscription to load changes may be quite demanding in terms of network traffic of the resulting notifications, thus it may be limited by the NRF via appropriate configuration (</w:t>
            </w:r>
            <w:proofErr w:type="gramStart"/>
            <w:r w:rsidRPr="00690A26">
              <w:t>e.g.</w:t>
            </w:r>
            <w:proofErr w:type="gramEnd"/>
            <w:r w:rsidRPr="00690A26">
              <w:t xml:space="preserve"> granularity threshold)</w:t>
            </w:r>
          </w:p>
          <w:p w14:paraId="2A84065F" w14:textId="77777777" w:rsidR="00E719AF" w:rsidRPr="00D348BE" w:rsidRDefault="00E719AF" w:rsidP="00BA2D60">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5F52E79" w14:textId="77777777" w:rsidR="00E719AF" w:rsidRDefault="00E719AF" w:rsidP="00BA2D60">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4A04A821" w14:textId="77777777" w:rsidR="00E719AF" w:rsidRDefault="00E719AF" w:rsidP="00BA2D60">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2FB2E177" w14:textId="77777777" w:rsidR="00E719AF" w:rsidRPr="00690A26" w:rsidRDefault="00E719AF" w:rsidP="00BA2D60">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530DC1CA" w14:textId="27ED382F" w:rsidR="00E719AF" w:rsidRDefault="00E719AF" w:rsidP="00986B11">
      <w:pPr>
        <w:pStyle w:val="H6"/>
      </w:pPr>
    </w:p>
    <w:p w14:paraId="24F53B8F"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1C0A34" w14:textId="77777777" w:rsidR="00E719AF" w:rsidRPr="00690A26" w:rsidRDefault="00E719AF" w:rsidP="00E719AF">
      <w:pPr>
        <w:pStyle w:val="Heading5"/>
      </w:pPr>
      <w:bookmarkStart w:id="183" w:name="_Toc24937668"/>
      <w:bookmarkStart w:id="184" w:name="_Toc33962483"/>
      <w:bookmarkStart w:id="185" w:name="_Toc42883245"/>
      <w:bookmarkStart w:id="186" w:name="_Toc49733113"/>
      <w:bookmarkStart w:id="187" w:name="_Toc56690738"/>
      <w:bookmarkStart w:id="188" w:name="_Toc114770258"/>
      <w:r w:rsidRPr="00690A26">
        <w:lastRenderedPageBreak/>
        <w:t>6.1.6.2.17</w:t>
      </w:r>
      <w:r w:rsidRPr="00690A26">
        <w:tab/>
        <w:t xml:space="preserve">Type: </w:t>
      </w:r>
      <w:proofErr w:type="spellStart"/>
      <w:r w:rsidRPr="00690A26">
        <w:t>NotificationData</w:t>
      </w:r>
      <w:bookmarkEnd w:id="183"/>
      <w:bookmarkEnd w:id="184"/>
      <w:bookmarkEnd w:id="185"/>
      <w:bookmarkEnd w:id="186"/>
      <w:bookmarkEnd w:id="187"/>
      <w:bookmarkEnd w:id="188"/>
      <w:proofErr w:type="spellEnd"/>
    </w:p>
    <w:p w14:paraId="4BC02011" w14:textId="77777777" w:rsidR="00E719AF" w:rsidRPr="00690A26" w:rsidRDefault="00E719AF" w:rsidP="00E719AF">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E719AF" w:rsidRPr="00690A26" w14:paraId="786870A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B0857" w14:textId="77777777" w:rsidR="00E719AF" w:rsidRPr="00690A26" w:rsidRDefault="00E719AF" w:rsidP="00BA2D60">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6A9BB51D" w14:textId="77777777" w:rsidR="00E719AF" w:rsidRPr="00690A26" w:rsidRDefault="00E719AF" w:rsidP="00BA2D60">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72800C9F" w14:textId="77777777" w:rsidR="00E719AF" w:rsidRPr="00690A26" w:rsidRDefault="00E719AF" w:rsidP="00BA2D60">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5712FF7" w14:textId="77777777" w:rsidR="00E719AF" w:rsidRPr="00690A26" w:rsidRDefault="00E719AF" w:rsidP="00BA2D60">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5249E87A" w14:textId="77777777" w:rsidR="00E719AF" w:rsidRPr="00690A26" w:rsidRDefault="00E719AF" w:rsidP="00BA2D60">
            <w:pPr>
              <w:pStyle w:val="TAH"/>
              <w:rPr>
                <w:rFonts w:cs="Arial"/>
                <w:szCs w:val="18"/>
              </w:rPr>
            </w:pPr>
            <w:r w:rsidRPr="00690A26">
              <w:rPr>
                <w:rFonts w:cs="Arial"/>
                <w:szCs w:val="18"/>
              </w:rPr>
              <w:t>Description</w:t>
            </w:r>
          </w:p>
        </w:tc>
      </w:tr>
      <w:tr w:rsidR="00E719AF" w:rsidRPr="00690A26" w14:paraId="7241DB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B78D50" w14:textId="77777777" w:rsidR="00E719AF" w:rsidRPr="00690A26" w:rsidRDefault="00E719AF" w:rsidP="00BA2D60">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71B528A0" w14:textId="77777777" w:rsidR="00E719AF" w:rsidRPr="00690A26" w:rsidRDefault="00E719AF" w:rsidP="00BA2D60">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4DE477E9" w14:textId="77777777" w:rsidR="00E719AF" w:rsidRPr="00690A26" w:rsidRDefault="00E719AF" w:rsidP="00BA2D60">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50D9142A" w14:textId="77777777" w:rsidR="00E719AF" w:rsidRPr="00690A26" w:rsidRDefault="00E719AF" w:rsidP="00BA2D60">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32E76607" w14:textId="77777777" w:rsidR="00E719AF" w:rsidRPr="00690A26" w:rsidRDefault="00E719AF" w:rsidP="00BA2D60">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E719AF" w:rsidRPr="00690A26" w14:paraId="7857D19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37D90FC" w14:textId="77777777" w:rsidR="00E719AF" w:rsidRPr="00690A26" w:rsidRDefault="00E719AF" w:rsidP="00BA2D60">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32FF8C6" w14:textId="77777777" w:rsidR="00E719AF" w:rsidRPr="00690A26" w:rsidRDefault="00E719AF" w:rsidP="00BA2D60">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4267ACFB" w14:textId="77777777" w:rsidR="00E719AF" w:rsidRPr="00690A26" w:rsidRDefault="00E719AF" w:rsidP="00BA2D60">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E63E5FD" w14:textId="77777777" w:rsidR="00E719AF" w:rsidRPr="00690A26" w:rsidRDefault="00E719AF" w:rsidP="00BA2D60">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797AD55A" w14:textId="77777777" w:rsidR="00E719AF" w:rsidRPr="00690A26" w:rsidRDefault="00E719AF" w:rsidP="00BA2D60">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E719AF" w:rsidRPr="00690A26" w14:paraId="4D0F96F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C112782" w14:textId="77777777" w:rsidR="00E719AF" w:rsidRPr="00690A26" w:rsidRDefault="00E719AF" w:rsidP="00BA2D60">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19259E57" w14:textId="77777777" w:rsidR="00E719AF" w:rsidRPr="00690A26" w:rsidRDefault="00E719AF" w:rsidP="00BA2D60">
            <w:pPr>
              <w:pStyle w:val="TAL"/>
            </w:pPr>
            <w:proofErr w:type="spellStart"/>
            <w:r w:rsidRPr="00690A26">
              <w:t>NFProfile</w:t>
            </w:r>
            <w:proofErr w:type="spellEnd"/>
          </w:p>
        </w:tc>
        <w:tc>
          <w:tcPr>
            <w:tcW w:w="294" w:type="dxa"/>
            <w:tcBorders>
              <w:top w:val="single" w:sz="4" w:space="0" w:color="auto"/>
              <w:left w:val="single" w:sz="4" w:space="0" w:color="auto"/>
              <w:bottom w:val="single" w:sz="4" w:space="0" w:color="auto"/>
              <w:right w:val="single" w:sz="4" w:space="0" w:color="auto"/>
            </w:tcBorders>
          </w:tcPr>
          <w:p w14:paraId="53382999" w14:textId="77777777" w:rsidR="00E719AF" w:rsidRPr="00690A26" w:rsidRDefault="00E719AF" w:rsidP="00BA2D60">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CA0C30D" w14:textId="77777777" w:rsidR="00E719AF" w:rsidRPr="00690A26" w:rsidRDefault="00E719AF" w:rsidP="00BA2D60">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E6795DA" w14:textId="77777777" w:rsidR="00E719AF" w:rsidRDefault="00E719AF" w:rsidP="00BA2D60">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08A74CF3" w14:textId="77777777" w:rsidR="00E719AF" w:rsidRDefault="00E719AF" w:rsidP="00BA2D60">
            <w:pPr>
              <w:pStyle w:val="TAL"/>
              <w:rPr>
                <w:ins w:id="189" w:author="Bruno Landais" w:date="2022-10-05T15:05:00Z"/>
                <w:rFonts w:cs="Arial"/>
                <w:szCs w:val="18"/>
              </w:rPr>
            </w:pPr>
            <w:r>
              <w:rPr>
                <w:rFonts w:cs="Arial"/>
                <w:szCs w:val="18"/>
              </w:rPr>
              <w:t>(NOTE 3)</w:t>
            </w:r>
          </w:p>
          <w:p w14:paraId="473384E4" w14:textId="77777777" w:rsidR="00B52AF0" w:rsidRDefault="00B52AF0" w:rsidP="00BA2D60">
            <w:pPr>
              <w:pStyle w:val="TAL"/>
              <w:rPr>
                <w:ins w:id="190" w:author="Bruno Landais" w:date="2022-10-05T15:05:00Z"/>
                <w:rFonts w:cs="Arial"/>
                <w:szCs w:val="18"/>
              </w:rPr>
            </w:pPr>
          </w:p>
          <w:p w14:paraId="56EC94A6" w14:textId="1E7DF9B8" w:rsidR="00B52AF0" w:rsidRPr="00690A26" w:rsidRDefault="00B52AF0" w:rsidP="00BA2D60">
            <w:pPr>
              <w:pStyle w:val="TAL"/>
              <w:rPr>
                <w:rFonts w:cs="Arial"/>
                <w:szCs w:val="18"/>
              </w:rPr>
            </w:pPr>
            <w:ins w:id="191" w:author="Bruno Landais" w:date="2022-10-05T15:05:00Z">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E719AF" w:rsidRPr="00690A26" w14:paraId="71E1DCF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A1E984E" w14:textId="77777777" w:rsidR="00E719AF" w:rsidRPr="00690A26" w:rsidRDefault="00E719AF" w:rsidP="00BA2D60">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2C5D2BC" w14:textId="77777777" w:rsidR="00E719AF" w:rsidRPr="00690A26" w:rsidRDefault="00E719AF" w:rsidP="00BA2D60">
            <w:pPr>
              <w:pStyle w:val="TAL"/>
            </w:pPr>
            <w:proofErr w:type="gramStart"/>
            <w:r w:rsidRPr="00690A26">
              <w:t>array(</w:t>
            </w:r>
            <w:proofErr w:type="spellStart"/>
            <w:proofErr w:type="gramEnd"/>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6A324D70" w14:textId="77777777" w:rsidR="00E719AF" w:rsidRPr="00690A26" w:rsidRDefault="00E719AF" w:rsidP="00BA2D60">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26D1A50B" w14:textId="77777777" w:rsidR="00E719AF" w:rsidRPr="00690A26" w:rsidRDefault="00E719AF" w:rsidP="00BA2D60">
            <w:pPr>
              <w:pStyle w:val="TAL"/>
            </w:pPr>
            <w:proofErr w:type="gramStart"/>
            <w:r w:rsidRPr="00690A26">
              <w:t>1..N</w:t>
            </w:r>
            <w:proofErr w:type="gramEnd"/>
          </w:p>
        </w:tc>
        <w:tc>
          <w:tcPr>
            <w:tcW w:w="4059" w:type="dxa"/>
            <w:tcBorders>
              <w:top w:val="single" w:sz="4" w:space="0" w:color="auto"/>
              <w:left w:val="single" w:sz="4" w:space="0" w:color="auto"/>
              <w:bottom w:val="single" w:sz="4" w:space="0" w:color="auto"/>
              <w:right w:val="single" w:sz="4" w:space="0" w:color="auto"/>
            </w:tcBorders>
          </w:tcPr>
          <w:p w14:paraId="53B56B4A" w14:textId="77777777" w:rsidR="00E719AF" w:rsidRPr="00690A26" w:rsidRDefault="00E719AF" w:rsidP="00BA2D60">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E719AF" w:rsidRPr="00690A26" w14:paraId="418A604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0E786FE" w14:textId="77777777" w:rsidR="00E719AF" w:rsidRPr="00690A26" w:rsidRDefault="00E719AF" w:rsidP="00BA2D60">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4D3270D9" w14:textId="77777777" w:rsidR="00E719AF" w:rsidRPr="00690A26" w:rsidRDefault="00E719AF" w:rsidP="00BA2D60">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32025FA" w14:textId="77777777" w:rsidR="00E719AF" w:rsidRPr="00690A26" w:rsidRDefault="00E719AF" w:rsidP="00BA2D6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35DB167" w14:textId="77777777" w:rsidR="00E719AF" w:rsidRPr="00690A26" w:rsidRDefault="00E719AF" w:rsidP="00BA2D60">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5C6B7E21" w14:textId="77777777" w:rsidR="00E719AF" w:rsidRDefault="00E719AF" w:rsidP="00BA2D60">
            <w:pPr>
              <w:pStyle w:val="TAL"/>
              <w:rPr>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22D29D4B" w14:textId="77777777" w:rsidR="00E719AF" w:rsidRDefault="00E719AF" w:rsidP="00BA2D60">
            <w:pPr>
              <w:pStyle w:val="TAL"/>
              <w:rPr>
                <w:rFonts w:cs="Arial"/>
                <w:szCs w:val="18"/>
              </w:rPr>
            </w:pPr>
          </w:p>
          <w:p w14:paraId="04E90FE8" w14:textId="77777777" w:rsidR="00E719AF" w:rsidRDefault="00E719AF" w:rsidP="00BA2D60">
            <w:pPr>
              <w:pStyle w:val="TAL"/>
              <w:rPr>
                <w:rFonts w:cs="Arial"/>
                <w:szCs w:val="18"/>
              </w:rPr>
            </w:pPr>
            <w:r>
              <w:rPr>
                <w:rFonts w:cs="Arial"/>
                <w:szCs w:val="18"/>
              </w:rPr>
              <w:t>It can take the value "NF_ADDED" (if the NF Instance starts being part of a given set) or "NF_REMOVED" (if the NF Instance stops being part of a given set).</w:t>
            </w:r>
          </w:p>
          <w:p w14:paraId="7C13D998" w14:textId="77777777" w:rsidR="00E719AF" w:rsidRDefault="00E719AF" w:rsidP="00BA2D60">
            <w:pPr>
              <w:pStyle w:val="TAL"/>
              <w:rPr>
                <w:rFonts w:cs="Arial"/>
                <w:szCs w:val="18"/>
              </w:rPr>
            </w:pPr>
          </w:p>
          <w:p w14:paraId="208FA3C4" w14:textId="77777777" w:rsidR="00E719AF" w:rsidRPr="00690A26" w:rsidRDefault="00E719AF" w:rsidP="00BA2D60">
            <w:pPr>
              <w:pStyle w:val="TAL"/>
              <w:rPr>
                <w:rFonts w:cs="Arial"/>
                <w:szCs w:val="18"/>
              </w:rPr>
            </w:pPr>
            <w:r>
              <w:rPr>
                <w:rFonts w:cs="Arial"/>
                <w:szCs w:val="18"/>
              </w:rPr>
              <w:t>(NOTE 3)</w:t>
            </w:r>
          </w:p>
        </w:tc>
      </w:tr>
      <w:tr w:rsidR="00E719AF" w:rsidRPr="00690A26" w14:paraId="7E884EF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49D82D3" w14:textId="77777777" w:rsidR="00E719AF" w:rsidRDefault="00E719AF" w:rsidP="00BA2D60">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
          <w:p w14:paraId="59B0C778" w14:textId="77777777" w:rsidR="00E719AF" w:rsidRDefault="00E719AF" w:rsidP="00BA2D60">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
          <w:p w14:paraId="6DE1394E" w14:textId="77777777" w:rsidR="00E719AF" w:rsidRDefault="00E719AF" w:rsidP="00BA2D6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460690F" w14:textId="77777777" w:rsidR="00E719AF" w:rsidRDefault="00E719AF" w:rsidP="00BA2D60">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31AB4AE1" w14:textId="77777777" w:rsidR="00E719AF" w:rsidRDefault="00E719AF" w:rsidP="00BA2D60">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136458E8" w14:textId="77777777" w:rsidR="00E719AF" w:rsidRDefault="00E719AF" w:rsidP="00BA2D60">
            <w:pPr>
              <w:pStyle w:val="TAL"/>
              <w:rPr>
                <w:rFonts w:cs="Arial"/>
                <w:szCs w:val="18"/>
              </w:rPr>
            </w:pPr>
          </w:p>
          <w:p w14:paraId="0BB3747B" w14:textId="77777777" w:rsidR="00E719AF" w:rsidRDefault="00E719AF" w:rsidP="00BA2D60">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r>
      <w:tr w:rsidR="00B52AF0" w:rsidRPr="00690A26" w14:paraId="0D75696A" w14:textId="77777777" w:rsidTr="00BA2D60">
        <w:trPr>
          <w:jc w:val="center"/>
          <w:ins w:id="192" w:author="Bruno Landais" w:date="2022-10-05T15:05:00Z"/>
        </w:trPr>
        <w:tc>
          <w:tcPr>
            <w:tcW w:w="2090" w:type="dxa"/>
            <w:tcBorders>
              <w:top w:val="single" w:sz="4" w:space="0" w:color="auto"/>
              <w:left w:val="single" w:sz="4" w:space="0" w:color="auto"/>
              <w:bottom w:val="single" w:sz="4" w:space="0" w:color="auto"/>
              <w:right w:val="single" w:sz="4" w:space="0" w:color="auto"/>
            </w:tcBorders>
          </w:tcPr>
          <w:p w14:paraId="2D969094" w14:textId="7236FF0D" w:rsidR="00B52AF0" w:rsidRDefault="00B52AF0" w:rsidP="00B52AF0">
            <w:pPr>
              <w:pStyle w:val="TAL"/>
              <w:rPr>
                <w:ins w:id="193" w:author="Bruno Landais" w:date="2022-10-05T15:05:00Z"/>
              </w:rPr>
            </w:pPr>
            <w:proofErr w:type="spellStart"/>
            <w:ins w:id="194" w:author="Bruno Landais" w:date="2022-10-05T15:05:00Z">
              <w:r>
                <w:t>completeNfProfile</w:t>
              </w:r>
              <w:proofErr w:type="spellEnd"/>
            </w:ins>
          </w:p>
        </w:tc>
        <w:tc>
          <w:tcPr>
            <w:tcW w:w="2018" w:type="dxa"/>
            <w:tcBorders>
              <w:top w:val="single" w:sz="4" w:space="0" w:color="auto"/>
              <w:left w:val="single" w:sz="4" w:space="0" w:color="auto"/>
              <w:bottom w:val="single" w:sz="4" w:space="0" w:color="auto"/>
              <w:right w:val="single" w:sz="4" w:space="0" w:color="auto"/>
            </w:tcBorders>
          </w:tcPr>
          <w:p w14:paraId="04354866" w14:textId="42E3793A" w:rsidR="00B52AF0" w:rsidRDefault="00B52AF0" w:rsidP="00B52AF0">
            <w:pPr>
              <w:pStyle w:val="TAL"/>
              <w:rPr>
                <w:ins w:id="195" w:author="Bruno Landais" w:date="2022-10-05T15:05:00Z"/>
              </w:rPr>
            </w:pPr>
            <w:proofErr w:type="spellStart"/>
            <w:ins w:id="196" w:author="Bruno Landais" w:date="2022-10-05T15:05:00Z">
              <w:r>
                <w:t>NFProfile</w:t>
              </w:r>
              <w:proofErr w:type="spellEnd"/>
            </w:ins>
          </w:p>
        </w:tc>
        <w:tc>
          <w:tcPr>
            <w:tcW w:w="294" w:type="dxa"/>
            <w:tcBorders>
              <w:top w:val="single" w:sz="4" w:space="0" w:color="auto"/>
              <w:left w:val="single" w:sz="4" w:space="0" w:color="auto"/>
              <w:bottom w:val="single" w:sz="4" w:space="0" w:color="auto"/>
              <w:right w:val="single" w:sz="4" w:space="0" w:color="auto"/>
            </w:tcBorders>
          </w:tcPr>
          <w:p w14:paraId="0B27213D" w14:textId="2BAE884E" w:rsidR="00B52AF0" w:rsidRDefault="00B52AF0" w:rsidP="00B52AF0">
            <w:pPr>
              <w:pStyle w:val="TAC"/>
              <w:rPr>
                <w:ins w:id="197" w:author="Bruno Landais" w:date="2022-10-05T15:05:00Z"/>
              </w:rPr>
            </w:pPr>
            <w:ins w:id="198" w:author="Bruno Landais" w:date="2022-10-05T15:05:00Z">
              <w:r>
                <w:t>C</w:t>
              </w:r>
            </w:ins>
          </w:p>
        </w:tc>
        <w:tc>
          <w:tcPr>
            <w:tcW w:w="1106" w:type="dxa"/>
            <w:tcBorders>
              <w:top w:val="single" w:sz="4" w:space="0" w:color="auto"/>
              <w:left w:val="single" w:sz="4" w:space="0" w:color="auto"/>
              <w:bottom w:val="single" w:sz="4" w:space="0" w:color="auto"/>
              <w:right w:val="single" w:sz="4" w:space="0" w:color="auto"/>
            </w:tcBorders>
          </w:tcPr>
          <w:p w14:paraId="7732CCC4" w14:textId="61AFD0D5" w:rsidR="00B52AF0" w:rsidRDefault="00B52AF0" w:rsidP="00B52AF0">
            <w:pPr>
              <w:pStyle w:val="TAL"/>
              <w:rPr>
                <w:ins w:id="199" w:author="Bruno Landais" w:date="2022-10-05T15:05:00Z"/>
              </w:rPr>
            </w:pPr>
            <w:ins w:id="200" w:author="Bruno Landais" w:date="2022-10-05T15:05:00Z">
              <w:r>
                <w:t>0..1</w:t>
              </w:r>
            </w:ins>
          </w:p>
        </w:tc>
        <w:tc>
          <w:tcPr>
            <w:tcW w:w="4059" w:type="dxa"/>
            <w:tcBorders>
              <w:top w:val="single" w:sz="4" w:space="0" w:color="auto"/>
              <w:left w:val="single" w:sz="4" w:space="0" w:color="auto"/>
              <w:bottom w:val="single" w:sz="4" w:space="0" w:color="auto"/>
              <w:right w:val="single" w:sz="4" w:space="0" w:color="auto"/>
            </w:tcBorders>
          </w:tcPr>
          <w:p w14:paraId="30EB5392" w14:textId="77777777" w:rsidR="00B52AF0" w:rsidRDefault="00B52AF0" w:rsidP="00B52AF0">
            <w:pPr>
              <w:pStyle w:val="TAL"/>
              <w:rPr>
                <w:ins w:id="201" w:author="Bruno Landais" w:date="2022-10-05T15:05:00Z"/>
                <w:rFonts w:cs="Arial"/>
                <w:szCs w:val="18"/>
              </w:rPr>
            </w:pPr>
            <w:ins w:id="202" w:author="Bruno Landais" w:date="2022-10-05T15:05:00Z">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ins>
          </w:p>
          <w:p w14:paraId="4EF1D9DC" w14:textId="77777777" w:rsidR="00B52AF0" w:rsidRDefault="00B52AF0" w:rsidP="00B52AF0">
            <w:pPr>
              <w:pStyle w:val="TAL"/>
              <w:rPr>
                <w:ins w:id="203" w:author="Bruno Landais" w:date="2022-10-05T15:05:00Z"/>
                <w:rFonts w:cs="Arial"/>
                <w:szCs w:val="18"/>
              </w:rPr>
            </w:pPr>
            <w:ins w:id="204" w:author="Bruno Landais" w:date="2022-10-05T15:05:00Z">
              <w:r>
                <w:rPr>
                  <w:rFonts w:cs="Arial"/>
                  <w:szCs w:val="18"/>
                </w:rPr>
                <w:t>(NOTE 3)</w:t>
              </w:r>
            </w:ins>
          </w:p>
          <w:p w14:paraId="2F3FB440" w14:textId="77777777" w:rsidR="00B52AF0" w:rsidRDefault="00B52AF0" w:rsidP="00B52AF0">
            <w:pPr>
              <w:pStyle w:val="TAL"/>
              <w:rPr>
                <w:ins w:id="205" w:author="Bruno Landais" w:date="2022-10-05T15:05:00Z"/>
                <w:rFonts w:cs="Arial"/>
                <w:szCs w:val="18"/>
              </w:rPr>
            </w:pPr>
          </w:p>
          <w:p w14:paraId="3024D0C4" w14:textId="6060E7C2" w:rsidR="00B52AF0" w:rsidRDefault="00B52AF0" w:rsidP="00B52AF0">
            <w:pPr>
              <w:pStyle w:val="TAL"/>
              <w:rPr>
                <w:ins w:id="206" w:author="Bruno Landais" w:date="2022-10-05T15:07:00Z"/>
              </w:rPr>
            </w:pPr>
            <w:ins w:id="207" w:author="Bruno Landais" w:date="2022-10-05T15:05:00Z">
              <w:r>
                <w:rPr>
                  <w:rFonts w:cs="Arial"/>
                  <w:szCs w:val="18"/>
                </w:rPr>
                <w:t xml:space="preserve">This IE shall only be present if </w:t>
              </w:r>
            </w:ins>
            <w:ins w:id="208" w:author="Bruno Landais" w:date="2022-10-05T15:07:00Z">
              <w:r>
                <w:t xml:space="preserve">the NRF supports the </w:t>
              </w:r>
              <w:r>
                <w:rPr>
                  <w:color w:val="000000"/>
                </w:rPr>
                <w:t>"</w:t>
              </w:r>
              <w:r>
                <w:t xml:space="preserve">Complete-Profile-Subscription" feature, </w:t>
              </w:r>
            </w:ins>
            <w:ins w:id="209" w:author="Bruno Landais" w:date="2022-10-05T15:05:00Z">
              <w:r>
                <w:t>the "</w:t>
              </w:r>
              <w:proofErr w:type="spellStart"/>
              <w:r>
                <w:t>completeProfileSubscription</w:t>
              </w:r>
              <w:proofErr w:type="spellEnd"/>
              <w:r>
                <w:t xml:space="preserve">" attribute </w:t>
              </w:r>
            </w:ins>
            <w:ins w:id="210" w:author="Bruno Landais" w:date="2022-10-05T15:09:00Z">
              <w:r>
                <w:t xml:space="preserve">is present and </w:t>
              </w:r>
            </w:ins>
            <w:ins w:id="211" w:author="Bruno Landais" w:date="2022-10-05T15:05:00Z">
              <w:r>
                <w:t>set to true</w:t>
              </w:r>
            </w:ins>
            <w:ins w:id="212" w:author="Bruno Landais" w:date="2022-10-05T15:09:00Z">
              <w:r>
                <w:t xml:space="preserve"> in the request</w:t>
              </w:r>
            </w:ins>
            <w:ins w:id="213" w:author="Bruno Landais" w:date="2022-10-05T15:08:00Z">
              <w:r>
                <w:t xml:space="preserve"> </w:t>
              </w:r>
              <w:r>
                <w:rPr>
                  <w:rFonts w:cs="Arial"/>
                  <w:szCs w:val="18"/>
                </w:rPr>
                <w:t>(see clause </w:t>
              </w:r>
              <w:r w:rsidRPr="00690A26">
                <w:t>6.1.6.2.16</w:t>
              </w:r>
              <w:r>
                <w:t>)</w:t>
              </w:r>
            </w:ins>
            <w:ins w:id="214" w:author="Bruno Landais" w:date="2022-10-05T15:05:00Z">
              <w:r>
                <w:t xml:space="preserve"> and </w:t>
              </w:r>
            </w:ins>
            <w:ins w:id="215" w:author="Bruno Landais" w:date="2022-10-05T15:08:00Z">
              <w:r>
                <w:t xml:space="preserve">if </w:t>
              </w:r>
            </w:ins>
            <w:ins w:id="216" w:author="Bruno Landais" w:date="2022-10-05T15:09:00Z">
              <w:r>
                <w:t>t</w:t>
              </w:r>
              <w:r>
                <w:rPr>
                  <w:rFonts w:cs="Arial"/>
                  <w:szCs w:val="18"/>
                </w:rPr>
                <w:t xml:space="preserve">he requesting entity is authorized to </w:t>
              </w:r>
            </w:ins>
            <w:ins w:id="217" w:author="Bruno Landais" w:date="2022-10-05T15:10:00Z">
              <w:r>
                <w:rPr>
                  <w:rFonts w:cs="Arial"/>
                  <w:szCs w:val="18"/>
                </w:rPr>
                <w:t>subscribe to</w:t>
              </w:r>
            </w:ins>
            <w:ins w:id="218" w:author="Bruno Landais" w:date="2022-10-05T15:09:00Z">
              <w:r>
                <w:rPr>
                  <w:rFonts w:cs="Arial"/>
                  <w:szCs w:val="18"/>
                </w:rPr>
                <w:t xml:space="preserve"> the complete profile of NF instances</w:t>
              </w:r>
            </w:ins>
            <w:ins w:id="219" w:author="Bruno Landais" w:date="2022-10-05T15:10:00Z">
              <w:r>
                <w:rPr>
                  <w:rFonts w:cs="Arial"/>
                  <w:szCs w:val="18"/>
                </w:rPr>
                <w:t>.</w:t>
              </w:r>
            </w:ins>
          </w:p>
          <w:p w14:paraId="6441EB7B" w14:textId="77777777" w:rsidR="00B52AF0" w:rsidRDefault="00B52AF0" w:rsidP="00B52AF0">
            <w:pPr>
              <w:pStyle w:val="TAL"/>
              <w:rPr>
                <w:ins w:id="220" w:author="Bruno Landais" w:date="2022-10-05T15:07:00Z"/>
              </w:rPr>
            </w:pPr>
          </w:p>
          <w:p w14:paraId="72E67077" w14:textId="2CDBDE14" w:rsidR="00B52AF0" w:rsidRDefault="00B52AF0" w:rsidP="00B52AF0">
            <w:pPr>
              <w:pStyle w:val="TAL"/>
              <w:rPr>
                <w:ins w:id="221" w:author="Bruno Landais" w:date="2022-10-05T15:05:00Z"/>
                <w:rFonts w:cs="Arial"/>
                <w:szCs w:val="18"/>
              </w:rPr>
            </w:pPr>
            <w:ins w:id="222" w:author="Bruno Landais" w:date="2022-10-05T15:05:00Z">
              <w:r>
                <w:rPr>
                  <w:rFonts w:cs="Arial"/>
                  <w:szCs w:val="18"/>
                </w:rPr>
                <w:t xml:space="preserve">This IE, if present, </w:t>
              </w:r>
            </w:ins>
            <w:ins w:id="223" w:author="Bruno Landais" w:date="2022-10-05T17:50:00Z">
              <w:r w:rsidR="008D592D">
                <w:rPr>
                  <w:rFonts w:cs="Arial"/>
                  <w:szCs w:val="18"/>
                </w:rPr>
                <w:t>should</w:t>
              </w:r>
            </w:ins>
            <w:ins w:id="224" w:author="Bruno Landais" w:date="2022-10-05T15:05:00Z">
              <w:r>
                <w:rPr>
                  <w:rFonts w:cs="Arial"/>
                  <w:szCs w:val="18"/>
                </w:rPr>
                <w:t xml:space="preserve"> contain the complete set of attributes (including, </w:t>
              </w:r>
              <w:proofErr w:type="gramStart"/>
              <w:r>
                <w:rPr>
                  <w:rFonts w:cs="Arial"/>
                  <w:szCs w:val="18"/>
                </w:rPr>
                <w:t>e.g.</w:t>
              </w:r>
              <w:proofErr w:type="gramEnd"/>
              <w:r>
                <w:rPr>
                  <w:rFonts w:cs="Arial"/>
                  <w:szCs w:val="18"/>
                </w:rPr>
                <w:t xml:space="preserve">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E719AF" w:rsidRPr="00690A26" w14:paraId="01935AB7"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4B954E" w14:textId="77777777" w:rsidR="00E719AF" w:rsidRDefault="00E719AF" w:rsidP="00BA2D60">
            <w:pPr>
              <w:pStyle w:val="TAN"/>
            </w:pPr>
            <w:r w:rsidRPr="00690A26">
              <w:lastRenderedPageBreak/>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4ABB72A" w14:textId="77777777" w:rsidR="00E719AF" w:rsidRDefault="00E719AF" w:rsidP="00BA2D60">
            <w:pPr>
              <w:pStyle w:val="TAN"/>
            </w:pPr>
            <w:r>
              <w:t>NOTE 2:</w:t>
            </w:r>
            <w:r>
              <w:tab/>
              <w:t>The NRF shall notify about NF Profile changes affecting attributes of type "array" only as a complete replacement of the whole array (</w:t>
            </w:r>
            <w:proofErr w:type="gramStart"/>
            <w:r>
              <w:t>i.e.</w:t>
            </w:r>
            <w:proofErr w:type="gramEnd"/>
            <w:r>
              <w:t xml:space="preserve"> it shall not notify about changes of individual array elements).</w:t>
            </w:r>
          </w:p>
          <w:p w14:paraId="0A9E9A55" w14:textId="77777777" w:rsidR="00E719AF" w:rsidRPr="00690A26" w:rsidRDefault="00E719AF" w:rsidP="00BA2D60">
            <w:pPr>
              <w:pStyle w:val="TAN"/>
              <w:rPr>
                <w:rFonts w:cs="Arial"/>
                <w:szCs w:val="18"/>
              </w:rPr>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the NRF shall indicate such condition by including the "</w:t>
            </w:r>
            <w:proofErr w:type="spellStart"/>
            <w:r>
              <w:t>conditionEvent</w:t>
            </w:r>
            <w:proofErr w:type="spellEnd"/>
            <w:r>
              <w:t>" attribute with value "NF_REMOVED", and both attributes "</w:t>
            </w:r>
            <w:proofErr w:type="spellStart"/>
            <w:r>
              <w:t>nfProfile</w:t>
            </w:r>
            <w:proofErr w:type="spellEnd"/>
            <w:r>
              <w:t>" and "</w:t>
            </w:r>
            <w:proofErr w:type="spellStart"/>
            <w:r>
              <w:t>profileChanges</w:t>
            </w:r>
            <w:proofErr w:type="spellEnd"/>
            <w:r>
              <w:t>" shall be absent.</w:t>
            </w:r>
          </w:p>
        </w:tc>
      </w:tr>
    </w:tbl>
    <w:p w14:paraId="0D0BDBED" w14:textId="77777777" w:rsidR="00E719AF" w:rsidRPr="00690A26" w:rsidRDefault="00E719AF" w:rsidP="00E719AF">
      <w:pPr>
        <w:rPr>
          <w:lang w:val="en-US"/>
        </w:rPr>
      </w:pPr>
    </w:p>
    <w:p w14:paraId="1B00C47B" w14:textId="77777777" w:rsidR="00E719AF" w:rsidRPr="00690A26" w:rsidRDefault="00E719AF" w:rsidP="00E719AF">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077E5633" w14:textId="77777777" w:rsidR="00E719AF" w:rsidRPr="00690A26" w:rsidRDefault="00E719AF" w:rsidP="00E719AF">
      <w:pPr>
        <w:pStyle w:val="PL"/>
        <w:rPr>
          <w:lang w:val="en-US"/>
        </w:rPr>
      </w:pPr>
      <w:r w:rsidRPr="00B1070C">
        <w:t>{</w:t>
      </w:r>
    </w:p>
    <w:p w14:paraId="14BDA481" w14:textId="77777777" w:rsidR="00E719AF" w:rsidRPr="00690A26" w:rsidRDefault="00E719AF" w:rsidP="00E719AF">
      <w:pPr>
        <w:pStyle w:val="PL"/>
        <w:rPr>
          <w:lang w:val="en-US"/>
        </w:rPr>
      </w:pPr>
      <w:r w:rsidRPr="00B1070C">
        <w:t xml:space="preserve">  "event": "NF_PROFILE_CHANGED",</w:t>
      </w:r>
    </w:p>
    <w:p w14:paraId="4A5CAD03" w14:textId="77777777" w:rsidR="00E719AF" w:rsidRPr="00690A26" w:rsidRDefault="00E719AF" w:rsidP="00E719AF">
      <w:pPr>
        <w:pStyle w:val="PL"/>
        <w:rPr>
          <w:lang w:val="en-US"/>
        </w:rPr>
      </w:pPr>
      <w:r w:rsidRPr="00B1070C">
        <w:t xml:space="preserve">  "nfInstanceUri": ".../nf-instances/4947a69a-f61b-4bc1-b9da-47c9c5d14b64",</w:t>
      </w:r>
    </w:p>
    <w:p w14:paraId="60661A80" w14:textId="77777777" w:rsidR="00E719AF" w:rsidRPr="00690A26" w:rsidRDefault="00E719AF" w:rsidP="00E719AF">
      <w:pPr>
        <w:pStyle w:val="PL"/>
        <w:rPr>
          <w:lang w:val="en-US"/>
        </w:rPr>
      </w:pPr>
      <w:r w:rsidRPr="00B1070C">
        <w:t xml:space="preserve">  "profileChanges": [</w:t>
      </w:r>
    </w:p>
    <w:p w14:paraId="481390E4" w14:textId="77777777" w:rsidR="00E719AF" w:rsidRPr="00690A26" w:rsidRDefault="00E719AF" w:rsidP="00E719AF">
      <w:pPr>
        <w:pStyle w:val="PL"/>
        <w:rPr>
          <w:lang w:val="en-US"/>
        </w:rPr>
      </w:pPr>
      <w:r w:rsidRPr="00B1070C">
        <w:t xml:space="preserve">    {</w:t>
      </w:r>
    </w:p>
    <w:p w14:paraId="31AA665A" w14:textId="77777777" w:rsidR="00E719AF" w:rsidRPr="00690A26" w:rsidRDefault="00E719AF" w:rsidP="00E719AF">
      <w:pPr>
        <w:pStyle w:val="PL"/>
        <w:rPr>
          <w:lang w:val="en-US"/>
        </w:rPr>
      </w:pPr>
      <w:r w:rsidRPr="00B1070C">
        <w:t xml:space="preserve">      "op": "REPLACE",</w:t>
      </w:r>
    </w:p>
    <w:p w14:paraId="71255745" w14:textId="77777777" w:rsidR="00E719AF" w:rsidRPr="00690A26" w:rsidRDefault="00E719AF" w:rsidP="00E719AF">
      <w:pPr>
        <w:pStyle w:val="PL"/>
        <w:rPr>
          <w:lang w:val="en-US"/>
        </w:rPr>
      </w:pPr>
      <w:r w:rsidRPr="00B1070C">
        <w:t xml:space="preserve">      "path": "/recoveryTime",</w:t>
      </w:r>
    </w:p>
    <w:p w14:paraId="4091E455" w14:textId="77777777" w:rsidR="00E719AF" w:rsidRPr="00690A26" w:rsidRDefault="00E719AF" w:rsidP="00E719AF">
      <w:pPr>
        <w:pStyle w:val="PL"/>
      </w:pPr>
      <w:r w:rsidRPr="00B1070C">
        <w:t xml:space="preserve">      "newValue": "2018-12-30T23:20:50Z"</w:t>
      </w:r>
    </w:p>
    <w:p w14:paraId="37F16ADE" w14:textId="77777777" w:rsidR="00E719AF" w:rsidRPr="00690A26" w:rsidRDefault="00E719AF" w:rsidP="00E719AF">
      <w:pPr>
        <w:pStyle w:val="PL"/>
        <w:rPr>
          <w:lang w:val="en-US"/>
        </w:rPr>
      </w:pPr>
      <w:r w:rsidRPr="00B1070C">
        <w:t xml:space="preserve">    },</w:t>
      </w:r>
    </w:p>
    <w:p w14:paraId="439DA642" w14:textId="77777777" w:rsidR="00E719AF" w:rsidRPr="00690A26" w:rsidRDefault="00E719AF" w:rsidP="00E719AF">
      <w:pPr>
        <w:pStyle w:val="PL"/>
        <w:rPr>
          <w:lang w:val="en-US"/>
        </w:rPr>
      </w:pPr>
      <w:r w:rsidRPr="00B1070C">
        <w:t xml:space="preserve">    {</w:t>
      </w:r>
    </w:p>
    <w:p w14:paraId="12000321" w14:textId="77777777" w:rsidR="00E719AF" w:rsidRPr="00690A26" w:rsidRDefault="00E719AF" w:rsidP="00E719AF">
      <w:pPr>
        <w:pStyle w:val="PL"/>
        <w:rPr>
          <w:lang w:val="en-US"/>
        </w:rPr>
      </w:pPr>
      <w:r w:rsidRPr="00B1070C">
        <w:t xml:space="preserve">      "op": "REPLACE",</w:t>
      </w:r>
    </w:p>
    <w:p w14:paraId="2584B19A" w14:textId="77777777" w:rsidR="00E719AF" w:rsidRPr="00690A26" w:rsidRDefault="00E719AF" w:rsidP="00E719AF">
      <w:pPr>
        <w:pStyle w:val="PL"/>
        <w:rPr>
          <w:lang w:val="en-US"/>
        </w:rPr>
      </w:pPr>
      <w:r w:rsidRPr="00B1070C">
        <w:t xml:space="preserve">      "path": "/nfServices",</w:t>
      </w:r>
    </w:p>
    <w:p w14:paraId="6E9E25A7" w14:textId="77777777" w:rsidR="00E719AF" w:rsidRPr="00690A26" w:rsidRDefault="00E719AF" w:rsidP="00E719AF">
      <w:pPr>
        <w:pStyle w:val="PL"/>
      </w:pPr>
      <w:r w:rsidRPr="00B1070C">
        <w:t xml:space="preserve">      "newValue": [ ...new array content... ]</w:t>
      </w:r>
    </w:p>
    <w:p w14:paraId="44176729" w14:textId="77777777" w:rsidR="00E719AF" w:rsidRPr="00690A26" w:rsidRDefault="00E719AF" w:rsidP="00E719AF">
      <w:pPr>
        <w:pStyle w:val="PL"/>
        <w:rPr>
          <w:lang w:val="en-US"/>
        </w:rPr>
      </w:pPr>
      <w:r w:rsidRPr="00B1070C">
        <w:t xml:space="preserve">    }</w:t>
      </w:r>
    </w:p>
    <w:p w14:paraId="50DD7486" w14:textId="77777777" w:rsidR="00E719AF" w:rsidRPr="00690A26" w:rsidRDefault="00E719AF" w:rsidP="00E719AF">
      <w:pPr>
        <w:pStyle w:val="PL"/>
        <w:rPr>
          <w:lang w:val="en-US"/>
        </w:rPr>
      </w:pPr>
      <w:r w:rsidRPr="00B1070C">
        <w:t xml:space="preserve">  ]</w:t>
      </w:r>
    </w:p>
    <w:p w14:paraId="5ACC1058" w14:textId="77777777" w:rsidR="00E719AF" w:rsidRPr="00690A26" w:rsidRDefault="00E719AF" w:rsidP="00E719AF">
      <w:pPr>
        <w:pStyle w:val="PL"/>
        <w:rPr>
          <w:lang w:val="en-US"/>
        </w:rPr>
      </w:pPr>
      <w:r w:rsidRPr="00B1070C">
        <w:t>}</w:t>
      </w:r>
    </w:p>
    <w:p w14:paraId="2A588611" w14:textId="7EA542C4" w:rsidR="00E719AF" w:rsidRDefault="00E719AF" w:rsidP="00E719AF"/>
    <w:p w14:paraId="6AD6DF42"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D085D" w14:textId="77777777" w:rsidR="008F7DC4" w:rsidRPr="00690A26" w:rsidRDefault="008F7DC4" w:rsidP="008F7DC4">
      <w:pPr>
        <w:pStyle w:val="Heading3"/>
        <w:rPr>
          <w:lang w:val="en-US"/>
        </w:rPr>
      </w:pPr>
      <w:bookmarkStart w:id="225" w:name="_Toc24937729"/>
      <w:bookmarkStart w:id="226" w:name="_Toc33962549"/>
      <w:bookmarkStart w:id="227" w:name="_Toc42883317"/>
      <w:bookmarkStart w:id="228" w:name="_Toc49733185"/>
      <w:bookmarkStart w:id="229" w:name="_Toc56690812"/>
      <w:bookmarkStart w:id="230" w:name="_Toc114770377"/>
      <w:r w:rsidRPr="00690A26">
        <w:rPr>
          <w:lang w:val="en-US"/>
        </w:rPr>
        <w:t>6.1.8</w:t>
      </w:r>
      <w:r w:rsidRPr="00690A26">
        <w:rPr>
          <w:lang w:val="en-US"/>
        </w:rPr>
        <w:tab/>
        <w:t>Security</w:t>
      </w:r>
      <w:bookmarkEnd w:id="225"/>
      <w:bookmarkEnd w:id="226"/>
      <w:bookmarkEnd w:id="227"/>
      <w:bookmarkEnd w:id="228"/>
      <w:bookmarkEnd w:id="229"/>
      <w:bookmarkEnd w:id="230"/>
    </w:p>
    <w:p w14:paraId="02B69275" w14:textId="77777777" w:rsidR="008F7DC4" w:rsidRPr="00690A26" w:rsidRDefault="008F7DC4" w:rsidP="008F7DC4">
      <w:pPr>
        <w:rPr>
          <w:lang w:val="en-US"/>
        </w:rPr>
      </w:pPr>
      <w:r w:rsidRPr="00690A26">
        <w:rPr>
          <w:lang w:val="en-US"/>
        </w:rPr>
        <w:t>As indicated in</w:t>
      </w:r>
      <w:r>
        <w:rPr>
          <w:lang w:val="en-US"/>
        </w:rPr>
        <w:t xml:space="preserve"> 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Nnrf_NFManagement</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311D4E99" w14:textId="77777777" w:rsidR="008F7DC4" w:rsidRPr="00690A26" w:rsidRDefault="008F7DC4" w:rsidP="008F7DC4">
      <w:pPr>
        <w:rPr>
          <w:lang w:val="en-US"/>
        </w:rPr>
      </w:pPr>
      <w:r w:rsidRPr="00690A26">
        <w:rPr>
          <w:lang w:val="en-US"/>
        </w:rPr>
        <w:t>If Oauth2 authorization is used</w:t>
      </w:r>
      <w:r>
        <w:rPr>
          <w:lang w:val="en-US"/>
        </w:rPr>
        <w:t xml:space="preserve"> on the </w:t>
      </w:r>
      <w:proofErr w:type="spellStart"/>
      <w:r w:rsidRPr="00690A26">
        <w:rPr>
          <w:lang w:val="en-US"/>
        </w:rPr>
        <w:t>Nnrf_NFManagement</w:t>
      </w:r>
      <w:proofErr w:type="spellEnd"/>
      <w:r w:rsidRPr="00690A26">
        <w:rPr>
          <w:lang w:val="en-US"/>
        </w:rPr>
        <w:t xml:space="preserve"> API, an NF Service Consumer, prior to consuming services offered by the </w:t>
      </w:r>
      <w:proofErr w:type="spellStart"/>
      <w:r w:rsidRPr="00690A26">
        <w:rPr>
          <w:lang w:val="en-US"/>
        </w:rPr>
        <w:t>Nnrf_NFManagement</w:t>
      </w:r>
      <w:proofErr w:type="spellEnd"/>
      <w:r w:rsidRPr="00690A26">
        <w:rPr>
          <w:lang w:val="en-US"/>
        </w:rPr>
        <w:t xml:space="preserve"> API, shall obtain a "token" from the authorization server, by invoking the Access Token Request service, as described in clause 5.4.2.2.</w:t>
      </w:r>
    </w:p>
    <w:p w14:paraId="4C5D10FC" w14:textId="77777777" w:rsidR="008F7DC4" w:rsidRPr="00690A26" w:rsidRDefault="008F7DC4" w:rsidP="008F7DC4">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Nnrf_NFManagement</w:t>
      </w:r>
      <w:proofErr w:type="spellEnd"/>
      <w:r w:rsidRPr="00690A26">
        <w:rPr>
          <w:lang w:val="en-US"/>
        </w:rPr>
        <w:t xml:space="preserve"> service is invoked by the NF Service Producer.</w:t>
      </w:r>
    </w:p>
    <w:p w14:paraId="29617661" w14:textId="77777777" w:rsidR="008F7DC4" w:rsidRDefault="008F7DC4" w:rsidP="008F7DC4">
      <w:pPr>
        <w:rPr>
          <w:lang w:val="en-US"/>
        </w:rPr>
      </w:pPr>
      <w:r>
        <w:rPr>
          <w:lang w:val="en-US"/>
        </w:rPr>
        <w:t xml:space="preserve">The </w:t>
      </w:r>
      <w:proofErr w:type="spellStart"/>
      <w:r>
        <w:rPr>
          <w:lang w:val="en-US"/>
        </w:rPr>
        <w:t>Nnrf_NFManagement</w:t>
      </w:r>
      <w:proofErr w:type="spellEnd"/>
      <w:r>
        <w:rPr>
          <w:lang w:val="en-US"/>
        </w:rPr>
        <w:t xml:space="preserve"> API defines the following scopes for OAuth2 authorization:</w:t>
      </w:r>
    </w:p>
    <w:p w14:paraId="1B07311F" w14:textId="77777777" w:rsidR="008F7DC4" w:rsidRPr="003B2883" w:rsidRDefault="008F7DC4" w:rsidP="008F7DC4">
      <w:pPr>
        <w:pStyle w:val="TH"/>
      </w:pPr>
      <w:r w:rsidRPr="003B2883">
        <w:t>Table </w:t>
      </w:r>
      <w:r>
        <w:t>6.1.8</w:t>
      </w:r>
      <w:r w:rsidRPr="003B2883">
        <w:t xml:space="preserve">-1: </w:t>
      </w:r>
      <w:r>
        <w:t xml:space="preserve">Oauth2 scopes defined in </w:t>
      </w:r>
      <w:proofErr w:type="spellStart"/>
      <w:r>
        <w:t>Nnrf_NFManagement</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8F7DC4" w:rsidRPr="003B2883" w14:paraId="5D2665CD" w14:textId="77777777" w:rsidTr="00BA2D6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4297B" w14:textId="77777777" w:rsidR="008F7DC4" w:rsidRPr="003B2883" w:rsidRDefault="008F7DC4" w:rsidP="00BA2D60">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E84EDE" w14:textId="77777777" w:rsidR="008F7DC4" w:rsidRPr="003B2883" w:rsidRDefault="008F7DC4" w:rsidP="00BA2D60">
            <w:pPr>
              <w:pStyle w:val="TAH"/>
            </w:pPr>
            <w:r w:rsidRPr="003B2883">
              <w:t>Description</w:t>
            </w:r>
          </w:p>
        </w:tc>
      </w:tr>
      <w:tr w:rsidR="008F7DC4" w:rsidRPr="003B2883" w14:paraId="0B88C24E" w14:textId="77777777" w:rsidTr="00BA2D6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C4A6F" w14:textId="77777777" w:rsidR="008F7DC4" w:rsidRPr="003B2883" w:rsidRDefault="008F7DC4" w:rsidP="00BA2D60">
            <w:pPr>
              <w:pStyle w:val="TAL"/>
            </w:pPr>
            <w:r>
              <w:t>"</w:t>
            </w:r>
            <w:proofErr w:type="spellStart"/>
            <w:proofErr w:type="gramStart"/>
            <w:r>
              <w:t>nnrf</w:t>
            </w:r>
            <w:proofErr w:type="gramEnd"/>
            <w:r>
              <w:t>-nfm</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3973" w14:textId="77777777" w:rsidR="008F7DC4" w:rsidRPr="003B2883" w:rsidRDefault="008F7DC4" w:rsidP="00BA2D60">
            <w:pPr>
              <w:pStyle w:val="TAL"/>
            </w:pPr>
            <w:r w:rsidRPr="00286949">
              <w:t xml:space="preserve">Access to the </w:t>
            </w:r>
            <w:proofErr w:type="spellStart"/>
            <w:r>
              <w:t>Nnrf_NF</w:t>
            </w:r>
            <w:r w:rsidRPr="00286949">
              <w:t>Management</w:t>
            </w:r>
            <w:proofErr w:type="spellEnd"/>
            <w:r w:rsidRPr="00286949">
              <w:t xml:space="preserve"> API</w:t>
            </w:r>
          </w:p>
        </w:tc>
      </w:tr>
      <w:tr w:rsidR="008F7DC4" w:rsidRPr="003B2883" w14:paraId="6847DA2D" w14:textId="77777777" w:rsidTr="00BA2D6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2CF6E" w14:textId="77777777" w:rsidR="008F7DC4" w:rsidRPr="003B2883" w:rsidRDefault="008F7DC4" w:rsidP="00BA2D60">
            <w:pPr>
              <w:pStyle w:val="TAL"/>
            </w:pPr>
            <w:r>
              <w:t>"</w:t>
            </w:r>
            <w:proofErr w:type="spellStart"/>
            <w:r>
              <w:t>nnrf-nfm:nf-</w:t>
            </w:r>
            <w:proofErr w:type="gramStart"/>
            <w:r>
              <w:t>instances:read</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C5F10" w14:textId="77777777" w:rsidR="008F7DC4" w:rsidRPr="003B2883" w:rsidRDefault="008F7DC4" w:rsidP="00BA2D60">
            <w:pPr>
              <w:pStyle w:val="TAL"/>
            </w:pPr>
            <w:r w:rsidRPr="00CB64BD">
              <w:t>Ac</w:t>
            </w:r>
            <w:r>
              <w:t>c</w:t>
            </w:r>
            <w:r w:rsidRPr="00CB64BD">
              <w:t xml:space="preserve">ess to read the </w:t>
            </w:r>
            <w:proofErr w:type="spellStart"/>
            <w:r w:rsidRPr="00CB64BD">
              <w:t>nf</w:t>
            </w:r>
            <w:proofErr w:type="spellEnd"/>
            <w:r w:rsidRPr="00CB64BD">
              <w:t>-instances resource</w:t>
            </w:r>
            <w:r>
              <w:t>, or an individual NF Instance ID resource</w:t>
            </w:r>
          </w:p>
        </w:tc>
      </w:tr>
      <w:tr w:rsidR="008F7DC4" w:rsidRPr="003B2883" w14:paraId="3737685E" w14:textId="77777777" w:rsidTr="00BA2D60">
        <w:trPr>
          <w:ins w:id="231" w:author="Bruno Landais" w:date="2022-10-05T15:44: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9DFA" w14:textId="377DEB55" w:rsidR="008F7DC4" w:rsidRDefault="008F7DC4" w:rsidP="00D05516">
            <w:pPr>
              <w:pStyle w:val="PL"/>
              <w:rPr>
                <w:ins w:id="232" w:author="Bruno Landais" w:date="2022-10-05T15:44:00Z"/>
              </w:rPr>
            </w:pPr>
            <w:ins w:id="233" w:author="Bruno Landais" w:date="2022-10-05T15:44:00Z">
              <w:r w:rsidRPr="00D05516">
                <w:rPr>
                  <w:rFonts w:ascii="Arial" w:hAnsi="Arial"/>
                  <w:noProof w:val="0"/>
                  <w:sz w:val="18"/>
                </w:rPr>
                <w:t>"</w:t>
              </w:r>
              <w:proofErr w:type="spellStart"/>
              <w:r w:rsidRPr="00D05516">
                <w:rPr>
                  <w:rFonts w:ascii="Arial" w:hAnsi="Arial"/>
                  <w:noProof w:val="0"/>
                  <w:sz w:val="18"/>
                </w:rPr>
                <w:t>nnrf-nfm</w:t>
              </w:r>
              <w:proofErr w:type="spellEnd"/>
              <w:r w:rsidRPr="00D05516">
                <w:rPr>
                  <w:rFonts w:ascii="Arial" w:hAnsi="Arial"/>
                  <w:noProof w:val="0"/>
                  <w:sz w:val="18"/>
                </w:rPr>
                <w:t>:</w:t>
              </w:r>
            </w:ins>
            <w:ins w:id="234" w:author="Bruno Landais" w:date="2022-10-05T15:53:00Z">
              <w:r w:rsidRPr="00D05516">
                <w:rPr>
                  <w:rFonts w:ascii="Arial" w:hAnsi="Arial"/>
                  <w:noProof w:val="0"/>
                  <w:sz w:val="18"/>
                </w:rPr>
                <w:t xml:space="preserve"> </w:t>
              </w:r>
              <w:proofErr w:type="spellStart"/>
              <w:proofErr w:type="gramStart"/>
              <w:r w:rsidRPr="00D05516">
                <w:rPr>
                  <w:rFonts w:ascii="Arial" w:hAnsi="Arial"/>
                  <w:noProof w:val="0"/>
                  <w:sz w:val="18"/>
                </w:rPr>
                <w:t>subscriptions:subs</w:t>
              </w:r>
              <w:proofErr w:type="gramEnd"/>
              <w:r w:rsidRPr="00D05516">
                <w:rPr>
                  <w:rFonts w:ascii="Arial" w:hAnsi="Arial"/>
                  <w:noProof w:val="0"/>
                  <w:sz w:val="18"/>
                </w:rPr>
                <w:t>-complete-profile</w:t>
              </w:r>
              <w:proofErr w:type="spellEnd"/>
              <w:r w:rsidR="00D05516">
                <w:rPr>
                  <w:rFonts w:ascii="Arial" w:hAnsi="Arial"/>
                  <w:noProof w:val="0"/>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03ED6" w14:textId="3653D03F" w:rsidR="008F7DC4" w:rsidRPr="00CB64BD" w:rsidRDefault="008F7DC4" w:rsidP="008F7DC4">
            <w:pPr>
              <w:pStyle w:val="TAL"/>
              <w:rPr>
                <w:ins w:id="235" w:author="Bruno Landais" w:date="2022-10-05T15:44:00Z"/>
              </w:rPr>
            </w:pPr>
            <w:ins w:id="236" w:author="Bruno Landais" w:date="2022-10-05T15:44:00Z">
              <w:r w:rsidRPr="00CB64BD">
                <w:t>Ac</w:t>
              </w:r>
              <w:r>
                <w:t>c</w:t>
              </w:r>
              <w:r w:rsidRPr="00CB64BD">
                <w:t xml:space="preserve">ess to </w:t>
              </w:r>
            </w:ins>
            <w:ins w:id="237" w:author="Bruno Landais" w:date="2022-10-05T15:46:00Z">
              <w:r>
                <w:t>subscribe to the complete profile of NF instances</w:t>
              </w:r>
            </w:ins>
          </w:p>
        </w:tc>
      </w:tr>
    </w:tbl>
    <w:p w14:paraId="6A0045A7" w14:textId="2A3D7327" w:rsidR="008F7DC4" w:rsidRDefault="008F7DC4" w:rsidP="00E719AF"/>
    <w:p w14:paraId="772AABC5"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808DE" w14:textId="77777777" w:rsidR="0071316A" w:rsidRPr="00690A26" w:rsidRDefault="0071316A" w:rsidP="0071316A">
      <w:pPr>
        <w:pStyle w:val="Heading3"/>
      </w:pPr>
      <w:bookmarkStart w:id="238" w:name="_Toc42883318"/>
      <w:bookmarkStart w:id="239" w:name="_Toc49733186"/>
      <w:bookmarkStart w:id="240" w:name="_Toc56690813"/>
      <w:bookmarkStart w:id="241" w:name="_Toc114770378"/>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service</w:t>
      </w:r>
      <w:bookmarkEnd w:id="238"/>
      <w:bookmarkEnd w:id="239"/>
      <w:bookmarkEnd w:id="240"/>
      <w:bookmarkEnd w:id="241"/>
    </w:p>
    <w:p w14:paraId="6BD905E3" w14:textId="77777777" w:rsidR="0071316A" w:rsidRPr="00690A26" w:rsidRDefault="0071316A" w:rsidP="007131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FC3BC1D" w14:textId="77777777" w:rsidR="0071316A" w:rsidRPr="00690A26" w:rsidRDefault="0071316A" w:rsidP="0071316A">
      <w:r w:rsidRPr="00690A26">
        <w:rPr>
          <w:lang w:val="en-US"/>
        </w:rPr>
        <w:lastRenderedPageBreak/>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13149F0C" w14:textId="77777777" w:rsidR="0071316A" w:rsidRPr="00690A26" w:rsidRDefault="0071316A" w:rsidP="0071316A">
      <w:pPr>
        <w:pStyle w:val="TH"/>
      </w:pPr>
      <w:r w:rsidRPr="00690A26">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71316A" w:rsidRPr="00690A26" w14:paraId="2E311E67" w14:textId="77777777" w:rsidTr="00BA2D60">
        <w:trPr>
          <w:cantSplit/>
          <w:jc w:val="center"/>
        </w:trPr>
        <w:tc>
          <w:tcPr>
            <w:tcW w:w="1300" w:type="dxa"/>
          </w:tcPr>
          <w:p w14:paraId="1926423D" w14:textId="77777777" w:rsidR="0071316A" w:rsidRPr="00690A26" w:rsidRDefault="0071316A" w:rsidP="00BA2D60">
            <w:pPr>
              <w:pStyle w:val="TAH"/>
            </w:pPr>
            <w:r w:rsidRPr="00690A26">
              <w:t>Feature Number</w:t>
            </w:r>
          </w:p>
        </w:tc>
        <w:tc>
          <w:tcPr>
            <w:tcW w:w="1764" w:type="dxa"/>
          </w:tcPr>
          <w:p w14:paraId="6BC7DE72" w14:textId="77777777" w:rsidR="0071316A" w:rsidRPr="00690A26" w:rsidRDefault="0071316A" w:rsidP="00BA2D60">
            <w:pPr>
              <w:pStyle w:val="TAH"/>
            </w:pPr>
            <w:r w:rsidRPr="00690A26">
              <w:t>Feature</w:t>
            </w:r>
          </w:p>
        </w:tc>
        <w:tc>
          <w:tcPr>
            <w:tcW w:w="647" w:type="dxa"/>
          </w:tcPr>
          <w:p w14:paraId="6DADB5C5" w14:textId="77777777" w:rsidR="0071316A" w:rsidRPr="00690A26" w:rsidRDefault="0071316A" w:rsidP="00BA2D60">
            <w:pPr>
              <w:pStyle w:val="TAH"/>
            </w:pPr>
            <w:r>
              <w:t>M/O</w:t>
            </w:r>
          </w:p>
        </w:tc>
        <w:tc>
          <w:tcPr>
            <w:tcW w:w="5907" w:type="dxa"/>
          </w:tcPr>
          <w:p w14:paraId="3C23383C" w14:textId="77777777" w:rsidR="0071316A" w:rsidRPr="00690A26" w:rsidRDefault="0071316A" w:rsidP="00BA2D60">
            <w:pPr>
              <w:pStyle w:val="TAH"/>
            </w:pPr>
            <w:r w:rsidRPr="00690A26">
              <w:t>Description</w:t>
            </w:r>
          </w:p>
        </w:tc>
      </w:tr>
      <w:tr w:rsidR="0071316A" w:rsidRPr="00690A26" w14:paraId="345F7BA4" w14:textId="77777777" w:rsidTr="00BA2D60">
        <w:trPr>
          <w:cantSplit/>
          <w:jc w:val="center"/>
        </w:trPr>
        <w:tc>
          <w:tcPr>
            <w:tcW w:w="1300" w:type="dxa"/>
          </w:tcPr>
          <w:p w14:paraId="2D682FA2" w14:textId="77777777" w:rsidR="0071316A" w:rsidRPr="00690A26" w:rsidRDefault="0071316A" w:rsidP="00BA2D60">
            <w:pPr>
              <w:pStyle w:val="TAC"/>
            </w:pPr>
            <w:r w:rsidRPr="00690A26">
              <w:t>1</w:t>
            </w:r>
          </w:p>
        </w:tc>
        <w:tc>
          <w:tcPr>
            <w:tcW w:w="1764" w:type="dxa"/>
          </w:tcPr>
          <w:p w14:paraId="10F82801" w14:textId="77777777" w:rsidR="0071316A" w:rsidRPr="00690A26" w:rsidRDefault="0071316A" w:rsidP="00BA2D60">
            <w:pPr>
              <w:pStyle w:val="TAC"/>
            </w:pPr>
            <w:r>
              <w:t>Service-Map</w:t>
            </w:r>
          </w:p>
        </w:tc>
        <w:tc>
          <w:tcPr>
            <w:tcW w:w="647" w:type="dxa"/>
          </w:tcPr>
          <w:p w14:paraId="1B237326" w14:textId="77777777" w:rsidR="0071316A" w:rsidRPr="00690A26" w:rsidRDefault="0071316A" w:rsidP="00BA2D60">
            <w:pPr>
              <w:pStyle w:val="TAC"/>
            </w:pPr>
            <w:r w:rsidRPr="00D4681E">
              <w:t>M</w:t>
            </w:r>
          </w:p>
        </w:tc>
        <w:tc>
          <w:tcPr>
            <w:tcW w:w="5907" w:type="dxa"/>
          </w:tcPr>
          <w:p w14:paraId="3A0548E7" w14:textId="77777777" w:rsidR="0071316A" w:rsidRPr="00690A26" w:rsidRDefault="0071316A" w:rsidP="00BA2D60">
            <w:pPr>
              <w:pStyle w:val="TAL"/>
            </w:pPr>
            <w:r w:rsidRPr="00690A26">
              <w:t xml:space="preserve">Support of </w:t>
            </w:r>
            <w:r>
              <w:t>defining in the profile of the NF Instance the list of NF Service Instances based on a map type (</w:t>
            </w:r>
            <w:proofErr w:type="gramStart"/>
            <w:r>
              <w:t>i.e.</w:t>
            </w:r>
            <w:proofErr w:type="gramEnd"/>
            <w:r>
              <w:t xml:space="preserve"> support of the "</w:t>
            </w:r>
            <w:proofErr w:type="spellStart"/>
            <w:r>
              <w:t>nfServiceList</w:t>
            </w:r>
            <w:proofErr w:type="spellEnd"/>
            <w:r>
              <w:t xml:space="preserve">" attribute in </w:t>
            </w:r>
            <w:proofErr w:type="spellStart"/>
            <w:r>
              <w:t>NFProfile</w:t>
            </w:r>
            <w:proofErr w:type="spellEnd"/>
            <w:r>
              <w:t>).</w:t>
            </w:r>
          </w:p>
          <w:p w14:paraId="77CAA66C" w14:textId="77777777" w:rsidR="0071316A" w:rsidRPr="00690A26" w:rsidRDefault="0071316A" w:rsidP="00BA2D60">
            <w:pPr>
              <w:pStyle w:val="TAL"/>
            </w:pPr>
            <w:r w:rsidRPr="00690A26">
              <w:t xml:space="preserve"> </w:t>
            </w:r>
          </w:p>
        </w:tc>
      </w:tr>
      <w:tr w:rsidR="0071316A" w:rsidRPr="00690A26" w14:paraId="37179198" w14:textId="77777777" w:rsidTr="00BA2D60">
        <w:trPr>
          <w:cantSplit/>
          <w:jc w:val="center"/>
        </w:trPr>
        <w:tc>
          <w:tcPr>
            <w:tcW w:w="1300" w:type="dxa"/>
          </w:tcPr>
          <w:p w14:paraId="4E17068A" w14:textId="77777777" w:rsidR="0071316A" w:rsidRPr="00690A26" w:rsidRDefault="0071316A" w:rsidP="00BA2D60">
            <w:pPr>
              <w:pStyle w:val="TAC"/>
            </w:pPr>
            <w:r>
              <w:t>2</w:t>
            </w:r>
          </w:p>
        </w:tc>
        <w:tc>
          <w:tcPr>
            <w:tcW w:w="1764" w:type="dxa"/>
          </w:tcPr>
          <w:p w14:paraId="6462AC4E" w14:textId="77777777" w:rsidR="0071316A" w:rsidRDefault="0071316A" w:rsidP="00BA2D60">
            <w:pPr>
              <w:pStyle w:val="TAC"/>
            </w:pPr>
            <w:r>
              <w:t>Empty-Objects-</w:t>
            </w:r>
            <w:proofErr w:type="spellStart"/>
            <w:r>
              <w:t>Nrf</w:t>
            </w:r>
            <w:proofErr w:type="spellEnd"/>
            <w:r>
              <w:t>-Info</w:t>
            </w:r>
          </w:p>
        </w:tc>
        <w:tc>
          <w:tcPr>
            <w:tcW w:w="647" w:type="dxa"/>
          </w:tcPr>
          <w:p w14:paraId="387913D0" w14:textId="77777777" w:rsidR="0071316A" w:rsidRDefault="0071316A" w:rsidP="00BA2D60">
            <w:pPr>
              <w:pStyle w:val="TAC"/>
            </w:pPr>
            <w:r w:rsidRPr="00D4681E">
              <w:t>O</w:t>
            </w:r>
          </w:p>
        </w:tc>
        <w:tc>
          <w:tcPr>
            <w:tcW w:w="5907" w:type="dxa"/>
          </w:tcPr>
          <w:p w14:paraId="17F9E67C" w14:textId="77777777" w:rsidR="0071316A" w:rsidRDefault="0071316A" w:rsidP="00BA2D60">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690BE74E" w14:textId="77777777" w:rsidR="0071316A" w:rsidRDefault="0071316A" w:rsidP="00BA2D60">
            <w:pPr>
              <w:pStyle w:val="TAL"/>
            </w:pPr>
          </w:p>
          <w:p w14:paraId="08B58763" w14:textId="77777777" w:rsidR="0071316A" w:rsidRPr="00690A26" w:rsidRDefault="0071316A" w:rsidP="00BA2D60">
            <w:pPr>
              <w:pStyle w:val="TAL"/>
            </w:pPr>
            <w:r>
              <w:t xml:space="preserve">An NRF that supports registering into another NRF shall support this feature. </w:t>
            </w:r>
          </w:p>
        </w:tc>
      </w:tr>
      <w:tr w:rsidR="0071316A" w:rsidRPr="00690A26" w14:paraId="17DBF1F1" w14:textId="77777777" w:rsidTr="00BA2D60">
        <w:trPr>
          <w:cantSplit/>
          <w:jc w:val="center"/>
          <w:ins w:id="242" w:author="Bruno Landais" w:date="2022-10-05T15:12:00Z"/>
        </w:trPr>
        <w:tc>
          <w:tcPr>
            <w:tcW w:w="1300" w:type="dxa"/>
          </w:tcPr>
          <w:p w14:paraId="292F37E1" w14:textId="6BDD5DB9" w:rsidR="0071316A" w:rsidRDefault="0071316A" w:rsidP="0071316A">
            <w:pPr>
              <w:pStyle w:val="TAC"/>
              <w:rPr>
                <w:ins w:id="243" w:author="Bruno Landais" w:date="2022-10-05T15:12:00Z"/>
              </w:rPr>
            </w:pPr>
            <w:ins w:id="244" w:author="Bruno Landais" w:date="2022-10-05T15:12:00Z">
              <w:r>
                <w:t>x</w:t>
              </w:r>
            </w:ins>
          </w:p>
        </w:tc>
        <w:tc>
          <w:tcPr>
            <w:tcW w:w="1764" w:type="dxa"/>
          </w:tcPr>
          <w:p w14:paraId="137F7D98" w14:textId="23C3E848" w:rsidR="0071316A" w:rsidRDefault="0071316A" w:rsidP="0071316A">
            <w:pPr>
              <w:pStyle w:val="TAC"/>
              <w:rPr>
                <w:ins w:id="245" w:author="Bruno Landais" w:date="2022-10-05T15:12:00Z"/>
              </w:rPr>
            </w:pPr>
            <w:ins w:id="246" w:author="Bruno Landais" w:date="2022-10-05T15:12:00Z">
              <w:r>
                <w:t>Complete-Profile-Subscription</w:t>
              </w:r>
            </w:ins>
          </w:p>
        </w:tc>
        <w:tc>
          <w:tcPr>
            <w:tcW w:w="647" w:type="dxa"/>
          </w:tcPr>
          <w:p w14:paraId="1D01F54E" w14:textId="2DB2D31F" w:rsidR="0071316A" w:rsidRPr="00D4681E" w:rsidRDefault="0071316A" w:rsidP="0071316A">
            <w:pPr>
              <w:pStyle w:val="TAC"/>
              <w:rPr>
                <w:ins w:id="247" w:author="Bruno Landais" w:date="2022-10-05T15:12:00Z"/>
              </w:rPr>
            </w:pPr>
            <w:ins w:id="248" w:author="Bruno Landais" w:date="2022-10-05T15:12:00Z">
              <w:r>
                <w:t>O</w:t>
              </w:r>
            </w:ins>
          </w:p>
        </w:tc>
        <w:tc>
          <w:tcPr>
            <w:tcW w:w="5907" w:type="dxa"/>
          </w:tcPr>
          <w:p w14:paraId="6F2C76F1" w14:textId="67AC5F42" w:rsidR="0071316A" w:rsidRDefault="0071316A" w:rsidP="0071316A">
            <w:pPr>
              <w:pStyle w:val="TAL"/>
              <w:rPr>
                <w:ins w:id="249" w:author="Bruno Landais" w:date="2022-10-05T15:12:00Z"/>
              </w:rPr>
            </w:pPr>
            <w:ins w:id="250" w:author="Bruno Landais" w:date="2022-10-05T15:12:00Z">
              <w:r>
                <w:t>Support subscriptions to the complete NF Profile of NF Instance</w:t>
              </w:r>
            </w:ins>
            <w:ins w:id="251" w:author="Bruno Landais" w:date="2022-10-05T17:52:00Z">
              <w:r w:rsidR="00E34F40">
                <w:t>s</w:t>
              </w:r>
            </w:ins>
            <w:ins w:id="252" w:author="Bruno Landais" w:date="2022-10-05T17:54:00Z">
              <w:r w:rsidR="00E34F40">
                <w:t xml:space="preserve"> (</w:t>
              </w:r>
              <w:r w:rsidR="00E34F40" w:rsidRPr="00E34F40">
                <w:t xml:space="preserve">including, </w:t>
              </w:r>
              <w:proofErr w:type="gramStart"/>
              <w:r w:rsidR="00E34F40" w:rsidRPr="00E34F40">
                <w:t>e.g.</w:t>
              </w:r>
              <w:proofErr w:type="gramEnd"/>
              <w:r w:rsidR="00E34F40" w:rsidRPr="00E34F40">
                <w:t xml:space="preserve"> the authorization attributes</w:t>
              </w:r>
              <w:r w:rsidR="00E34F40">
                <w:t xml:space="preserve">) </w:t>
              </w:r>
            </w:ins>
            <w:ins w:id="253" w:author="Bruno Landais" w:date="2022-10-05T15:12:00Z">
              <w:r>
                <w:t>and their notifications.</w:t>
              </w:r>
            </w:ins>
          </w:p>
        </w:tc>
      </w:tr>
      <w:tr w:rsidR="0071316A" w:rsidRPr="00690A26" w14:paraId="05D36F41" w14:textId="77777777" w:rsidTr="00BA2D60">
        <w:trPr>
          <w:cantSplit/>
          <w:jc w:val="center"/>
        </w:trPr>
        <w:tc>
          <w:tcPr>
            <w:tcW w:w="9618" w:type="dxa"/>
            <w:gridSpan w:val="4"/>
          </w:tcPr>
          <w:p w14:paraId="1E3949A4" w14:textId="77777777" w:rsidR="0071316A" w:rsidRPr="00690A26" w:rsidRDefault="0071316A" w:rsidP="00BA2D6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ACEC1" w14:textId="77777777" w:rsidR="0071316A" w:rsidRDefault="0071316A" w:rsidP="00BA2D60">
            <w:pPr>
              <w:pStyle w:val="TAL"/>
              <w:rPr>
                <w:bCs/>
              </w:rPr>
            </w:pPr>
            <w:r w:rsidRPr="00690A26">
              <w:rPr>
                <w:bCs/>
              </w:rPr>
              <w:t>Feature: A short name that can be used to refer to the bit and to the feature.</w:t>
            </w:r>
          </w:p>
          <w:p w14:paraId="7D6A8219" w14:textId="77777777" w:rsidR="0071316A" w:rsidRPr="00690A26" w:rsidRDefault="0071316A" w:rsidP="00BA2D60">
            <w:pPr>
              <w:pStyle w:val="TAL"/>
              <w:rPr>
                <w:bCs/>
              </w:rPr>
            </w:pPr>
            <w:r w:rsidRPr="00292875">
              <w:rPr>
                <w:bCs/>
              </w:rPr>
              <w:t>M/O: Defines if the implementation of the feature is mandatory ("M") or optional ("O").</w:t>
            </w:r>
          </w:p>
          <w:p w14:paraId="7A0DFDED" w14:textId="77777777" w:rsidR="0071316A" w:rsidRPr="00690A26" w:rsidRDefault="0071316A" w:rsidP="00BA2D60">
            <w:pPr>
              <w:pStyle w:val="TAL"/>
            </w:pPr>
            <w:r w:rsidRPr="00690A26">
              <w:t>Description: A clear textual description of the feature.</w:t>
            </w:r>
          </w:p>
        </w:tc>
      </w:tr>
    </w:tbl>
    <w:p w14:paraId="6F6C391D" w14:textId="4EBC9292" w:rsidR="0071316A" w:rsidRDefault="0071316A" w:rsidP="00E719AF"/>
    <w:p w14:paraId="4539D8C0"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C6E8D" w14:textId="0ECFC037" w:rsidR="00986B11" w:rsidRPr="00690A26" w:rsidRDefault="00986B11" w:rsidP="00986B11">
      <w:pPr>
        <w:pStyle w:val="H6"/>
      </w:pPr>
      <w:r w:rsidRPr="00690A26">
        <w:t>6.2.3.2.3.1</w:t>
      </w:r>
      <w:r w:rsidRPr="00690A26">
        <w:tab/>
        <w:t>GET</w:t>
      </w:r>
      <w:bookmarkEnd w:id="156"/>
      <w:bookmarkEnd w:id="157"/>
      <w:bookmarkEnd w:id="158"/>
      <w:bookmarkEnd w:id="159"/>
      <w:bookmarkEnd w:id="160"/>
    </w:p>
    <w:p w14:paraId="19D9E347" w14:textId="77777777" w:rsidR="00986B11" w:rsidRPr="00690A26" w:rsidRDefault="00986B11" w:rsidP="00986B11">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56F0DC47" w14:textId="77777777" w:rsidR="00986B11" w:rsidRPr="00690A26" w:rsidRDefault="00986B11" w:rsidP="00986B1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86B11" w:rsidRPr="00690A26" w14:paraId="4F4BB4B0" w14:textId="77777777" w:rsidTr="00BA2D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3F868D" w14:textId="77777777" w:rsidR="00986B11" w:rsidRPr="00690A26" w:rsidRDefault="00986B11" w:rsidP="00BA2D6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19CB9B" w14:textId="77777777" w:rsidR="00986B11" w:rsidRPr="00690A26" w:rsidRDefault="00986B11" w:rsidP="00BA2D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A4C0DD" w14:textId="77777777" w:rsidR="00986B11" w:rsidRPr="00690A26" w:rsidRDefault="00986B11" w:rsidP="00BA2D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887CA08" w14:textId="77777777" w:rsidR="00986B11" w:rsidRPr="00690A26" w:rsidRDefault="00986B11" w:rsidP="00BA2D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C5E7663" w14:textId="77777777" w:rsidR="00986B11" w:rsidRPr="00690A26" w:rsidRDefault="00986B11" w:rsidP="00BA2D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F099DE" w14:textId="77777777" w:rsidR="00986B11" w:rsidRPr="00690A26" w:rsidRDefault="00986B11" w:rsidP="00BA2D60">
            <w:pPr>
              <w:pStyle w:val="TAH"/>
            </w:pPr>
            <w:r w:rsidRPr="00690A26">
              <w:t>Applicability</w:t>
            </w:r>
          </w:p>
        </w:tc>
      </w:tr>
      <w:tr w:rsidR="00986B11" w:rsidRPr="00690A26" w14:paraId="2C04486E"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F9204" w14:textId="77777777" w:rsidR="00986B11" w:rsidRPr="00690A26" w:rsidRDefault="00986B11" w:rsidP="00BA2D6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716145" w14:textId="77777777" w:rsidR="00986B11" w:rsidRPr="00690A26" w:rsidRDefault="00986B11" w:rsidP="00BA2D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D684A" w14:textId="77777777" w:rsidR="00986B11" w:rsidRPr="00690A26" w:rsidRDefault="00986B11" w:rsidP="00BA2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8698A8" w14:textId="77777777" w:rsidR="00986B11" w:rsidRPr="00690A26" w:rsidRDefault="00986B11" w:rsidP="00BA2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B1A3C" w14:textId="77777777" w:rsidR="00986B11" w:rsidRPr="00690A26" w:rsidRDefault="00986B11" w:rsidP="00BA2D6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94A21EC" w14:textId="77777777" w:rsidR="00986B11" w:rsidRPr="00690A26" w:rsidRDefault="00986B11" w:rsidP="00BA2D60">
            <w:pPr>
              <w:pStyle w:val="TAL"/>
            </w:pPr>
          </w:p>
        </w:tc>
      </w:tr>
      <w:tr w:rsidR="00986B11" w:rsidRPr="00690A26" w14:paraId="4A3BDB16"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B7ACE" w14:textId="0159AEE8" w:rsidR="00986B11" w:rsidRPr="00690A26" w:rsidRDefault="00986B11" w:rsidP="00BA2D60">
            <w:pPr>
              <w:pStyle w:val="TAL"/>
            </w:pPr>
          </w:p>
        </w:tc>
        <w:tc>
          <w:tcPr>
            <w:tcW w:w="737" w:type="pct"/>
            <w:tcBorders>
              <w:top w:val="single" w:sz="4" w:space="0" w:color="auto"/>
              <w:left w:val="single" w:sz="6" w:space="0" w:color="000000"/>
              <w:bottom w:val="single" w:sz="4" w:space="0" w:color="auto"/>
              <w:right w:val="single" w:sz="6" w:space="0" w:color="000000"/>
            </w:tcBorders>
          </w:tcPr>
          <w:p w14:paraId="3F82F851" w14:textId="2257ABD4" w:rsidR="00986B11" w:rsidRPr="00690A26" w:rsidRDefault="00986B11" w:rsidP="00BA2D60">
            <w:pPr>
              <w:pStyle w:val="TAL"/>
            </w:pPr>
          </w:p>
        </w:tc>
        <w:tc>
          <w:tcPr>
            <w:tcW w:w="160" w:type="pct"/>
            <w:tcBorders>
              <w:top w:val="single" w:sz="4" w:space="0" w:color="auto"/>
              <w:left w:val="single" w:sz="6" w:space="0" w:color="000000"/>
              <w:bottom w:val="single" w:sz="4" w:space="0" w:color="auto"/>
              <w:right w:val="single" w:sz="6" w:space="0" w:color="000000"/>
            </w:tcBorders>
          </w:tcPr>
          <w:p w14:paraId="1E7D2035" w14:textId="4614ADAD" w:rsidR="00986B11" w:rsidRPr="00690A26" w:rsidRDefault="00986B11" w:rsidP="00BA2D60">
            <w:pPr>
              <w:pStyle w:val="TAC"/>
            </w:pPr>
          </w:p>
        </w:tc>
        <w:tc>
          <w:tcPr>
            <w:tcW w:w="320" w:type="pct"/>
            <w:tcBorders>
              <w:top w:val="single" w:sz="4" w:space="0" w:color="auto"/>
              <w:left w:val="single" w:sz="6" w:space="0" w:color="000000"/>
              <w:bottom w:val="single" w:sz="4" w:space="0" w:color="auto"/>
              <w:right w:val="single" w:sz="6" w:space="0" w:color="000000"/>
            </w:tcBorders>
          </w:tcPr>
          <w:p w14:paraId="4149507E" w14:textId="3AD986C9" w:rsidR="00986B11" w:rsidRPr="00690A26" w:rsidRDefault="00986B11" w:rsidP="00BA2D60">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1D74D" w14:textId="0663E585" w:rsidR="00986B11" w:rsidRPr="00690A26" w:rsidRDefault="007664E2" w:rsidP="00BA2D60">
            <w:pPr>
              <w:pStyle w:val="TAL"/>
            </w:pPr>
            <w:r w:rsidRPr="007664E2">
              <w:rPr>
                <w:color w:val="0070C0"/>
                <w:highlight w:val="yellow"/>
              </w:rPr>
              <w:t>*** text skipped for clarity ***</w:t>
            </w:r>
          </w:p>
        </w:tc>
        <w:tc>
          <w:tcPr>
            <w:tcW w:w="467" w:type="pct"/>
            <w:tcBorders>
              <w:top w:val="single" w:sz="4" w:space="0" w:color="auto"/>
              <w:left w:val="single" w:sz="6" w:space="0" w:color="000000"/>
              <w:bottom w:val="single" w:sz="4" w:space="0" w:color="auto"/>
              <w:right w:val="single" w:sz="6" w:space="0" w:color="000000"/>
            </w:tcBorders>
          </w:tcPr>
          <w:p w14:paraId="3FCD8388" w14:textId="77777777" w:rsidR="00986B11" w:rsidRPr="00690A26" w:rsidRDefault="00986B11" w:rsidP="00BA2D60">
            <w:pPr>
              <w:pStyle w:val="TAL"/>
            </w:pPr>
          </w:p>
        </w:tc>
      </w:tr>
      <w:tr w:rsidR="00986B11" w:rsidRPr="00690A26" w14:paraId="11E393DA" w14:textId="77777777" w:rsidTr="00BA2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B392" w14:textId="77777777" w:rsidR="00986B11" w:rsidRDefault="00986B11" w:rsidP="00BA2D60">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B99513" w14:textId="77777777" w:rsidR="00986B11" w:rsidRDefault="00986B11" w:rsidP="00BA2D60">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98B3C0" w14:textId="77777777" w:rsidR="00986B11" w:rsidRDefault="00986B11" w:rsidP="00BA2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3488EB" w14:textId="77777777" w:rsidR="00986B11" w:rsidRDefault="00986B11" w:rsidP="00BA2D60">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573BD" w14:textId="77777777" w:rsidR="00986B11" w:rsidRDefault="00986B11" w:rsidP="00BA2D60">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4E607BC" w14:textId="77777777" w:rsidR="00986B11" w:rsidRDefault="00986B11" w:rsidP="00BA2D60">
            <w:pPr>
              <w:pStyle w:val="TAL"/>
              <w:rPr>
                <w:rFonts w:cs="Arial"/>
                <w:szCs w:val="18"/>
              </w:rPr>
            </w:pPr>
          </w:p>
          <w:p w14:paraId="57C36441" w14:textId="77777777" w:rsidR="00986B11" w:rsidRDefault="00986B11" w:rsidP="00BA2D60">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9EAD9" w14:textId="77777777" w:rsidR="00986B11" w:rsidRPr="00D4681E" w:rsidRDefault="00986B11" w:rsidP="00BA2D60">
            <w:pPr>
              <w:pStyle w:val="TAL"/>
            </w:pPr>
            <w:r w:rsidRPr="00CB0A0C">
              <w:rPr>
                <w:lang w:val="es-ES"/>
              </w:rPr>
              <w:t>Query-eNA-PH2</w:t>
            </w:r>
            <w:r>
              <w:rPr>
                <w:lang w:val="es-ES"/>
              </w:rPr>
              <w:t>-Ext1</w:t>
            </w:r>
          </w:p>
        </w:tc>
      </w:tr>
      <w:tr w:rsidR="00945D80" w:rsidRPr="00690A26" w14:paraId="0225FF6A" w14:textId="77777777" w:rsidTr="00BA2D60">
        <w:trPr>
          <w:jc w:val="center"/>
          <w:ins w:id="254" w:author="Bruno Landais" w:date="2022-10-05T14:0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0D766E" w14:textId="2F8DDDE5" w:rsidR="00945D80" w:rsidRDefault="00945D80" w:rsidP="00BA2D60">
            <w:pPr>
              <w:pStyle w:val="TAL"/>
              <w:rPr>
                <w:ins w:id="255" w:author="Bruno Landais" w:date="2022-10-05T14:05:00Z"/>
                <w:lang w:eastAsia="zh-CN"/>
              </w:rPr>
            </w:pPr>
            <w:proofErr w:type="gramStart"/>
            <w:ins w:id="256" w:author="Bruno Landais" w:date="2022-10-05T14:05:00Z">
              <w:r>
                <w:rPr>
                  <w:lang w:eastAsia="zh-CN"/>
                </w:rPr>
                <w:t>complete-profile</w:t>
              </w:r>
              <w:proofErr w:type="gramEnd"/>
            </w:ins>
          </w:p>
        </w:tc>
        <w:tc>
          <w:tcPr>
            <w:tcW w:w="737" w:type="pct"/>
            <w:tcBorders>
              <w:top w:val="single" w:sz="4" w:space="0" w:color="auto"/>
              <w:left w:val="single" w:sz="6" w:space="0" w:color="000000"/>
              <w:bottom w:val="single" w:sz="4" w:space="0" w:color="auto"/>
              <w:right w:val="single" w:sz="6" w:space="0" w:color="000000"/>
            </w:tcBorders>
          </w:tcPr>
          <w:p w14:paraId="78852603" w14:textId="1E6FA3BF" w:rsidR="00945D80" w:rsidRDefault="00945D80" w:rsidP="00BA2D60">
            <w:pPr>
              <w:pStyle w:val="TAL"/>
              <w:rPr>
                <w:ins w:id="257" w:author="Bruno Landais" w:date="2022-10-05T14:05:00Z"/>
              </w:rPr>
            </w:pPr>
            <w:proofErr w:type="spellStart"/>
            <w:ins w:id="258" w:author="Bruno Landais" w:date="2022-10-05T14:05: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71028F1" w14:textId="3BE9A73C" w:rsidR="00945D80" w:rsidRDefault="00945D80" w:rsidP="00BA2D60">
            <w:pPr>
              <w:pStyle w:val="TAC"/>
              <w:rPr>
                <w:ins w:id="259" w:author="Bruno Landais" w:date="2022-10-05T14:05:00Z"/>
                <w:lang w:eastAsia="zh-CN"/>
              </w:rPr>
            </w:pPr>
            <w:ins w:id="260" w:author="Bruno Landais" w:date="2022-10-05T14:0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1FF761A" w14:textId="08DF8FC6" w:rsidR="00945D80" w:rsidRDefault="00945D80" w:rsidP="00BA2D60">
            <w:pPr>
              <w:pStyle w:val="TAL"/>
              <w:rPr>
                <w:ins w:id="261" w:author="Bruno Landais" w:date="2022-10-05T14:05:00Z"/>
                <w:lang w:eastAsia="zh-CN"/>
              </w:rPr>
            </w:pPr>
            <w:ins w:id="262" w:author="Bruno Landais" w:date="2022-10-05T14:0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2810A" w14:textId="0161A92A" w:rsidR="00945D80" w:rsidRPr="00FA7CE5" w:rsidRDefault="00945D80" w:rsidP="00945D80">
            <w:pPr>
              <w:pStyle w:val="TAL"/>
              <w:rPr>
                <w:ins w:id="263" w:author="Bruno Landais" w:date="2022-10-05T14:05:00Z"/>
                <w:color w:val="000000"/>
              </w:rPr>
            </w:pPr>
            <w:ins w:id="264" w:author="Bruno Landais" w:date="2022-10-05T14:06:00Z">
              <w:r>
                <w:rPr>
                  <w:color w:val="000000"/>
                </w:rPr>
                <w:t xml:space="preserve">This IE may be included by an SCP </w:t>
              </w:r>
            </w:ins>
            <w:ins w:id="265" w:author="Bruno Landais" w:date="2022-10-05T14:08:00Z">
              <w:r>
                <w:rPr>
                  <w:color w:val="000000"/>
                </w:rPr>
                <w:t>with the value</w:t>
              </w:r>
            </w:ins>
            <w:ins w:id="266" w:author="Bruno Landais" w:date="2022-10-05T14:07:00Z">
              <w:r>
                <w:rPr>
                  <w:color w:val="000000"/>
                </w:rPr>
                <w:t xml:space="preserve"> true </w:t>
              </w:r>
            </w:ins>
            <w:ins w:id="267" w:author="Bruno Landais" w:date="2022-10-05T14:06:00Z">
              <w:r>
                <w:rPr>
                  <w:color w:val="000000"/>
                </w:rPr>
                <w:t>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268" w:author="Bruno Landais" w:date="2022-10-05T14:08:00Z">
              <w:r>
                <w:rPr>
                  <w:color w:val="000000"/>
                </w:rPr>
                <w:t xml:space="preserve"> matching t</w:t>
              </w:r>
            </w:ins>
            <w:ins w:id="269" w:author="Bruno Landais" w:date="2022-10-05T14:09:00Z">
              <w:r>
                <w:rPr>
                  <w:color w:val="000000"/>
                </w:rPr>
                <w:t>he query parameters</w:t>
              </w:r>
            </w:ins>
            <w:ins w:id="270" w:author="Bruno Landais" w:date="2022-10-05T14:06:00Z">
              <w:r>
                <w:rPr>
                  <w:color w:val="000000"/>
                </w:rPr>
                <w:t>.</w:t>
              </w:r>
            </w:ins>
            <w:ins w:id="271" w:author="Bruno Landais" w:date="2022-10-05T17:56:00Z">
              <w:r w:rsidR="000606E3">
                <w:rPr>
                  <w:color w:val="000000"/>
                </w:rPr>
                <w:t xml:space="preserve"> See clause </w:t>
              </w:r>
              <w:r w:rsidR="000606E3" w:rsidRPr="00690A26">
                <w:t>5.3.2.2.2</w:t>
              </w:r>
              <w:r w:rsidR="000606E3">
                <w:t>.</w:t>
              </w:r>
            </w:ins>
          </w:p>
        </w:tc>
        <w:tc>
          <w:tcPr>
            <w:tcW w:w="467" w:type="pct"/>
            <w:tcBorders>
              <w:top w:val="single" w:sz="4" w:space="0" w:color="auto"/>
              <w:left w:val="single" w:sz="6" w:space="0" w:color="000000"/>
              <w:bottom w:val="single" w:sz="4" w:space="0" w:color="auto"/>
              <w:right w:val="single" w:sz="6" w:space="0" w:color="000000"/>
            </w:tcBorders>
          </w:tcPr>
          <w:p w14:paraId="4DFD1BF2" w14:textId="5A3A3F24" w:rsidR="00945D80" w:rsidRPr="00CB0A0C" w:rsidRDefault="00BE734A" w:rsidP="00BA2D60">
            <w:pPr>
              <w:pStyle w:val="TAL"/>
              <w:rPr>
                <w:ins w:id="272" w:author="Bruno Landais" w:date="2022-10-05T14:05:00Z"/>
                <w:lang w:val="es-ES"/>
              </w:rPr>
            </w:pPr>
            <w:ins w:id="273" w:author="Bruno Landais" w:date="2022-10-05T14:40:00Z">
              <w:r>
                <w:t>Complete-Profile-Discovery</w:t>
              </w:r>
            </w:ins>
          </w:p>
        </w:tc>
      </w:tr>
      <w:tr w:rsidR="00986B11" w:rsidRPr="00690A26" w14:paraId="4373A5FD" w14:textId="77777777" w:rsidTr="00BA2D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2ABBFFA" w14:textId="77777777" w:rsidR="00986B11" w:rsidRPr="00690A26" w:rsidRDefault="00986B11" w:rsidP="00BA2D6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1F0B2FB" w14:textId="77777777" w:rsidR="00986B11" w:rsidRPr="00690A26" w:rsidRDefault="00986B11" w:rsidP="00BA2D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A0F4D3B" w14:textId="77777777" w:rsidR="00986B11" w:rsidRPr="00690A26" w:rsidRDefault="00986B11" w:rsidP="00BA2D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812A89F" w14:textId="77777777" w:rsidR="00986B11" w:rsidRPr="00690A26" w:rsidRDefault="00986B11" w:rsidP="00BA2D60">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7EDBD3F1" w14:textId="77777777" w:rsidR="00986B11" w:rsidRPr="00690A26" w:rsidRDefault="00986B11" w:rsidP="00BA2D6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25ED23D" w14:textId="77777777" w:rsidR="00986B11" w:rsidRPr="00690A26" w:rsidRDefault="00986B11" w:rsidP="00BA2D60">
            <w:pPr>
              <w:pStyle w:val="TAN"/>
            </w:pPr>
            <w:r w:rsidRPr="00690A26">
              <w:t>NOTE 6:</w:t>
            </w:r>
            <w:r w:rsidRPr="00690A26">
              <w:tab/>
              <w:t>The SMF may select the P-CSCF close to the UPF by setting the preferred-locality to the value of the locality of the UPF.</w:t>
            </w:r>
          </w:p>
          <w:p w14:paraId="1AB45A96" w14:textId="77777777" w:rsidR="00986B11" w:rsidRPr="00690A26" w:rsidRDefault="00986B11" w:rsidP="00BA2D60">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1403D99A" w14:textId="77777777" w:rsidR="00986B11" w:rsidRPr="00690A26" w:rsidRDefault="00986B11" w:rsidP="00BA2D6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2BFA9C1" w14:textId="77777777" w:rsidR="00986B11" w:rsidRPr="00690A26" w:rsidRDefault="00986B11" w:rsidP="00BA2D6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DE055E3" w14:textId="77777777" w:rsidR="00986B11" w:rsidRDefault="00986B11" w:rsidP="00BA2D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624BBA35" w14:textId="77777777" w:rsidR="00986B11" w:rsidRDefault="00986B11" w:rsidP="00BA2D6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E336DCE" w14:textId="77777777" w:rsidR="00986B11" w:rsidRDefault="00986B11" w:rsidP="00BA2D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6608368D" w14:textId="77777777" w:rsidR="00986B11" w:rsidRDefault="00986B11" w:rsidP="00BA2D60">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64219A55" w14:textId="77777777" w:rsidR="00986B11" w:rsidRDefault="00986B11" w:rsidP="00BA2D6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2AAA48" w14:textId="77777777" w:rsidR="00986B11" w:rsidRDefault="00986B11" w:rsidP="00BA2D6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7D39295" w14:textId="77777777" w:rsidR="00986B11" w:rsidRDefault="00986B11" w:rsidP="00BA2D6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AAB0C83" w14:textId="77777777" w:rsidR="00986B11" w:rsidRDefault="00986B11" w:rsidP="00BA2D6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F0BC1C5" w14:textId="77777777" w:rsidR="00986B11" w:rsidRDefault="00986B11" w:rsidP="00BA2D6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0115AE03" w14:textId="77777777" w:rsidR="00986B11" w:rsidRDefault="00986B11" w:rsidP="00BA2D6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7C15DEA" w14:textId="77777777" w:rsidR="00986B11" w:rsidRDefault="00986B11" w:rsidP="00BA2D6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03CB606" w14:textId="77777777" w:rsidR="00986B11" w:rsidRDefault="00986B11" w:rsidP="00BA2D6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41FC539" w14:textId="77777777" w:rsidR="00986B11" w:rsidRDefault="00986B11" w:rsidP="00BA2D6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1DDC24B" w14:textId="77777777" w:rsidR="00986B11" w:rsidRPr="00690A26" w:rsidRDefault="00986B11" w:rsidP="00BA2D60">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tc>
      </w:tr>
    </w:tbl>
    <w:p w14:paraId="46B3C695" w14:textId="77777777" w:rsidR="00986B11" w:rsidRPr="00690A26" w:rsidRDefault="00986B11" w:rsidP="00986B11"/>
    <w:p w14:paraId="79D61CA4" w14:textId="77777777" w:rsidR="00986B11" w:rsidRPr="00690A26" w:rsidRDefault="00986B11" w:rsidP="00986B1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615A99B" w14:textId="77777777" w:rsidR="00986B11" w:rsidRPr="00690A26" w:rsidRDefault="00986B11" w:rsidP="00986B1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81853AF" w14:textId="77777777" w:rsidR="00986B11" w:rsidRPr="00690A26" w:rsidRDefault="00986B11" w:rsidP="00986B1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84F3924" w14:textId="77777777" w:rsidR="00986B11" w:rsidRPr="00690A26" w:rsidRDefault="00986B11" w:rsidP="00986B11">
      <w:r w:rsidRPr="00690A26">
        <w:t>This method shall support the request data structures specified in table 6.1.3.2.3.1-2 and the response data structures and response codes specified in table 6.1.3.2.3.1-3.</w:t>
      </w:r>
    </w:p>
    <w:p w14:paraId="224FE861" w14:textId="77777777" w:rsidR="00986B11" w:rsidRPr="00690A26" w:rsidRDefault="00986B11" w:rsidP="00986B1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86B11" w:rsidRPr="00690A26" w14:paraId="2DFD83DD" w14:textId="77777777" w:rsidTr="00BA2D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92A3F5" w14:textId="77777777" w:rsidR="00986B11" w:rsidRPr="00690A26" w:rsidRDefault="00986B11" w:rsidP="00BA2D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AA8DC3A" w14:textId="77777777" w:rsidR="00986B11" w:rsidRPr="00690A26" w:rsidRDefault="00986B11" w:rsidP="00BA2D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15580B" w14:textId="77777777" w:rsidR="00986B11" w:rsidRPr="00690A26" w:rsidRDefault="00986B11" w:rsidP="00BA2D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CDF4F99" w14:textId="77777777" w:rsidR="00986B11" w:rsidRPr="00690A26" w:rsidRDefault="00986B11" w:rsidP="00BA2D60">
            <w:pPr>
              <w:pStyle w:val="TAH"/>
            </w:pPr>
            <w:r w:rsidRPr="00690A26">
              <w:t>Description</w:t>
            </w:r>
          </w:p>
        </w:tc>
      </w:tr>
      <w:tr w:rsidR="00986B11" w:rsidRPr="00690A26" w14:paraId="48F0F317" w14:textId="77777777" w:rsidTr="00BA2D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B8829C" w14:textId="77777777" w:rsidR="00986B11" w:rsidRPr="00690A26" w:rsidRDefault="00986B11" w:rsidP="00BA2D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E7785E5" w14:textId="77777777" w:rsidR="00986B11" w:rsidRPr="00690A26" w:rsidRDefault="00986B11" w:rsidP="00BA2D60">
            <w:pPr>
              <w:pStyle w:val="TAC"/>
            </w:pPr>
          </w:p>
        </w:tc>
        <w:tc>
          <w:tcPr>
            <w:tcW w:w="3331" w:type="dxa"/>
            <w:tcBorders>
              <w:top w:val="single" w:sz="4" w:space="0" w:color="auto"/>
              <w:left w:val="single" w:sz="6" w:space="0" w:color="000000"/>
              <w:bottom w:val="single" w:sz="6" w:space="0" w:color="000000"/>
              <w:right w:val="single" w:sz="6" w:space="0" w:color="000000"/>
            </w:tcBorders>
          </w:tcPr>
          <w:p w14:paraId="5A587955" w14:textId="77777777" w:rsidR="00986B11" w:rsidRPr="00690A26" w:rsidRDefault="00986B11" w:rsidP="00BA2D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F33953D" w14:textId="77777777" w:rsidR="00986B11" w:rsidRPr="00690A26" w:rsidRDefault="00986B11" w:rsidP="00BA2D60">
            <w:pPr>
              <w:pStyle w:val="TAL"/>
            </w:pPr>
          </w:p>
        </w:tc>
      </w:tr>
    </w:tbl>
    <w:p w14:paraId="5EAAA075" w14:textId="77777777" w:rsidR="00986B11" w:rsidRPr="00690A26" w:rsidRDefault="00986B11" w:rsidP="00986B11"/>
    <w:p w14:paraId="52DA7FF2" w14:textId="77777777" w:rsidR="00986B11" w:rsidRPr="00690A26" w:rsidRDefault="00986B11" w:rsidP="00986B1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86B11" w:rsidRPr="00690A26" w14:paraId="76206928" w14:textId="77777777" w:rsidTr="00BA2D6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36B3FC8" w14:textId="77777777" w:rsidR="00986B11" w:rsidRPr="00690A26" w:rsidRDefault="00986B11" w:rsidP="00BA2D6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47A9F77" w14:textId="77777777" w:rsidR="00986B11" w:rsidRPr="00690A26" w:rsidRDefault="00986B11" w:rsidP="00BA2D6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F4480D4" w14:textId="77777777" w:rsidR="00986B11" w:rsidRPr="00690A26" w:rsidRDefault="00986B11" w:rsidP="00BA2D6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20F34BD" w14:textId="77777777" w:rsidR="00986B11" w:rsidRPr="00690A26" w:rsidRDefault="00986B11" w:rsidP="00BA2D60">
            <w:pPr>
              <w:pStyle w:val="TAH"/>
            </w:pPr>
            <w:r w:rsidRPr="00690A26">
              <w:t>Response</w:t>
            </w:r>
          </w:p>
          <w:p w14:paraId="6C66E377" w14:textId="77777777" w:rsidR="00986B11" w:rsidRPr="00690A26" w:rsidRDefault="00986B11" w:rsidP="00BA2D6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2313DE6" w14:textId="77777777" w:rsidR="00986B11" w:rsidRPr="00690A26" w:rsidRDefault="00986B11" w:rsidP="00BA2D60">
            <w:pPr>
              <w:pStyle w:val="TAH"/>
            </w:pPr>
            <w:r w:rsidRPr="00690A26">
              <w:t>Description</w:t>
            </w:r>
          </w:p>
        </w:tc>
      </w:tr>
      <w:tr w:rsidR="00986B11" w:rsidRPr="00690A26" w14:paraId="16456896"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6F241B" w14:textId="77777777" w:rsidR="00986B11" w:rsidRPr="00690A26" w:rsidRDefault="00986B11" w:rsidP="00BA2D60">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6C91452" w14:textId="77777777" w:rsidR="00986B11" w:rsidRPr="00690A26" w:rsidRDefault="00986B11" w:rsidP="00BA2D6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B1D78F0" w14:textId="77777777" w:rsidR="00986B11" w:rsidRPr="00690A26" w:rsidRDefault="00986B11" w:rsidP="00BA2D6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B55F4A" w14:textId="77777777" w:rsidR="00986B11" w:rsidRPr="00690A26" w:rsidRDefault="00986B11" w:rsidP="00BA2D6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155407" w14:textId="77777777" w:rsidR="00986B11" w:rsidRPr="00690A26" w:rsidRDefault="00986B11" w:rsidP="00BA2D60">
            <w:pPr>
              <w:pStyle w:val="TAL"/>
            </w:pPr>
            <w:r w:rsidRPr="00690A26">
              <w:rPr>
                <w:rFonts w:cs="Arial"/>
                <w:szCs w:val="18"/>
                <w:lang w:val="en-US"/>
              </w:rPr>
              <w:t>The response body contains the result of the search over the list of registered NF Instances.</w:t>
            </w:r>
          </w:p>
        </w:tc>
      </w:tr>
      <w:tr w:rsidR="00986B11" w:rsidRPr="00690A26" w14:paraId="5B3813D0"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CA0660" w14:textId="77777777" w:rsidR="00986B11" w:rsidRPr="00690A26" w:rsidRDefault="00986B11" w:rsidP="00BA2D6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4638072"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8435AB8" w14:textId="77777777" w:rsidR="00986B11" w:rsidRPr="00690A26" w:rsidRDefault="00986B11" w:rsidP="00BA2D6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AFC45B8" w14:textId="77777777" w:rsidR="00986B11" w:rsidRPr="00690A26" w:rsidRDefault="00986B11" w:rsidP="00BA2D6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0B8DDE" w14:textId="77777777" w:rsidR="00986B11" w:rsidRPr="00690A26" w:rsidRDefault="00986B11" w:rsidP="00BA2D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54E5851" w14:textId="77777777" w:rsidR="00986B11" w:rsidRDefault="00986B11" w:rsidP="00BA2D6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99EC6A8" w14:textId="77777777" w:rsidR="00986B11" w:rsidRPr="00690A26" w:rsidRDefault="00986B11" w:rsidP="00BA2D60">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86B11" w:rsidRPr="00690A26" w14:paraId="733DA72C"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5D0B46"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8647CF"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7D9FB2"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646527" w14:textId="77777777" w:rsidR="00986B11" w:rsidRPr="00690A26" w:rsidRDefault="00986B11" w:rsidP="00BA2D6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3895BD0" w14:textId="77777777" w:rsidR="00986B11" w:rsidRPr="00690A26" w:rsidRDefault="00986B11" w:rsidP="00BA2D60">
            <w:pPr>
              <w:pStyle w:val="TAL"/>
              <w:rPr>
                <w:rFonts w:cs="Arial"/>
                <w:szCs w:val="18"/>
                <w:lang w:val="en-US" w:eastAsia="zh-CN"/>
              </w:rPr>
            </w:pPr>
            <w:r w:rsidRPr="00690A26">
              <w:rPr>
                <w:rFonts w:cs="Arial"/>
                <w:szCs w:val="18"/>
                <w:lang w:val="en-US"/>
              </w:rPr>
              <w:t>The response body contains the error reason of the request message.</w:t>
            </w:r>
          </w:p>
          <w:p w14:paraId="079421D1" w14:textId="77777777" w:rsidR="00986B11" w:rsidRPr="00690A26" w:rsidRDefault="00986B11" w:rsidP="00BA2D60">
            <w:pPr>
              <w:pStyle w:val="TAL"/>
              <w:rPr>
                <w:rFonts w:cs="Arial"/>
                <w:szCs w:val="18"/>
                <w:lang w:val="en-US" w:eastAsia="zh-CN"/>
              </w:rPr>
            </w:pPr>
          </w:p>
          <w:p w14:paraId="58E20DF0" w14:textId="77777777" w:rsidR="00986B11" w:rsidRPr="00690A26" w:rsidRDefault="00986B11" w:rsidP="00BA2D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86B11" w:rsidRPr="00690A26" w14:paraId="2053DA2A"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432DE9" w14:textId="77777777" w:rsidR="00986B11" w:rsidRPr="00690A26" w:rsidRDefault="00986B11" w:rsidP="00BA2D60">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F44FEE9"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F4247C" w14:textId="77777777" w:rsidR="00986B11" w:rsidRPr="00690A26" w:rsidRDefault="00986B11" w:rsidP="00BA2D6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287BFE" w14:textId="77777777" w:rsidR="00986B11" w:rsidRPr="00690A26" w:rsidRDefault="00986B11" w:rsidP="00BA2D6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299C09" w14:textId="77777777" w:rsidR="00986B11" w:rsidRPr="00690A26" w:rsidRDefault="00986B11" w:rsidP="00BA2D6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86B11" w:rsidRPr="00690A26" w14:paraId="33D55653" w14:textId="77777777" w:rsidTr="00BA2D6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E54F61"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231913" w14:textId="77777777" w:rsidR="00986B11" w:rsidRPr="00690A26" w:rsidRDefault="00986B11" w:rsidP="00BA2D6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885C9C3"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9A3235" w14:textId="77777777" w:rsidR="00986B11" w:rsidRPr="00690A26" w:rsidRDefault="00986B11" w:rsidP="00BA2D6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84D219" w14:textId="77777777" w:rsidR="00986B11" w:rsidRPr="00690A26" w:rsidRDefault="00986B11" w:rsidP="00BA2D6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77D07C8" w14:textId="77777777" w:rsidR="00986B11" w:rsidRPr="00690A26" w:rsidRDefault="00986B11" w:rsidP="00BA2D60">
            <w:pPr>
              <w:pStyle w:val="TAL"/>
              <w:rPr>
                <w:rFonts w:cs="Arial"/>
                <w:szCs w:val="18"/>
                <w:lang w:val="en-US"/>
              </w:rPr>
            </w:pPr>
          </w:p>
          <w:p w14:paraId="12A089DB" w14:textId="77777777" w:rsidR="00986B11" w:rsidRPr="00690A26" w:rsidRDefault="00986B11" w:rsidP="00BA2D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86B11" w:rsidRPr="00690A26" w14:paraId="03C6AC76" w14:textId="77777777" w:rsidTr="00BA2D6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A5D77BC" w14:textId="77777777" w:rsidR="00986B11" w:rsidRPr="00690A26" w:rsidRDefault="00986B11" w:rsidP="00BA2D60">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EC72903" w14:textId="77777777" w:rsidR="00986B11" w:rsidRPr="00690A26" w:rsidRDefault="00986B11" w:rsidP="00BA2D6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97D1709" w14:textId="77777777" w:rsidR="00986B11" w:rsidRPr="00690A26" w:rsidRDefault="00986B11" w:rsidP="00BA2D6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EE95790" w14:textId="77777777" w:rsidR="00986B11" w:rsidRPr="00690A26" w:rsidRDefault="00986B11" w:rsidP="00BA2D6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8D0F7FD" w14:textId="77777777" w:rsidR="00986B11" w:rsidRPr="00690A26" w:rsidRDefault="00986B11" w:rsidP="00BA2D60">
            <w:pPr>
              <w:pStyle w:val="TAL"/>
              <w:rPr>
                <w:rFonts w:cs="Arial"/>
                <w:szCs w:val="18"/>
                <w:lang w:val="en-US"/>
              </w:rPr>
            </w:pPr>
            <w:r w:rsidRPr="00690A26">
              <w:rPr>
                <w:rFonts w:cs="Arial"/>
                <w:szCs w:val="18"/>
                <w:lang w:val="en-US"/>
              </w:rPr>
              <w:t>The response body contains the error reason of the request message.</w:t>
            </w:r>
          </w:p>
        </w:tc>
      </w:tr>
    </w:tbl>
    <w:p w14:paraId="77D2CE9B" w14:textId="77777777" w:rsidR="00986B11" w:rsidRPr="00690A26" w:rsidRDefault="00986B11" w:rsidP="00986B11"/>
    <w:p w14:paraId="6D4D02CC" w14:textId="77777777" w:rsidR="00986B11" w:rsidRDefault="00986B11" w:rsidP="00986B1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789E9024"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13AEE"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E88D1"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370ED"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0FF403"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10EE9B" w14:textId="77777777" w:rsidR="00986B11" w:rsidRPr="00D67AB2" w:rsidRDefault="00986B11" w:rsidP="00BA2D60">
            <w:pPr>
              <w:pStyle w:val="TAH"/>
            </w:pPr>
            <w:r w:rsidRPr="00D67AB2">
              <w:t>Description</w:t>
            </w:r>
          </w:p>
        </w:tc>
      </w:tr>
      <w:tr w:rsidR="00986B11" w:rsidRPr="00D67AB2" w14:paraId="58557141"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C9B21" w14:textId="77777777" w:rsidR="00986B11" w:rsidRPr="00D67AB2" w:rsidRDefault="00986B11" w:rsidP="00BA2D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A82A1C"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646E61" w14:textId="77777777" w:rsidR="00986B11" w:rsidRPr="00D67AB2" w:rsidRDefault="00986B11" w:rsidP="00BA2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9EB62E5" w14:textId="77777777" w:rsidR="00986B11" w:rsidRPr="00D67AB2" w:rsidRDefault="00986B11" w:rsidP="00BA2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3DB500" w14:textId="77777777" w:rsidR="00986B11" w:rsidRPr="00D67AB2" w:rsidRDefault="00986B11" w:rsidP="00BA2D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0E6A38D" w14:textId="77777777" w:rsidR="00986B11" w:rsidRDefault="00986B11" w:rsidP="00986B11"/>
    <w:p w14:paraId="0B1D495E" w14:textId="77777777" w:rsidR="00986B11" w:rsidRDefault="00986B11" w:rsidP="00986B1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42DF5BD8"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45943"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314F6F"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124F9"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B44185"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255B9" w14:textId="77777777" w:rsidR="00986B11" w:rsidRPr="00D67AB2" w:rsidRDefault="00986B11" w:rsidP="00BA2D60">
            <w:pPr>
              <w:pStyle w:val="TAH"/>
            </w:pPr>
            <w:r w:rsidRPr="00D67AB2">
              <w:t>Description</w:t>
            </w:r>
          </w:p>
        </w:tc>
      </w:tr>
      <w:tr w:rsidR="00986B11" w:rsidRPr="00D67AB2" w14:paraId="3F43156B"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D34BCF" w14:textId="77777777" w:rsidR="00986B11" w:rsidRPr="00D67AB2" w:rsidRDefault="00986B11" w:rsidP="00BA2D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E0FEB9C"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CEAE57" w14:textId="77777777" w:rsidR="00986B11" w:rsidRPr="00D67AB2" w:rsidRDefault="00986B11" w:rsidP="00BA2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B032462" w14:textId="77777777" w:rsidR="00986B11" w:rsidRPr="00D67AB2" w:rsidRDefault="00986B11" w:rsidP="00BA2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7A934" w14:textId="77777777" w:rsidR="00986B11" w:rsidRPr="00D67AB2" w:rsidRDefault="00986B11" w:rsidP="00BA2D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86B11" w:rsidRPr="00D67AB2" w14:paraId="2C794683" w14:textId="77777777" w:rsidTr="00BA2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998882" w14:textId="77777777" w:rsidR="00986B11" w:rsidRDefault="00986B11" w:rsidP="00BA2D6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16A684" w14:textId="77777777" w:rsidR="00986B11" w:rsidRDefault="00986B11" w:rsidP="00BA2D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FECDC7" w14:textId="77777777" w:rsidR="00986B11" w:rsidRDefault="00986B11" w:rsidP="00BA2D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9290B21" w14:textId="77777777" w:rsidR="00986B11" w:rsidRPr="00D67AB2" w:rsidRDefault="00986B11" w:rsidP="00BA2D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9CE7E6" w14:textId="77777777" w:rsidR="00986B11" w:rsidRDefault="00986B11" w:rsidP="00BA2D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392CEE8" w14:textId="77777777" w:rsidR="00986B11" w:rsidRDefault="00986B11" w:rsidP="00986B11"/>
    <w:p w14:paraId="72186069" w14:textId="77777777" w:rsidR="00986B11" w:rsidRDefault="00986B11" w:rsidP="00986B1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6B11" w:rsidRPr="00D67AB2" w14:paraId="2789B1AC" w14:textId="77777777" w:rsidTr="00BA2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79CF3" w14:textId="77777777" w:rsidR="00986B11" w:rsidRPr="00D67AB2" w:rsidRDefault="00986B11" w:rsidP="00BA2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CD30B" w14:textId="77777777" w:rsidR="00986B11" w:rsidRPr="00D67AB2" w:rsidRDefault="00986B11" w:rsidP="00BA2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32BF" w14:textId="77777777" w:rsidR="00986B11" w:rsidRPr="00D67AB2" w:rsidRDefault="00986B11" w:rsidP="00BA2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6CBD00" w14:textId="77777777" w:rsidR="00986B11" w:rsidRPr="00D67AB2" w:rsidRDefault="00986B11" w:rsidP="00BA2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B8D54" w14:textId="77777777" w:rsidR="00986B11" w:rsidRPr="00D67AB2" w:rsidRDefault="00986B11" w:rsidP="00BA2D60">
            <w:pPr>
              <w:pStyle w:val="TAH"/>
            </w:pPr>
            <w:r w:rsidRPr="00D67AB2">
              <w:t>Description</w:t>
            </w:r>
          </w:p>
        </w:tc>
      </w:tr>
      <w:tr w:rsidR="00986B11" w:rsidRPr="00D67AB2" w14:paraId="2E6E1D0A" w14:textId="77777777" w:rsidTr="00BA2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1EB60" w14:textId="77777777" w:rsidR="00986B11" w:rsidRPr="00D67AB2" w:rsidRDefault="00986B11" w:rsidP="00BA2D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5F9E2F" w14:textId="77777777" w:rsidR="00986B11" w:rsidRPr="00D67AB2" w:rsidRDefault="00986B11" w:rsidP="00BA2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468E2" w14:textId="77777777" w:rsidR="00986B11" w:rsidRPr="00D67AB2" w:rsidRDefault="00986B11" w:rsidP="00BA2D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789107" w14:textId="77777777" w:rsidR="00986B11" w:rsidRPr="00D67AB2" w:rsidRDefault="00986B11" w:rsidP="00BA2D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6074D0" w14:textId="77777777" w:rsidR="00986B11" w:rsidRPr="00D67AB2" w:rsidRDefault="00986B11" w:rsidP="00BA2D60">
            <w:pPr>
              <w:pStyle w:val="TAL"/>
            </w:pPr>
            <w:r w:rsidRPr="007340C0">
              <w:t>The URI pointing to the resource located on the redirect target NRF</w:t>
            </w:r>
          </w:p>
        </w:tc>
      </w:tr>
    </w:tbl>
    <w:p w14:paraId="515CDB6E" w14:textId="77777777" w:rsidR="00986B11" w:rsidRDefault="00986B11" w:rsidP="00986B11"/>
    <w:p w14:paraId="725AD9C8" w14:textId="77777777" w:rsidR="00986B11" w:rsidRDefault="00986B11" w:rsidP="00986B1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986B11" w:rsidRPr="00D67AB2" w14:paraId="44D170EE" w14:textId="77777777" w:rsidTr="00BA2D6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261D128" w14:textId="77777777" w:rsidR="00986B11" w:rsidRPr="00D67AB2" w:rsidRDefault="00986B11" w:rsidP="00BA2D6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DA1BCFB" w14:textId="77777777" w:rsidR="00986B11" w:rsidRPr="00D67AB2" w:rsidRDefault="00986B11" w:rsidP="00BA2D6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0DBADAB" w14:textId="77777777" w:rsidR="00986B11" w:rsidRPr="00D67AB2" w:rsidRDefault="00986B11" w:rsidP="00BA2D60">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6A253B5" w14:textId="77777777" w:rsidR="00986B11" w:rsidRPr="00D67AB2" w:rsidRDefault="00986B11" w:rsidP="00BA2D60">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C7237BE" w14:textId="77777777" w:rsidR="00986B11" w:rsidRPr="00D67AB2" w:rsidRDefault="00986B11" w:rsidP="00BA2D60">
            <w:pPr>
              <w:pStyle w:val="TAH"/>
            </w:pPr>
            <w:r w:rsidRPr="00D67AB2">
              <w:t>Description</w:t>
            </w:r>
          </w:p>
        </w:tc>
      </w:tr>
      <w:tr w:rsidR="00986B11" w:rsidRPr="00D67AB2" w14:paraId="4DADBE05" w14:textId="77777777" w:rsidTr="00BA2D60">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E62C82" w14:textId="77777777" w:rsidR="00986B11" w:rsidRPr="00D67AB2" w:rsidRDefault="00986B11" w:rsidP="00BA2D6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6464D18" w14:textId="77777777" w:rsidR="00986B11" w:rsidRPr="00D67AB2" w:rsidRDefault="00986B11" w:rsidP="00BA2D6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20871B4" w14:textId="77777777" w:rsidR="00986B11" w:rsidRPr="00D67AB2" w:rsidRDefault="00986B11" w:rsidP="00BA2D60">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8FED405" w14:textId="77777777" w:rsidR="00986B11" w:rsidRPr="00D67AB2" w:rsidRDefault="00986B11" w:rsidP="00BA2D60">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3187E30" w14:textId="77777777" w:rsidR="00986B11" w:rsidRPr="00D67AB2" w:rsidRDefault="00986B11" w:rsidP="00BA2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86B11" w:rsidRPr="00D67AB2" w14:paraId="282AAA60" w14:textId="77777777" w:rsidTr="00BA2D60">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D5FA3B4" w14:textId="77777777" w:rsidR="00986B11" w:rsidRDefault="00986B11" w:rsidP="00BA2D60">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917FAB7" w14:textId="77777777" w:rsidR="00986B11" w:rsidRDefault="00986B11" w:rsidP="00BA2D6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7FA45E1" w14:textId="77777777" w:rsidR="00986B11" w:rsidRDefault="00986B11" w:rsidP="00BA2D60">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75784E8" w14:textId="77777777" w:rsidR="00986B11" w:rsidRPr="00D67AB2" w:rsidRDefault="00986B11" w:rsidP="00BA2D60">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28CA8" w14:textId="77777777" w:rsidR="00986B11" w:rsidRDefault="00986B11" w:rsidP="00BA2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7D6F833" w14:textId="77777777" w:rsidR="00986B11" w:rsidRDefault="00986B11" w:rsidP="00986B11"/>
    <w:p w14:paraId="622D0FBF"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24F2B" w14:textId="77777777" w:rsidR="007B3370" w:rsidRPr="00690A26" w:rsidRDefault="007B3370" w:rsidP="007B3370">
      <w:pPr>
        <w:pStyle w:val="Heading5"/>
      </w:pPr>
      <w:bookmarkStart w:id="274" w:name="_Toc24937764"/>
      <w:bookmarkStart w:id="275" w:name="_Toc33962584"/>
      <w:bookmarkStart w:id="276" w:name="_Toc42883353"/>
      <w:bookmarkStart w:id="277" w:name="_Toc49733221"/>
      <w:bookmarkStart w:id="278" w:name="_Toc56690866"/>
      <w:bookmarkStart w:id="279" w:name="_Toc114770425"/>
      <w:r w:rsidRPr="00690A26">
        <w:lastRenderedPageBreak/>
        <w:t>6.2.6.2.2</w:t>
      </w:r>
      <w:r w:rsidRPr="00690A26">
        <w:tab/>
        <w:t xml:space="preserve">Type: </w:t>
      </w:r>
      <w:proofErr w:type="spellStart"/>
      <w:r w:rsidRPr="00690A26">
        <w:t>SearchResult</w:t>
      </w:r>
      <w:bookmarkEnd w:id="274"/>
      <w:bookmarkEnd w:id="275"/>
      <w:bookmarkEnd w:id="276"/>
      <w:bookmarkEnd w:id="277"/>
      <w:bookmarkEnd w:id="278"/>
      <w:bookmarkEnd w:id="279"/>
      <w:proofErr w:type="spellEnd"/>
    </w:p>
    <w:p w14:paraId="76A41084" w14:textId="77777777" w:rsidR="007B3370" w:rsidRPr="00690A26" w:rsidRDefault="007B3370" w:rsidP="007B3370">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3370" w:rsidRPr="00690A26" w14:paraId="210E7E5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1A8760" w14:textId="77777777" w:rsidR="007B3370" w:rsidRPr="00690A26" w:rsidRDefault="007B3370"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C82540" w14:textId="77777777" w:rsidR="007B3370" w:rsidRPr="00690A26" w:rsidRDefault="007B3370"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9C4A5" w14:textId="77777777" w:rsidR="007B3370" w:rsidRPr="00690A26" w:rsidRDefault="007B3370"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09B0DA" w14:textId="77777777" w:rsidR="007B3370" w:rsidRPr="00690A26" w:rsidRDefault="007B3370"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D27CE7" w14:textId="77777777" w:rsidR="007B3370" w:rsidRPr="00690A26" w:rsidRDefault="007B3370" w:rsidP="00BA2D60">
            <w:pPr>
              <w:pStyle w:val="TAH"/>
              <w:rPr>
                <w:rFonts w:cs="Arial"/>
                <w:szCs w:val="18"/>
              </w:rPr>
            </w:pPr>
            <w:r w:rsidRPr="00690A26">
              <w:rPr>
                <w:rFonts w:cs="Arial"/>
                <w:szCs w:val="18"/>
              </w:rPr>
              <w:t>Description</w:t>
            </w:r>
          </w:p>
        </w:tc>
      </w:tr>
      <w:tr w:rsidR="007B3370" w:rsidRPr="00690A26" w14:paraId="1F3F7B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4128476" w14:textId="77777777" w:rsidR="007B3370" w:rsidRPr="00690A26" w:rsidRDefault="007B3370" w:rsidP="00BA2D60">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15707212" w14:textId="77777777" w:rsidR="007B3370" w:rsidRPr="00690A26" w:rsidRDefault="007B3370"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5D4CFCB" w14:textId="77777777" w:rsidR="007B3370" w:rsidRPr="00690A26" w:rsidRDefault="007B3370"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45B84" w14:textId="77777777" w:rsidR="007B3370" w:rsidRPr="00690A26" w:rsidRDefault="007B3370"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A79658" w14:textId="77777777" w:rsidR="007B3370" w:rsidRPr="00690A26" w:rsidRDefault="007B3370" w:rsidP="00BA2D60">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7B3370" w:rsidRPr="00690A26" w14:paraId="1E22E13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6137DB" w14:textId="77777777" w:rsidR="007B3370" w:rsidRPr="00690A26" w:rsidRDefault="007B3370" w:rsidP="00BA2D60">
            <w:pPr>
              <w:pStyle w:val="TAL"/>
            </w:pPr>
            <w:bookmarkStart w:id="280" w:name="_Hlk115878938"/>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9A8AFFC" w14:textId="77777777" w:rsidR="007B3370" w:rsidRPr="00690A26" w:rsidRDefault="007B3370" w:rsidP="00BA2D60">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74582D" w14:textId="77777777" w:rsidR="007B3370" w:rsidRPr="00690A26" w:rsidRDefault="007B3370"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6772F8" w14:textId="77777777" w:rsidR="007B3370" w:rsidRPr="00690A26" w:rsidRDefault="007B3370" w:rsidP="00BA2D60">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39D3BBB2" w14:textId="77777777" w:rsidR="007B3370" w:rsidRDefault="007B3370" w:rsidP="00BA2D60">
            <w:pPr>
              <w:pStyle w:val="TAL"/>
              <w:rPr>
                <w:ins w:id="281" w:author="Bruno Landais" w:date="2022-10-05T15:22:00Z"/>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p w14:paraId="3CB2458C" w14:textId="3D8A8E1C" w:rsidR="00AC7BA9" w:rsidRPr="00690A26" w:rsidRDefault="00AC7BA9" w:rsidP="00BA2D60">
            <w:pPr>
              <w:pStyle w:val="TAL"/>
              <w:rPr>
                <w:rFonts w:cs="Arial"/>
                <w:szCs w:val="18"/>
              </w:rPr>
            </w:pPr>
            <w:ins w:id="282" w:author="Bruno Landais" w:date="2022-10-05T15:23:00Z">
              <w:r>
                <w:rPr>
                  <w:rFonts w:cs="Arial"/>
                  <w:szCs w:val="18"/>
                </w:rPr>
                <w:t>NF instance profiles included in this IE</w:t>
              </w:r>
            </w:ins>
            <w:ins w:id="283" w:author="Bruno Landais" w:date="2022-10-05T15:22:00Z">
              <w:r>
                <w:rPr>
                  <w:rFonts w:cs="Arial"/>
                  <w:szCs w:val="18"/>
                </w:rPr>
                <w:t xml:space="preserv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7B3370" w:rsidRPr="00690A26" w14:paraId="719A7D7E" w14:textId="77777777" w:rsidTr="00BA2D60">
        <w:trPr>
          <w:jc w:val="center"/>
          <w:ins w:id="284" w:author="Bruno Landais" w:date="2022-10-05T15:21:00Z"/>
        </w:trPr>
        <w:tc>
          <w:tcPr>
            <w:tcW w:w="2090" w:type="dxa"/>
            <w:tcBorders>
              <w:top w:val="single" w:sz="4" w:space="0" w:color="auto"/>
              <w:left w:val="single" w:sz="4" w:space="0" w:color="auto"/>
              <w:bottom w:val="single" w:sz="4" w:space="0" w:color="auto"/>
              <w:right w:val="single" w:sz="4" w:space="0" w:color="auto"/>
            </w:tcBorders>
          </w:tcPr>
          <w:p w14:paraId="728C1B3B" w14:textId="154C2A36" w:rsidR="007B3370" w:rsidRPr="00690A26" w:rsidRDefault="007B3370" w:rsidP="007B3370">
            <w:pPr>
              <w:pStyle w:val="TAL"/>
              <w:rPr>
                <w:ins w:id="285" w:author="Bruno Landais" w:date="2022-10-05T15:21:00Z"/>
              </w:rPr>
            </w:pPr>
            <w:proofErr w:type="spellStart"/>
            <w:ins w:id="286" w:author="Bruno Landais" w:date="2022-10-05T15:21:00Z">
              <w:r>
                <w:t>completeN</w:t>
              </w:r>
              <w:r w:rsidRPr="00690A26">
                <w:t>fInstances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FD8B4B" w14:textId="269A57E1" w:rsidR="007B3370" w:rsidRPr="00690A26" w:rsidRDefault="007B3370" w:rsidP="007B3370">
            <w:pPr>
              <w:pStyle w:val="TAL"/>
              <w:rPr>
                <w:ins w:id="287" w:author="Bruno Landais" w:date="2022-10-05T15:21:00Z"/>
              </w:rPr>
            </w:pPr>
            <w:proofErr w:type="gramStart"/>
            <w:ins w:id="288" w:author="Bruno Landais" w:date="2022-10-05T15:21:00Z">
              <w:r w:rsidRPr="00690A26">
                <w:t>array(</w:t>
              </w:r>
              <w:proofErr w:type="spellStart"/>
              <w:proofErr w:type="gramEnd"/>
              <w:r w:rsidRPr="00690A26">
                <w:t>NFProfile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0D55C3E" w14:textId="55943517" w:rsidR="007B3370" w:rsidRPr="00690A26" w:rsidRDefault="007B3370" w:rsidP="007B3370">
            <w:pPr>
              <w:pStyle w:val="TAC"/>
              <w:rPr>
                <w:ins w:id="289" w:author="Bruno Landais" w:date="2022-10-05T15:21:00Z"/>
              </w:rPr>
            </w:pPr>
            <w:ins w:id="290" w:author="Bruno Landais" w:date="2022-10-05T15:22:00Z">
              <w:r>
                <w:t>C</w:t>
              </w:r>
            </w:ins>
          </w:p>
        </w:tc>
        <w:tc>
          <w:tcPr>
            <w:tcW w:w="1134" w:type="dxa"/>
            <w:tcBorders>
              <w:top w:val="single" w:sz="4" w:space="0" w:color="auto"/>
              <w:left w:val="single" w:sz="4" w:space="0" w:color="auto"/>
              <w:bottom w:val="single" w:sz="4" w:space="0" w:color="auto"/>
              <w:right w:val="single" w:sz="4" w:space="0" w:color="auto"/>
            </w:tcBorders>
          </w:tcPr>
          <w:p w14:paraId="04407F82" w14:textId="5EA344BA" w:rsidR="007B3370" w:rsidRPr="00690A26" w:rsidRDefault="007B3370" w:rsidP="007B3370">
            <w:pPr>
              <w:pStyle w:val="TAL"/>
              <w:rPr>
                <w:ins w:id="291" w:author="Bruno Landais" w:date="2022-10-05T15:21:00Z"/>
              </w:rPr>
            </w:pPr>
            <w:proofErr w:type="gramStart"/>
            <w:ins w:id="292" w:author="Bruno Landais" w:date="2022-10-05T15:22:00Z">
              <w:r>
                <w:t>1</w:t>
              </w:r>
            </w:ins>
            <w:ins w:id="293" w:author="Bruno Landais" w:date="2022-10-05T15:21:00Z">
              <w:r w:rsidRPr="00690A26">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CDAEDC6" w14:textId="35F08142" w:rsidR="007B3370" w:rsidRDefault="007B3370" w:rsidP="007B3370">
            <w:pPr>
              <w:pStyle w:val="TAL"/>
              <w:rPr>
                <w:ins w:id="294" w:author="Bruno Landais" w:date="2022-10-05T15:24:00Z"/>
                <w:rFonts w:cs="Arial"/>
                <w:szCs w:val="18"/>
                <w:lang w:eastAsia="zh-CN"/>
              </w:rPr>
            </w:pPr>
            <w:ins w:id="295" w:author="Bruno Landais" w:date="2022-10-05T15:22:00Z">
              <w:r>
                <w:rPr>
                  <w:rFonts w:cs="Arial"/>
                  <w:szCs w:val="18"/>
                </w:rPr>
                <w:t xml:space="preserve">When present, </w:t>
              </w:r>
            </w:ins>
            <w:ins w:id="296" w:author="Bruno Landais" w:date="2022-10-05T17:57:00Z">
              <w:r w:rsidR="00E25190">
                <w:rPr>
                  <w:rFonts w:cs="Arial"/>
                  <w:szCs w:val="18"/>
                </w:rPr>
                <w:t>i</w:t>
              </w:r>
            </w:ins>
            <w:ins w:id="297" w:author="Bruno Landais" w:date="2022-10-05T15:21:00Z">
              <w:r w:rsidRPr="00690A26">
                <w:rPr>
                  <w:rFonts w:cs="Arial"/>
                  <w:szCs w:val="18"/>
                </w:rPr>
                <w:t xml:space="preserve">t shall contain an array of </w:t>
              </w:r>
            </w:ins>
            <w:ins w:id="298" w:author="Bruno Landais" w:date="2022-10-05T15:23:00Z">
              <w:r w:rsidR="00AC7BA9">
                <w:rPr>
                  <w:rFonts w:cs="Arial"/>
                  <w:szCs w:val="18"/>
                </w:rPr>
                <w:t xml:space="preserve">complete </w:t>
              </w:r>
            </w:ins>
            <w:ins w:id="299" w:author="Bruno Landais" w:date="2022-10-05T15:21:00Z">
              <w:r w:rsidRPr="00690A26">
                <w:rPr>
                  <w:rFonts w:cs="Arial"/>
                  <w:szCs w:val="18"/>
                </w:rPr>
                <w:t>NF Instance profiles</w:t>
              </w:r>
            </w:ins>
            <w:ins w:id="300" w:author="Bruno Landais" w:date="2022-10-05T15:24:00Z">
              <w:r w:rsidR="00AC7BA9">
                <w:rPr>
                  <w:rFonts w:cs="Arial"/>
                  <w:szCs w:val="18"/>
                </w:rPr>
                <w:t xml:space="preserve"> (including authorization attributes such as the "</w:t>
              </w:r>
              <w:proofErr w:type="spellStart"/>
              <w:r w:rsidR="00AC7BA9">
                <w:rPr>
                  <w:rFonts w:cs="Arial"/>
                  <w:szCs w:val="18"/>
                </w:rPr>
                <w:t>allowedXXX</w:t>
              </w:r>
              <w:proofErr w:type="spellEnd"/>
              <w:r w:rsidR="00AC7BA9">
                <w:rPr>
                  <w:rFonts w:cs="Arial"/>
                  <w:szCs w:val="18"/>
                </w:rPr>
                <w:t xml:space="preserve">" attributes of the </w:t>
              </w:r>
              <w:proofErr w:type="spellStart"/>
              <w:r w:rsidR="00AC7BA9">
                <w:rPr>
                  <w:rFonts w:cs="Arial"/>
                  <w:szCs w:val="18"/>
                </w:rPr>
                <w:t>NFProfile</w:t>
              </w:r>
              <w:proofErr w:type="spellEnd"/>
              <w:r w:rsidR="00AC7BA9">
                <w:rPr>
                  <w:rFonts w:cs="Arial"/>
                  <w:szCs w:val="18"/>
                </w:rPr>
                <w:t xml:space="preserve"> or </w:t>
              </w:r>
              <w:proofErr w:type="spellStart"/>
              <w:r w:rsidR="00AC7BA9">
                <w:rPr>
                  <w:rFonts w:cs="Arial"/>
                  <w:szCs w:val="18"/>
                </w:rPr>
                <w:t>NFService</w:t>
              </w:r>
              <w:proofErr w:type="spellEnd"/>
              <w:r w:rsidR="00AC7BA9">
                <w:rPr>
                  <w:rFonts w:cs="Arial"/>
                  <w:szCs w:val="18"/>
                </w:rPr>
                <w:t xml:space="preserve"> data types)</w:t>
              </w:r>
            </w:ins>
            <w:ins w:id="301" w:author="Bruno Landais" w:date="2022-10-05T15:21:00Z">
              <w:r w:rsidRPr="00690A26">
                <w:rPr>
                  <w:rFonts w:cs="Arial"/>
                  <w:szCs w:val="18"/>
                </w:rPr>
                <w:t>, matching the search criteria indicated by the query parameters of the discovery request.</w:t>
              </w:r>
              <w:r w:rsidRPr="00690A26">
                <w:rPr>
                  <w:rFonts w:cs="Arial" w:hint="eastAsia"/>
                  <w:szCs w:val="18"/>
                  <w:lang w:eastAsia="zh-CN"/>
                </w:rPr>
                <w:t xml:space="preserve"> </w:t>
              </w:r>
            </w:ins>
          </w:p>
          <w:p w14:paraId="7132AB89" w14:textId="77777777" w:rsidR="00AC7BA9" w:rsidRDefault="00AC7BA9" w:rsidP="007B3370">
            <w:pPr>
              <w:pStyle w:val="TAL"/>
              <w:rPr>
                <w:ins w:id="302" w:author="Bruno Landais" w:date="2022-10-05T15:24:00Z"/>
                <w:rFonts w:cs="Arial"/>
                <w:szCs w:val="18"/>
                <w:lang w:eastAsia="zh-CN"/>
              </w:rPr>
            </w:pPr>
          </w:p>
          <w:p w14:paraId="39684E8E" w14:textId="1B55DD49" w:rsidR="00AC7BA9" w:rsidRPr="00AC7BA9" w:rsidRDefault="00AC7BA9" w:rsidP="007B3370">
            <w:pPr>
              <w:pStyle w:val="TAL"/>
              <w:rPr>
                <w:ins w:id="303" w:author="Bruno Landais" w:date="2022-10-05T15:21:00Z"/>
              </w:rPr>
            </w:pPr>
            <w:ins w:id="304" w:author="Bruno Landais" w:date="2022-10-05T15:24:00Z">
              <w:r>
                <w:rPr>
                  <w:rFonts w:cs="Arial"/>
                  <w:szCs w:val="18"/>
                  <w:lang w:eastAsia="zh-CN"/>
                </w:rPr>
                <w:t>Th</w:t>
              </w:r>
            </w:ins>
            <w:ins w:id="305" w:author="Bruno Landais" w:date="2022-10-05T15:25:00Z">
              <w:r>
                <w:rPr>
                  <w:rFonts w:cs="Arial"/>
                  <w:szCs w:val="18"/>
                  <w:lang w:eastAsia="zh-CN"/>
                </w:rPr>
                <w:t xml:space="preserve">is IE shall only be present </w:t>
              </w:r>
              <w:r>
                <w:rPr>
                  <w:rFonts w:cs="Arial"/>
                  <w:szCs w:val="18"/>
                </w:rPr>
                <w:t xml:space="preserve">if </w:t>
              </w:r>
              <w:r>
                <w:t xml:space="preserve">the NRF supports the </w:t>
              </w:r>
              <w:r>
                <w:rPr>
                  <w:color w:val="000000"/>
                </w:rPr>
                <w:t>"</w:t>
              </w:r>
              <w:r>
                <w:t>Complete-Profile-Dis</w:t>
              </w:r>
            </w:ins>
            <w:ins w:id="306" w:author="Bruno Landais" w:date="2022-10-05T15:26:00Z">
              <w:r>
                <w:t>covery</w:t>
              </w:r>
            </w:ins>
            <w:ins w:id="307" w:author="Bruno Landais" w:date="2022-10-05T15:25:00Z">
              <w:r>
                <w:t>" feature, the "complete</w:t>
              </w:r>
            </w:ins>
            <w:ins w:id="308" w:author="Bruno Landais" w:date="2022-10-05T15:26:00Z">
              <w:r>
                <w:t>-p</w:t>
              </w:r>
            </w:ins>
            <w:ins w:id="309" w:author="Bruno Landais" w:date="2022-10-05T15:25:00Z">
              <w:r>
                <w:t xml:space="preserve">rofile" </w:t>
              </w:r>
            </w:ins>
            <w:ins w:id="310" w:author="Bruno Landais" w:date="2022-10-05T15:26:00Z">
              <w:r>
                <w:t>query parameter</w:t>
              </w:r>
            </w:ins>
            <w:ins w:id="311" w:author="Bruno Landais" w:date="2022-10-05T15:25:00Z">
              <w:r>
                <w:t xml:space="preserve"> is present and set to true in the request </w:t>
              </w:r>
              <w:r>
                <w:rPr>
                  <w:rFonts w:cs="Arial"/>
                  <w:szCs w:val="18"/>
                </w:rPr>
                <w:t>(see clause </w:t>
              </w:r>
            </w:ins>
            <w:ins w:id="312" w:author="Bruno Landais" w:date="2022-10-05T17:58:00Z">
              <w:r w:rsidR="00E25190" w:rsidRPr="00690A26">
                <w:t>6.2.3.2.3.1</w:t>
              </w:r>
            </w:ins>
            <w:ins w:id="313" w:author="Bruno Landais" w:date="2022-10-05T15:25:00Z">
              <w:r>
                <w:t>) and if t</w:t>
              </w:r>
              <w:r>
                <w:rPr>
                  <w:rFonts w:cs="Arial"/>
                  <w:szCs w:val="18"/>
                </w:rPr>
                <w:t xml:space="preserve">he requesting entity is authorized to </w:t>
              </w:r>
            </w:ins>
            <w:ins w:id="314" w:author="Bruno Landais" w:date="2022-10-05T15:26:00Z">
              <w:r>
                <w:rPr>
                  <w:rFonts w:cs="Arial"/>
                  <w:szCs w:val="18"/>
                </w:rPr>
                <w:t>discover</w:t>
              </w:r>
            </w:ins>
            <w:ins w:id="315" w:author="Bruno Landais" w:date="2022-10-05T15:25:00Z">
              <w:r>
                <w:rPr>
                  <w:rFonts w:cs="Arial"/>
                  <w:szCs w:val="18"/>
                </w:rPr>
                <w:t xml:space="preserve"> the complete profile of NF instances.</w:t>
              </w:r>
            </w:ins>
          </w:p>
        </w:tc>
      </w:tr>
      <w:bookmarkEnd w:id="280"/>
      <w:tr w:rsidR="007B3370" w:rsidRPr="00690A26" w14:paraId="18FEDD7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265D76" w14:textId="77777777" w:rsidR="007B3370" w:rsidRPr="00690A26" w:rsidRDefault="007B3370" w:rsidP="00BA2D60">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49DC3BFA" w14:textId="77777777" w:rsidR="007B3370" w:rsidRPr="00690A26" w:rsidRDefault="007B3370"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0F5C3EF" w14:textId="77777777" w:rsidR="007B3370" w:rsidRPr="00690A26" w:rsidRDefault="007B3370"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6A60B3"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0C6154" w14:textId="77777777" w:rsidR="007B3370" w:rsidRPr="00690A26" w:rsidRDefault="007B3370" w:rsidP="00BA2D60">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r>
      <w:tr w:rsidR="007B3370" w:rsidRPr="00690A26" w14:paraId="10430C3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482BAC8" w14:textId="77777777" w:rsidR="007B3370" w:rsidRPr="00690A26" w:rsidRDefault="007B3370" w:rsidP="00BA2D60">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26444600" w14:textId="77777777" w:rsidR="007B3370" w:rsidRPr="00690A26" w:rsidRDefault="007B3370" w:rsidP="00BA2D60">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243E4272" w14:textId="77777777" w:rsidR="007B3370" w:rsidRPr="00690A26" w:rsidRDefault="007B3370"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7DE18"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5FE78F" w14:textId="77777777" w:rsidR="007B3370" w:rsidRPr="00690A26" w:rsidRDefault="007B3370" w:rsidP="00BA2D60">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7B3370" w:rsidRPr="00690A26" w14:paraId="22732ED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737E3A8" w14:textId="77777777" w:rsidR="007B3370" w:rsidRPr="00690A26" w:rsidRDefault="007B3370" w:rsidP="00BA2D60">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362589C9" w14:textId="77777777" w:rsidR="007B3370" w:rsidRPr="00690A26" w:rsidRDefault="007B3370" w:rsidP="00BA2D60">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5923B145" w14:textId="77777777" w:rsidR="007B3370" w:rsidRPr="00690A26" w:rsidRDefault="007B3370" w:rsidP="00BA2D60">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48852" w14:textId="77777777" w:rsidR="007B3370" w:rsidRPr="00690A26" w:rsidRDefault="007B3370" w:rsidP="00BA2D60">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FE8CFA" w14:textId="77777777" w:rsidR="007B3370" w:rsidRPr="00690A26" w:rsidRDefault="007B3370" w:rsidP="00BA2D60">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7B3370" w:rsidRPr="00690A26" w14:paraId="1E71950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7D87D51" w14:textId="77777777" w:rsidR="007B3370" w:rsidRPr="00690A26" w:rsidRDefault="007B3370" w:rsidP="00BA2D60">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4C6166" w14:textId="77777777" w:rsidR="007B3370" w:rsidRPr="00690A26" w:rsidRDefault="007B3370" w:rsidP="00BA2D60">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4138C9" w14:textId="77777777" w:rsidR="007B3370" w:rsidRPr="00690A26" w:rsidRDefault="007B3370"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2C2960" w14:textId="77777777" w:rsidR="007B3370" w:rsidRPr="00690A26" w:rsidRDefault="007B3370"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3BFDBF" w14:textId="77777777" w:rsidR="007B3370" w:rsidRPr="00690A26" w:rsidRDefault="007B3370" w:rsidP="00BA2D60">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6E82793A" w14:textId="77777777" w:rsidR="007B3370" w:rsidRPr="00690A26" w:rsidRDefault="007B3370" w:rsidP="00BA2D60">
            <w:pPr>
              <w:pStyle w:val="TAL"/>
              <w:rPr>
                <w:rFonts w:cs="Arial"/>
                <w:szCs w:val="18"/>
              </w:rPr>
            </w:pPr>
            <w:r w:rsidRPr="00690A26">
              <w:rPr>
                <w:rFonts w:cs="Arial"/>
                <w:szCs w:val="18"/>
              </w:rPr>
              <w:t>This IE should be present if the NRF supports at least one feature.</w:t>
            </w:r>
          </w:p>
        </w:tc>
      </w:tr>
      <w:tr w:rsidR="007B3370" w:rsidRPr="00690A26" w14:paraId="2E5F753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66F7AED" w14:textId="77777777" w:rsidR="007B3370" w:rsidRPr="00690A26" w:rsidRDefault="007B3370" w:rsidP="00BA2D60">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B84D9" w14:textId="77777777" w:rsidR="007B3370" w:rsidRPr="00690A26" w:rsidRDefault="007B3370" w:rsidP="00BA2D60">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B4863A" w14:textId="77777777" w:rsidR="007B3370" w:rsidRPr="00690A26"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0941" w14:textId="77777777" w:rsidR="007B3370" w:rsidRPr="00690A26" w:rsidRDefault="007B3370"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5E691" w14:textId="77777777" w:rsidR="007B3370" w:rsidRDefault="007B3370" w:rsidP="00BA2D60">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486B2E5A" w14:textId="77777777" w:rsidR="007B3370" w:rsidRDefault="007B3370" w:rsidP="00BA2D60">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w:t>
            </w:r>
            <w:proofErr w:type="gramStart"/>
            <w:r>
              <w:rPr>
                <w:rFonts w:cs="Arial"/>
                <w:szCs w:val="18"/>
              </w:rPr>
              <w:t>of</w:t>
            </w:r>
            <w:proofErr w:type="gramEnd"/>
            <w:r>
              <w:rPr>
                <w:rFonts w:cs="Arial"/>
                <w:szCs w:val="18"/>
              </w:rPr>
              <w:t xml:space="preserve"> the map shall be the NF instance ID.</w:t>
            </w:r>
          </w:p>
          <w:p w14:paraId="52DE1F31" w14:textId="77777777" w:rsidR="007B3370" w:rsidRPr="00690A26" w:rsidRDefault="007B3370" w:rsidP="00BA2D60">
            <w:pPr>
              <w:pStyle w:val="TAL"/>
              <w:rPr>
                <w:rFonts w:cs="Arial"/>
                <w:szCs w:val="18"/>
              </w:rPr>
            </w:pPr>
            <w:r>
              <w:rPr>
                <w:rFonts w:cs="Arial"/>
                <w:szCs w:val="18"/>
              </w:rPr>
              <w:t>(NOTE 2)</w:t>
            </w:r>
          </w:p>
        </w:tc>
      </w:tr>
      <w:tr w:rsidR="007B3370" w:rsidRPr="00690A26" w14:paraId="347C962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218838" w14:textId="77777777" w:rsidR="007B3370" w:rsidRDefault="007B3370" w:rsidP="00BA2D60">
            <w:pPr>
              <w:pStyle w:val="TAL"/>
            </w:pPr>
            <w:proofErr w:type="spellStart"/>
            <w:r>
              <w:lastRenderedPageBreak/>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4C3" w14:textId="77777777" w:rsidR="007B3370" w:rsidRDefault="007B3370" w:rsidP="00BA2D6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9246D" w14:textId="77777777" w:rsidR="007B3370"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73F8A" w14:textId="77777777" w:rsidR="007B3370" w:rsidRDefault="007B3370"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D7816" w14:textId="77777777" w:rsidR="007B3370" w:rsidRDefault="007B3370" w:rsidP="00BA2D60">
            <w:pPr>
              <w:pStyle w:val="TAL"/>
              <w:rPr>
                <w:rFonts w:cs="Arial"/>
                <w:szCs w:val="18"/>
              </w:rPr>
            </w:pPr>
            <w:r>
              <w:rPr>
                <w:rFonts w:cs="Arial"/>
                <w:szCs w:val="18"/>
              </w:rPr>
              <w:t>This IE shall indicate whether the NRF altered the priority values returned in the search result or not. (NOTE 1, NOTE 3)</w:t>
            </w:r>
          </w:p>
          <w:p w14:paraId="63C4AD7F" w14:textId="77777777" w:rsidR="007B3370" w:rsidRDefault="007B3370" w:rsidP="00BA2D60">
            <w:pPr>
              <w:pStyle w:val="TAL"/>
              <w:rPr>
                <w:rFonts w:cs="Arial"/>
                <w:szCs w:val="18"/>
              </w:rPr>
            </w:pPr>
          </w:p>
          <w:p w14:paraId="0B40C23F" w14:textId="77777777" w:rsidR="007B3370" w:rsidRDefault="007B3370" w:rsidP="00BA2D60">
            <w:pPr>
              <w:pStyle w:val="TAL"/>
              <w:rPr>
                <w:rFonts w:cs="Arial"/>
                <w:szCs w:val="18"/>
              </w:rPr>
            </w:pPr>
            <w:r>
              <w:rPr>
                <w:rFonts w:cs="Arial"/>
                <w:szCs w:val="18"/>
              </w:rPr>
              <w:t>When present, this IE shall be set as following:</w:t>
            </w:r>
          </w:p>
          <w:p w14:paraId="4E68ADF2" w14:textId="77777777" w:rsidR="007B3370" w:rsidRDefault="007B3370" w:rsidP="00BA2D60">
            <w:pPr>
              <w:pStyle w:val="TAL"/>
              <w:rPr>
                <w:rFonts w:cs="Arial"/>
                <w:szCs w:val="18"/>
              </w:rPr>
            </w:pPr>
            <w:r>
              <w:rPr>
                <w:rFonts w:cs="Arial"/>
                <w:szCs w:val="18"/>
              </w:rPr>
              <w:t>- true: NF instances with NRF altered priority are returned in the search result.</w:t>
            </w:r>
          </w:p>
          <w:p w14:paraId="20E60C8F" w14:textId="77777777" w:rsidR="007B3370" w:rsidRDefault="007B3370" w:rsidP="00BA2D60">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7B3370" w:rsidRPr="00690A26" w14:paraId="009002F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A992598" w14:textId="77777777" w:rsidR="007B3370" w:rsidRDefault="007B3370" w:rsidP="00BA2D60">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440060" w14:textId="77777777" w:rsidR="007B3370" w:rsidRDefault="007B3370" w:rsidP="00BA2D60">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F39A4" w14:textId="77777777" w:rsidR="007B3370" w:rsidRDefault="007B3370"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E32F75" w14:textId="77777777" w:rsidR="007B3370" w:rsidRDefault="007B3370"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05E0B" w14:textId="77777777" w:rsidR="007B3370" w:rsidRDefault="007B3370" w:rsidP="00BA2D60">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w:t>
            </w:r>
            <w:proofErr w:type="gramStart"/>
            <w:r>
              <w:rPr>
                <w:rFonts w:cs="Arial"/>
                <w:szCs w:val="18"/>
                <w:lang w:eastAsia="zh-CN"/>
              </w:rPr>
              <w:t>otherwise</w:t>
            </w:r>
            <w:proofErr w:type="gramEnd"/>
            <w:r>
              <w:rPr>
                <w:rFonts w:cs="Arial"/>
                <w:szCs w:val="18"/>
                <w:lang w:eastAsia="zh-CN"/>
              </w:rPr>
              <w:t xml:space="preserve"> it shall be absent. </w:t>
            </w:r>
          </w:p>
          <w:p w14:paraId="20448ADD" w14:textId="77777777" w:rsidR="007B3370" w:rsidRDefault="007B3370" w:rsidP="00BA2D60">
            <w:pPr>
              <w:pStyle w:val="TAL"/>
              <w:rPr>
                <w:rFonts w:cs="Arial"/>
                <w:szCs w:val="18"/>
              </w:rPr>
            </w:pPr>
            <w:r>
              <w:rPr>
                <w:rFonts w:cs="Arial"/>
                <w:szCs w:val="18"/>
                <w:lang w:eastAsia="zh-CN"/>
              </w:rPr>
              <w:t>If present, it shall indicate the specific reason for not finding any NF instance that can match the search criteria.</w:t>
            </w:r>
          </w:p>
        </w:tc>
      </w:tr>
      <w:tr w:rsidR="007B3370" w:rsidRPr="00690A26" w14:paraId="6611C9F3"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CED743" w14:textId="77777777" w:rsidR="007B3370" w:rsidRDefault="007B3370" w:rsidP="00BA2D60">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2D24DFC9" w14:textId="77777777" w:rsidR="007B3370" w:rsidRDefault="007B3370" w:rsidP="00BA2D60">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a NF service producer for the corresponding NF Discovery request. </w:t>
            </w:r>
          </w:p>
          <w:p w14:paraId="7AA9FB12" w14:textId="77777777" w:rsidR="007B3370" w:rsidRDefault="007B3370" w:rsidP="00BA2D60">
            <w:pPr>
              <w:pStyle w:val="TAN"/>
              <w:rPr>
                <w:rFonts w:cs="Arial"/>
                <w:szCs w:val="18"/>
              </w:rPr>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tc>
      </w:tr>
    </w:tbl>
    <w:p w14:paraId="5E5E341E" w14:textId="12A54703" w:rsidR="007B3370" w:rsidRDefault="007B3370">
      <w:pPr>
        <w:rPr>
          <w:noProof/>
        </w:rPr>
      </w:pPr>
    </w:p>
    <w:p w14:paraId="69A1EDE4" w14:textId="2FF7E17F" w:rsidR="000B66B9" w:rsidRDefault="000B66B9">
      <w:pPr>
        <w:rPr>
          <w:noProof/>
        </w:rPr>
      </w:pPr>
    </w:p>
    <w:p w14:paraId="2144A412"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84839" w14:textId="77777777" w:rsidR="00986B11" w:rsidRPr="00690A26" w:rsidRDefault="00986B11" w:rsidP="00986B11">
      <w:pPr>
        <w:pStyle w:val="Heading5"/>
      </w:pPr>
      <w:bookmarkStart w:id="316" w:name="_Toc24937765"/>
      <w:bookmarkStart w:id="317" w:name="_Toc33962585"/>
      <w:bookmarkStart w:id="318" w:name="_Toc42883354"/>
      <w:bookmarkStart w:id="319" w:name="_Toc49733222"/>
      <w:bookmarkStart w:id="320" w:name="_Toc56690867"/>
      <w:bookmarkStart w:id="321" w:name="_Toc114770426"/>
      <w:r w:rsidRPr="00690A26">
        <w:lastRenderedPageBreak/>
        <w:t>6.2.6.2.3</w:t>
      </w:r>
      <w:r w:rsidRPr="00690A26">
        <w:tab/>
        <w:t xml:space="preserve">Type: </w:t>
      </w:r>
      <w:proofErr w:type="spellStart"/>
      <w:r w:rsidRPr="00690A26">
        <w:t>NFProfile</w:t>
      </w:r>
      <w:bookmarkEnd w:id="316"/>
      <w:bookmarkEnd w:id="317"/>
      <w:bookmarkEnd w:id="318"/>
      <w:bookmarkEnd w:id="319"/>
      <w:bookmarkEnd w:id="320"/>
      <w:bookmarkEnd w:id="321"/>
      <w:proofErr w:type="spellEnd"/>
    </w:p>
    <w:p w14:paraId="32476D87" w14:textId="77777777" w:rsidR="00986B11" w:rsidRPr="00690A26" w:rsidRDefault="00986B11" w:rsidP="00986B11">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6B11" w:rsidRPr="00690A26" w14:paraId="437B12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419E12" w14:textId="77777777" w:rsidR="00986B11" w:rsidRPr="00690A26" w:rsidRDefault="00986B11" w:rsidP="00BA2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5A040F" w14:textId="77777777" w:rsidR="00986B11" w:rsidRPr="00690A26" w:rsidRDefault="00986B11"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5AA677" w14:textId="77777777" w:rsidR="00986B11" w:rsidRPr="00690A26" w:rsidRDefault="00986B11"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0F61A" w14:textId="77777777" w:rsidR="00986B11" w:rsidRPr="00690A26" w:rsidRDefault="00986B11"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E193D" w14:textId="77777777" w:rsidR="00986B11" w:rsidRPr="00690A26" w:rsidRDefault="00986B11" w:rsidP="00BA2D60">
            <w:pPr>
              <w:pStyle w:val="TAH"/>
              <w:rPr>
                <w:rFonts w:cs="Arial"/>
                <w:szCs w:val="18"/>
              </w:rPr>
            </w:pPr>
            <w:r w:rsidRPr="00690A26">
              <w:rPr>
                <w:rFonts w:cs="Arial"/>
                <w:szCs w:val="18"/>
              </w:rPr>
              <w:t>Description</w:t>
            </w:r>
          </w:p>
        </w:tc>
      </w:tr>
      <w:tr w:rsidR="00986B11" w:rsidRPr="00690A26" w14:paraId="5763A18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3751A18" w14:textId="77777777" w:rsidR="00986B11" w:rsidRPr="00690A26" w:rsidRDefault="00986B11" w:rsidP="00BA2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E76EB14" w14:textId="77777777" w:rsidR="00986B11" w:rsidRPr="00690A26" w:rsidRDefault="00986B11" w:rsidP="00BA2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25285E"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8A90A3"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DBAC0A" w14:textId="77777777" w:rsidR="00986B11" w:rsidRPr="00690A26" w:rsidRDefault="00986B11" w:rsidP="00BA2D60">
            <w:pPr>
              <w:pStyle w:val="TAL"/>
              <w:rPr>
                <w:rFonts w:cs="Arial"/>
                <w:szCs w:val="18"/>
              </w:rPr>
            </w:pPr>
            <w:r w:rsidRPr="00690A26">
              <w:rPr>
                <w:rFonts w:cs="Arial"/>
                <w:szCs w:val="18"/>
              </w:rPr>
              <w:t>Unique identity of the NF Instance.</w:t>
            </w:r>
          </w:p>
        </w:tc>
      </w:tr>
      <w:tr w:rsidR="00986B11" w:rsidRPr="00690A26" w14:paraId="76B606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4394E41" w14:textId="77777777" w:rsidR="00986B11" w:rsidRPr="00690A26" w:rsidRDefault="00986B11" w:rsidP="00BA2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7BD7A6" w14:textId="77777777" w:rsidR="00986B11" w:rsidRPr="00690A26" w:rsidRDefault="00986B11" w:rsidP="00BA2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B0CD272"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F242C4"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F853DC" w14:textId="77777777" w:rsidR="00986B11" w:rsidRPr="00690A26" w:rsidRDefault="00986B11" w:rsidP="00BA2D60">
            <w:pPr>
              <w:pStyle w:val="TAL"/>
              <w:rPr>
                <w:rFonts w:cs="Arial"/>
                <w:szCs w:val="18"/>
              </w:rPr>
            </w:pPr>
            <w:r w:rsidRPr="00690A26">
              <w:rPr>
                <w:rFonts w:cs="Arial"/>
                <w:szCs w:val="18"/>
              </w:rPr>
              <w:t>Type of Network Function</w:t>
            </w:r>
          </w:p>
        </w:tc>
      </w:tr>
      <w:tr w:rsidR="00986B11" w:rsidRPr="00690A26" w14:paraId="300032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14CB7E" w14:textId="77777777" w:rsidR="00986B11" w:rsidRPr="00690A26" w:rsidRDefault="00986B11" w:rsidP="00BA2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8CF7584" w14:textId="77777777" w:rsidR="00986B11" w:rsidRPr="00690A26" w:rsidRDefault="00986B11" w:rsidP="00BA2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9DC3380" w14:textId="77777777" w:rsidR="00986B11" w:rsidRPr="00690A26" w:rsidRDefault="00986B11"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FB09ABB" w14:textId="77777777" w:rsidR="00986B11" w:rsidRPr="00690A26" w:rsidRDefault="00986B11" w:rsidP="00BA2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CBA9E" w14:textId="77777777" w:rsidR="00986B11" w:rsidRPr="00690A26" w:rsidRDefault="00986B11" w:rsidP="00BA2D60">
            <w:pPr>
              <w:pStyle w:val="TAL"/>
              <w:rPr>
                <w:rFonts w:cs="Arial"/>
                <w:szCs w:val="18"/>
              </w:rPr>
            </w:pPr>
            <w:r w:rsidRPr="00690A26">
              <w:rPr>
                <w:rFonts w:cs="Arial"/>
                <w:szCs w:val="18"/>
              </w:rPr>
              <w:t>Status of the NF Instance</w:t>
            </w:r>
          </w:p>
        </w:tc>
      </w:tr>
      <w:tr w:rsidR="00986B11" w:rsidRPr="00690A26" w14:paraId="2A6DC36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2A09F1F" w14:textId="77777777" w:rsidR="00986B11" w:rsidRPr="00690A26" w:rsidRDefault="00986B11" w:rsidP="00BA2D6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70535D0" w14:textId="77777777" w:rsidR="00986B11" w:rsidRPr="00690A26" w:rsidRDefault="00986B11" w:rsidP="00BA2D60">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5DEE4653" w14:textId="77777777" w:rsidR="00986B11" w:rsidRPr="00690A26" w:rsidRDefault="00986B11" w:rsidP="00BA2D6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90CCF39" w14:textId="77777777" w:rsidR="00986B11" w:rsidRPr="00690A26" w:rsidRDefault="00986B11" w:rsidP="00BA2D60">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7674DB" w14:textId="77777777" w:rsidR="00986B11" w:rsidRPr="00690A26" w:rsidRDefault="00986B11" w:rsidP="00BA2D6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986B11" w:rsidRPr="00690A26" w14:paraId="241510A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FEE626B" w14:textId="77777777" w:rsidR="00986B11" w:rsidRPr="00690A26" w:rsidRDefault="00986B11" w:rsidP="00BA2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428375" w14:textId="77777777" w:rsidR="00986B11" w:rsidRPr="00690A26" w:rsidRDefault="00986B11" w:rsidP="00BA2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DB9D827"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0FEE" w14:textId="77777777" w:rsidR="00986B11" w:rsidRPr="00690A26" w:rsidRDefault="00986B11" w:rsidP="00BA2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BE0D67" w14:textId="77777777" w:rsidR="00986B11" w:rsidRPr="00690A26" w:rsidRDefault="00986B11" w:rsidP="00BA2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86B11" w:rsidRPr="00690A26" w14:paraId="578FFE5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72C56D1" w14:textId="77777777" w:rsidR="00986B11" w:rsidRPr="00690A26" w:rsidRDefault="00986B11" w:rsidP="00BA2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0B77B3" w14:textId="77777777" w:rsidR="00986B11" w:rsidRPr="00690A26" w:rsidRDefault="00986B11" w:rsidP="00BA2D6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FBFDD2"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453B6E"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05B224" w14:textId="77777777" w:rsidR="00986B11" w:rsidRPr="00690A26" w:rsidRDefault="00986B11" w:rsidP="00BA2D6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86B11" w:rsidRPr="00690A26" w14:paraId="1291225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A1D6C0E" w14:textId="77777777" w:rsidR="00986B11" w:rsidRPr="00690A26" w:rsidRDefault="00986B11" w:rsidP="00BA2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5C7391D" w14:textId="77777777" w:rsidR="00986B11" w:rsidRPr="00690A26" w:rsidRDefault="00986B11" w:rsidP="00BA2D6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E6FA2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189F17"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9BE9CD" w14:textId="77777777" w:rsidR="00986B11" w:rsidRPr="00690A26" w:rsidRDefault="00986B11" w:rsidP="00BA2D60">
            <w:pPr>
              <w:pStyle w:val="TAL"/>
              <w:rPr>
                <w:rFonts w:cs="Arial"/>
                <w:szCs w:val="18"/>
              </w:rPr>
            </w:pPr>
            <w:r w:rsidRPr="00690A26">
              <w:rPr>
                <w:rFonts w:cs="Arial"/>
                <w:szCs w:val="18"/>
              </w:rPr>
              <w:t>S-NSSAIs of the Network Function.</w:t>
            </w:r>
          </w:p>
          <w:p w14:paraId="6D65635E" w14:textId="77777777" w:rsidR="00986B11" w:rsidRDefault="00986B11" w:rsidP="00BA2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65A1FDC4" w14:textId="77777777" w:rsidR="00986B11" w:rsidRPr="00690A26" w:rsidRDefault="00986B11" w:rsidP="00BA2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86B11" w:rsidRPr="00690A26" w14:paraId="1E1811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4DF5126" w14:textId="77777777" w:rsidR="00986B11" w:rsidRPr="00690A26" w:rsidRDefault="00986B11" w:rsidP="00BA2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390E12" w14:textId="77777777" w:rsidR="00986B11" w:rsidRPr="00690A26" w:rsidRDefault="00986B11"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DBEA1" w14:textId="77777777" w:rsidR="00986B11" w:rsidRPr="00690A26" w:rsidRDefault="00986B11" w:rsidP="00BA2D6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E6E428" w14:textId="77777777" w:rsidR="00986B11" w:rsidRPr="00690A26" w:rsidRDefault="00986B11" w:rsidP="00BA2D60">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CB98D1" w14:textId="77777777" w:rsidR="00986B11" w:rsidRDefault="00986B11" w:rsidP="00BA2D60">
            <w:pPr>
              <w:pStyle w:val="TAL"/>
              <w:rPr>
                <w:rFonts w:cs="Arial"/>
                <w:szCs w:val="18"/>
              </w:rPr>
            </w:pPr>
            <w:r w:rsidRPr="00690A26">
              <w:rPr>
                <w:rFonts w:cs="Arial" w:hint="eastAsia"/>
                <w:szCs w:val="18"/>
              </w:rPr>
              <w:t>The per-PLMN list of S-NSSAI(s) supported by the Network Function.</w:t>
            </w:r>
          </w:p>
          <w:p w14:paraId="47B24BF0" w14:textId="77777777" w:rsidR="00986B11" w:rsidRPr="00690A26" w:rsidRDefault="00986B11" w:rsidP="00BA2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986B11" w:rsidRPr="00690A26" w14:paraId="22BA29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C510C89" w14:textId="77777777" w:rsidR="00986B11" w:rsidRPr="00690A26" w:rsidRDefault="00986B11" w:rsidP="00BA2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5AADF2" w14:textId="77777777" w:rsidR="00986B11" w:rsidRPr="00690A26" w:rsidRDefault="00986B11" w:rsidP="00BA2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DD0165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F72548"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5E3537" w14:textId="77777777" w:rsidR="00986B11" w:rsidRPr="00690A26" w:rsidRDefault="00986B11" w:rsidP="00BA2D60">
            <w:pPr>
              <w:pStyle w:val="TAL"/>
              <w:rPr>
                <w:rFonts w:cs="Arial"/>
                <w:szCs w:val="18"/>
              </w:rPr>
            </w:pPr>
            <w:r w:rsidRPr="00690A26">
              <w:rPr>
                <w:rFonts w:cs="Arial"/>
                <w:szCs w:val="18"/>
              </w:rPr>
              <w:t>List of NSIs of the Network Function.</w:t>
            </w:r>
          </w:p>
          <w:p w14:paraId="3F2C54B3" w14:textId="77777777" w:rsidR="00986B11" w:rsidRPr="00690A26" w:rsidRDefault="00986B11" w:rsidP="00BA2D60">
            <w:pPr>
              <w:pStyle w:val="TAL"/>
              <w:rPr>
                <w:rFonts w:cs="Arial"/>
                <w:szCs w:val="18"/>
              </w:rPr>
            </w:pPr>
            <w:r w:rsidRPr="00690A26">
              <w:rPr>
                <w:rFonts w:cs="Arial"/>
                <w:szCs w:val="18"/>
              </w:rPr>
              <w:t>If not provided, the NF can serve any NSI.</w:t>
            </w:r>
          </w:p>
        </w:tc>
      </w:tr>
      <w:tr w:rsidR="00986B11" w:rsidRPr="00690A26" w14:paraId="229E1DD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C693C5" w14:textId="77777777" w:rsidR="00986B11" w:rsidRPr="00690A26" w:rsidRDefault="00986B11" w:rsidP="00BA2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F1FCC8E" w14:textId="77777777" w:rsidR="00986B11" w:rsidRPr="00690A26" w:rsidRDefault="00986B11"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1F70AD9"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68079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70C42" w14:textId="77777777" w:rsidR="00986B11" w:rsidRPr="00690A26" w:rsidRDefault="00986B11" w:rsidP="00BA2D6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986B11" w:rsidRPr="00690A26" w14:paraId="50927ED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6EC71B1" w14:textId="77777777" w:rsidR="00986B11" w:rsidRPr="00690A26" w:rsidRDefault="00986B11" w:rsidP="00BA2D6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D254F0" w14:textId="77777777" w:rsidR="00986B11" w:rsidRPr="00690A26" w:rsidRDefault="00986B11" w:rsidP="00BA2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B115986"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A43775"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F04BCF" w14:textId="77777777" w:rsidR="00986B11" w:rsidRDefault="00986B11" w:rsidP="00BA2D6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369928E7" w14:textId="77777777" w:rsidR="00986B11" w:rsidRDefault="00986B11" w:rsidP="00BA2D6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2CC3048E" w14:textId="77777777" w:rsidR="00986B11" w:rsidRPr="00690A26" w:rsidRDefault="00986B11" w:rsidP="00BA2D60">
            <w:pPr>
              <w:pStyle w:val="TAL"/>
              <w:rPr>
                <w:rFonts w:cs="Arial"/>
                <w:szCs w:val="18"/>
              </w:rPr>
            </w:pPr>
            <w:r>
              <w:t>(NOTE 3, NOTE 14)</w:t>
            </w:r>
          </w:p>
        </w:tc>
      </w:tr>
      <w:tr w:rsidR="00986B11" w:rsidRPr="00690A26" w14:paraId="69C7416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1A0F33" w14:textId="77777777" w:rsidR="00986B11" w:rsidRPr="00690A26" w:rsidRDefault="00986B11" w:rsidP="00BA2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5C5D75E" w14:textId="77777777" w:rsidR="00986B11" w:rsidRPr="00690A26" w:rsidRDefault="00986B11" w:rsidP="00BA2D6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1E401B2"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21ED9F"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A5AC14" w14:textId="77777777" w:rsidR="00986B11" w:rsidRPr="00690A26" w:rsidRDefault="00986B11" w:rsidP="00BA2D6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986B11" w:rsidRPr="00690A26" w14:paraId="3E25DF4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C24C07F" w14:textId="77777777" w:rsidR="00986B11" w:rsidRPr="00690A26" w:rsidRDefault="00986B11" w:rsidP="00BA2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8F984D4" w14:textId="77777777" w:rsidR="00986B11" w:rsidRPr="00690A26" w:rsidDel="00A14B4C" w:rsidRDefault="00986B11" w:rsidP="00BA2D6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276997CD" w14:textId="77777777" w:rsidR="00986B11" w:rsidRPr="00690A26" w:rsidDel="00A14B4C"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F164B3"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B0D69A" w14:textId="77777777" w:rsidR="00986B11" w:rsidRPr="00690A26" w:rsidRDefault="00986B11" w:rsidP="00BA2D6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E734A" w:rsidRPr="00690A26" w14:paraId="2B3383CB" w14:textId="77777777" w:rsidTr="00BA2D60">
        <w:trPr>
          <w:jc w:val="center"/>
          <w:ins w:id="322"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5DEEE836" w14:textId="24FAE852" w:rsidR="00BE734A" w:rsidRPr="00690A26" w:rsidRDefault="00BE734A" w:rsidP="00BE734A">
            <w:pPr>
              <w:pStyle w:val="TAL"/>
              <w:rPr>
                <w:ins w:id="323" w:author="Bruno Landais" w:date="2022-10-05T14:33:00Z"/>
              </w:rPr>
            </w:pPr>
            <w:proofErr w:type="spellStart"/>
            <w:ins w:id="324" w:author="Bruno Landais" w:date="2022-10-05T14:34:00Z">
              <w:r w:rsidRPr="00690A26">
                <w:t>allowedPlmns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4F4692" w14:textId="48AF4DBB" w:rsidR="00BE734A" w:rsidRPr="00690A26" w:rsidRDefault="00BE734A" w:rsidP="00BE734A">
            <w:pPr>
              <w:pStyle w:val="TAL"/>
              <w:rPr>
                <w:ins w:id="325" w:author="Bruno Landais" w:date="2022-10-05T14:33:00Z"/>
              </w:rPr>
            </w:pPr>
            <w:proofErr w:type="gramStart"/>
            <w:ins w:id="326" w:author="Bruno Landais" w:date="2022-10-05T14:34:00Z">
              <w:r w:rsidRPr="00690A26">
                <w:t>array(</w:t>
              </w:r>
              <w:proofErr w:type="spellStart"/>
              <w:proofErr w:type="gramEnd"/>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953188B" w14:textId="6564EEAA" w:rsidR="00BE734A" w:rsidRPr="00690A26" w:rsidRDefault="00BE734A" w:rsidP="00BE734A">
            <w:pPr>
              <w:pStyle w:val="TAC"/>
              <w:rPr>
                <w:ins w:id="327" w:author="Bruno Landais" w:date="2022-10-05T14:33:00Z"/>
              </w:rPr>
            </w:pPr>
            <w:ins w:id="328"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3E16D9B" w14:textId="7C65E0E8" w:rsidR="00BE734A" w:rsidRPr="00690A26" w:rsidRDefault="00BE734A" w:rsidP="00BE734A">
            <w:pPr>
              <w:pStyle w:val="TAL"/>
              <w:rPr>
                <w:ins w:id="329" w:author="Bruno Landais" w:date="2022-10-05T14:33:00Z"/>
              </w:rPr>
            </w:pPr>
            <w:proofErr w:type="gramStart"/>
            <w:ins w:id="330"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B721CD7" w14:textId="77777777" w:rsidR="00BE734A" w:rsidRPr="00690A26" w:rsidRDefault="00BE734A" w:rsidP="00BE734A">
            <w:pPr>
              <w:pStyle w:val="TAL"/>
              <w:rPr>
                <w:ins w:id="331" w:author="Bruno Landais" w:date="2022-10-05T14:34:00Z"/>
                <w:rFonts w:cs="Arial"/>
                <w:szCs w:val="18"/>
              </w:rPr>
            </w:pPr>
            <w:ins w:id="332" w:author="Bruno Landais" w:date="2022-10-05T14:34:00Z">
              <w:r w:rsidRPr="00690A26">
                <w:rPr>
                  <w:rFonts w:cs="Arial"/>
                  <w:szCs w:val="18"/>
                </w:rPr>
                <w:t>PLMNs allowed to access the NF instance.</w:t>
              </w:r>
            </w:ins>
          </w:p>
          <w:p w14:paraId="4FB5807F" w14:textId="77777777" w:rsidR="00F92EE2" w:rsidRDefault="00F92EE2" w:rsidP="00BE734A">
            <w:pPr>
              <w:pStyle w:val="TAL"/>
              <w:rPr>
                <w:ins w:id="333" w:author="Bruno Landais" w:date="2022-10-05T14:42:00Z"/>
                <w:rFonts w:cs="Arial"/>
                <w:szCs w:val="18"/>
              </w:rPr>
            </w:pPr>
          </w:p>
          <w:p w14:paraId="39DC1CAF" w14:textId="02517C87" w:rsidR="00E25190" w:rsidRPr="00E25190" w:rsidRDefault="00F92EE2" w:rsidP="00F92EE2">
            <w:pPr>
              <w:pStyle w:val="TAL"/>
              <w:rPr>
                <w:ins w:id="334" w:author="Bruno Landais" w:date="2022-10-05T18:00:00Z"/>
              </w:rPr>
            </w:pPr>
            <w:ins w:id="335" w:author="Bruno Landais" w:date="2022-10-05T14:42:00Z">
              <w:r>
                <w:rPr>
                  <w:rFonts w:cs="Arial"/>
                  <w:szCs w:val="18"/>
                </w:rPr>
                <w:t xml:space="preserve">This attribute </w:t>
              </w:r>
            </w:ins>
            <w:ins w:id="336" w:author="Bruno Landais" w:date="2022-10-05T18:01:00Z">
              <w:r w:rsidR="00E25190">
                <w:rPr>
                  <w:rFonts w:cs="Arial"/>
                  <w:szCs w:val="18"/>
                </w:rPr>
                <w:t>may</w:t>
              </w:r>
            </w:ins>
            <w:ins w:id="337" w:author="Bruno Landais" w:date="2022-10-05T14:42:00Z">
              <w:r>
                <w:rPr>
                  <w:rFonts w:cs="Arial"/>
                  <w:szCs w:val="18"/>
                </w:rPr>
                <w:t xml:space="preserve"> be present</w:t>
              </w:r>
            </w:ins>
            <w:ins w:id="338" w:author="Bruno Landais" w:date="2022-10-05T18:00:00Z">
              <w:r w:rsidR="00E25190">
                <w:rPr>
                  <w:rFonts w:cs="Arial"/>
                  <w:szCs w:val="18"/>
                </w:rPr>
                <w:t xml:space="preserve"> in </w:t>
              </w:r>
            </w:ins>
            <w:ins w:id="339" w:author="Bruno Landais" w:date="2022-10-05T18:01:00Z">
              <w:r w:rsidR="00E25190">
                <w:rPr>
                  <w:rFonts w:cs="Arial"/>
                  <w:szCs w:val="18"/>
                </w:rPr>
                <w:t>a complete NF profile (</w:t>
              </w:r>
              <w:proofErr w:type="gramStart"/>
              <w:r w:rsidR="00E25190">
                <w:rPr>
                  <w:rFonts w:cs="Arial"/>
                  <w:szCs w:val="18"/>
                </w:rPr>
                <w:t>i.e.</w:t>
              </w:r>
              <w:proofErr w:type="gramEnd"/>
              <w:r w:rsidR="00E25190">
                <w:rPr>
                  <w:rFonts w:cs="Arial"/>
                  <w:szCs w:val="18"/>
                </w:rPr>
                <w:t xml:space="preserve"> in the</w:t>
              </w:r>
            </w:ins>
            <w:ins w:id="340" w:author="Bruno Landais" w:date="2022-10-05T14:42:00Z">
              <w:r>
                <w:rPr>
                  <w:rFonts w:cs="Arial"/>
                  <w:szCs w:val="18"/>
                </w:rPr>
                <w:t xml:space="preserve"> </w:t>
              </w:r>
            </w:ins>
            <w:proofErr w:type="spellStart"/>
            <w:ins w:id="341" w:author="Bruno Landais" w:date="2022-10-05T18:00:00Z">
              <w:r w:rsidR="00E25190">
                <w:t>completeN</w:t>
              </w:r>
              <w:r w:rsidR="00E25190" w:rsidRPr="00690A26">
                <w:t>fInstances</w:t>
              </w:r>
            </w:ins>
            <w:proofErr w:type="spellEnd"/>
            <w:ins w:id="342" w:author="Bruno Landais" w:date="2022-10-05T18:01:00Z">
              <w:r w:rsidR="00E25190">
                <w:t xml:space="preserve"> IE in </w:t>
              </w:r>
            </w:ins>
            <w:ins w:id="343" w:author="Bruno Landais" w:date="2022-10-05T18:02:00Z">
              <w:r w:rsidR="00E25190">
                <w:t xml:space="preserve">the </w:t>
              </w:r>
            </w:ins>
            <w:proofErr w:type="spellStart"/>
            <w:ins w:id="344" w:author="Bruno Landais" w:date="2022-10-05T18:01:00Z">
              <w:r w:rsidR="00E25190">
                <w:t>SearchResult</w:t>
              </w:r>
              <w:proofErr w:type="spellEnd"/>
              <w:r w:rsidR="00E25190">
                <w:t xml:space="preserve"> </w:t>
              </w:r>
            </w:ins>
            <w:ins w:id="345" w:author="Bruno Landais" w:date="2022-10-05T18:02:00Z">
              <w:r w:rsidR="00E25190">
                <w:t xml:space="preserve">or </w:t>
              </w:r>
              <w:proofErr w:type="spellStart"/>
              <w:r w:rsidR="00E25190">
                <w:t>StoredSearchResult</w:t>
              </w:r>
              <w:proofErr w:type="spellEnd"/>
              <w:r w:rsidR="00E25190">
                <w:t xml:space="preserve"> data types).</w:t>
              </w:r>
            </w:ins>
            <w:ins w:id="346" w:author="Bruno Landais" w:date="2022-10-05T18:03:00Z">
              <w:r w:rsidR="00E25190">
                <w:t xml:space="preserve"> It shall not be present otherwise.</w:t>
              </w:r>
            </w:ins>
            <w:ins w:id="347" w:author="Bruno Landais" w:date="2022-10-05T18:01:00Z">
              <w:r w:rsidR="00E25190">
                <w:t xml:space="preserve"> </w:t>
              </w:r>
            </w:ins>
          </w:p>
          <w:p w14:paraId="447F58E4" w14:textId="77777777" w:rsidR="00F92EE2" w:rsidRDefault="00F92EE2" w:rsidP="00BE734A">
            <w:pPr>
              <w:pStyle w:val="TAL"/>
              <w:rPr>
                <w:ins w:id="348" w:author="Bruno Landais" w:date="2022-10-05T14:42:00Z"/>
                <w:rFonts w:cs="Arial"/>
                <w:szCs w:val="18"/>
              </w:rPr>
            </w:pPr>
          </w:p>
          <w:p w14:paraId="4A36965E" w14:textId="52189508" w:rsidR="00BE734A" w:rsidRPr="00690A26" w:rsidRDefault="00BE734A" w:rsidP="00BE734A">
            <w:pPr>
              <w:pStyle w:val="TAL"/>
              <w:rPr>
                <w:ins w:id="349" w:author="Bruno Landais" w:date="2022-10-05T14:33:00Z"/>
                <w:rFonts w:cs="Arial"/>
                <w:szCs w:val="18"/>
              </w:rPr>
            </w:pPr>
            <w:ins w:id="350" w:author="Bruno Landais" w:date="2022-10-05T14:34:00Z">
              <w:r w:rsidRPr="00690A26">
                <w:rPr>
                  <w:rFonts w:cs="Arial"/>
                  <w:szCs w:val="18"/>
                </w:rPr>
                <w:t>If not provided, any PLMN is allowed to access the NF.</w:t>
              </w:r>
            </w:ins>
          </w:p>
        </w:tc>
      </w:tr>
      <w:tr w:rsidR="00BE734A" w:rsidRPr="00690A26" w14:paraId="2FF9DF3E" w14:textId="77777777" w:rsidTr="00BA2D60">
        <w:trPr>
          <w:jc w:val="center"/>
          <w:ins w:id="351"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563DC2E6" w14:textId="002EE664" w:rsidR="00BE734A" w:rsidRPr="00690A26" w:rsidRDefault="00BE734A" w:rsidP="00BE734A">
            <w:pPr>
              <w:pStyle w:val="TAL"/>
              <w:rPr>
                <w:ins w:id="352" w:author="Bruno Landais" w:date="2022-10-05T14:33:00Z"/>
              </w:rPr>
            </w:pPr>
            <w:proofErr w:type="spellStart"/>
            <w:ins w:id="353" w:author="Bruno Landais" w:date="2022-10-05T14:34:00Z">
              <w:r w:rsidRPr="00690A26">
                <w:lastRenderedPageBreak/>
                <w:t>allowedSnpns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6AD6C9" w14:textId="22494AEB" w:rsidR="00BE734A" w:rsidRPr="00690A26" w:rsidRDefault="00BE734A" w:rsidP="00BE734A">
            <w:pPr>
              <w:pStyle w:val="TAL"/>
              <w:rPr>
                <w:ins w:id="354" w:author="Bruno Landais" w:date="2022-10-05T14:33:00Z"/>
              </w:rPr>
            </w:pPr>
            <w:proofErr w:type="gramStart"/>
            <w:ins w:id="355" w:author="Bruno Landais" w:date="2022-10-05T14:34:00Z">
              <w:r w:rsidRPr="00690A26">
                <w:t>array(</w:t>
              </w:r>
              <w:proofErr w:type="spellStart"/>
              <w:proofErr w:type="gramEnd"/>
              <w:r w:rsidRPr="00690A26">
                <w:t>PlmnIdNid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0FBE9FB6" w14:textId="21F144E2" w:rsidR="00BE734A" w:rsidRPr="00690A26" w:rsidRDefault="00BE734A" w:rsidP="00BE734A">
            <w:pPr>
              <w:pStyle w:val="TAC"/>
              <w:rPr>
                <w:ins w:id="356" w:author="Bruno Landais" w:date="2022-10-05T14:33:00Z"/>
              </w:rPr>
            </w:pPr>
            <w:ins w:id="357"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F01AF8F" w14:textId="58CB9ADE" w:rsidR="00BE734A" w:rsidRPr="00690A26" w:rsidRDefault="00BE734A" w:rsidP="00BE734A">
            <w:pPr>
              <w:pStyle w:val="TAL"/>
              <w:rPr>
                <w:ins w:id="358" w:author="Bruno Landais" w:date="2022-10-05T14:33:00Z"/>
              </w:rPr>
            </w:pPr>
            <w:proofErr w:type="gramStart"/>
            <w:ins w:id="359"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6011B48" w14:textId="1CB4040B" w:rsidR="00BE734A" w:rsidRDefault="00BE734A" w:rsidP="00BE734A">
            <w:pPr>
              <w:pStyle w:val="TAL"/>
              <w:rPr>
                <w:ins w:id="360" w:author="Bruno Landais" w:date="2022-10-05T14:34:00Z"/>
                <w:rFonts w:cs="Arial"/>
                <w:szCs w:val="18"/>
              </w:rPr>
            </w:pPr>
            <w:ins w:id="361" w:author="Bruno Landais" w:date="2022-10-05T14:34:00Z">
              <w:r w:rsidRPr="00690A26">
                <w:rPr>
                  <w:rFonts w:cs="Arial"/>
                  <w:szCs w:val="18"/>
                </w:rPr>
                <w:t>SNPNs allowed to access the NF instance.</w:t>
              </w:r>
            </w:ins>
          </w:p>
          <w:p w14:paraId="410BD377" w14:textId="7DBC6248" w:rsidR="00BE734A" w:rsidRDefault="00BE734A" w:rsidP="00BE734A">
            <w:pPr>
              <w:pStyle w:val="TAL"/>
              <w:rPr>
                <w:ins w:id="362" w:author="Bruno Landais" w:date="2022-10-05T14:34:00Z"/>
                <w:rFonts w:cs="Arial"/>
                <w:szCs w:val="18"/>
              </w:rPr>
            </w:pPr>
          </w:p>
          <w:p w14:paraId="5434E4B5" w14:textId="77777777" w:rsidR="00E25190" w:rsidRPr="00E25190" w:rsidRDefault="00E25190" w:rsidP="00E25190">
            <w:pPr>
              <w:pStyle w:val="TAL"/>
              <w:rPr>
                <w:ins w:id="363" w:author="Bruno Landais" w:date="2022-10-05T18:03:00Z"/>
              </w:rPr>
            </w:pPr>
            <w:ins w:id="364" w:author="Bruno Landais" w:date="2022-10-05T18:03: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43804A76" w14:textId="77777777" w:rsidR="00BE734A" w:rsidRPr="00690A26" w:rsidRDefault="00BE734A" w:rsidP="00BE734A">
            <w:pPr>
              <w:pStyle w:val="TAL"/>
              <w:rPr>
                <w:ins w:id="365" w:author="Bruno Landais" w:date="2022-10-05T14:34:00Z"/>
              </w:rPr>
            </w:pPr>
          </w:p>
          <w:p w14:paraId="2BB55847" w14:textId="77777777" w:rsidR="00BE734A" w:rsidRPr="00690A26" w:rsidRDefault="00BE734A" w:rsidP="00BE734A">
            <w:pPr>
              <w:pStyle w:val="TAL"/>
              <w:rPr>
                <w:ins w:id="366" w:author="Bruno Landais" w:date="2022-10-05T14:34:00Z"/>
                <w:rFonts w:cs="Arial"/>
                <w:szCs w:val="18"/>
              </w:rPr>
            </w:pPr>
            <w:ins w:id="367" w:author="Bruno Landais" w:date="2022-10-05T14:34:00Z">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ins>
          </w:p>
          <w:p w14:paraId="6708533D" w14:textId="77777777" w:rsidR="00BE734A" w:rsidRPr="00690A26" w:rsidRDefault="00BE734A" w:rsidP="00BE734A">
            <w:pPr>
              <w:pStyle w:val="TAL"/>
              <w:rPr>
                <w:ins w:id="368" w:author="Bruno Landais" w:date="2022-10-05T14:34:00Z"/>
                <w:rFonts w:cs="Arial"/>
                <w:szCs w:val="18"/>
              </w:rPr>
            </w:pPr>
          </w:p>
          <w:p w14:paraId="456E34E2" w14:textId="77777777" w:rsidR="00BE734A" w:rsidRPr="00690A26" w:rsidRDefault="00BE734A" w:rsidP="00BE734A">
            <w:pPr>
              <w:pStyle w:val="TAL"/>
              <w:rPr>
                <w:ins w:id="369" w:author="Bruno Landais" w:date="2022-10-05T14:34:00Z"/>
                <w:rFonts w:cs="Arial"/>
                <w:szCs w:val="18"/>
              </w:rPr>
            </w:pPr>
            <w:ins w:id="370" w:author="Bruno Landais" w:date="2022-10-05T14:34:00Z">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ins>
          </w:p>
          <w:p w14:paraId="1EB8BB65" w14:textId="6FEF23A3" w:rsidR="00BE734A" w:rsidRPr="00690A26" w:rsidRDefault="00BE734A" w:rsidP="00BE734A">
            <w:pPr>
              <w:pStyle w:val="TAL"/>
              <w:rPr>
                <w:ins w:id="371" w:author="Bruno Landais" w:date="2022-10-05T14:33:00Z"/>
                <w:rFonts w:cs="Arial"/>
                <w:szCs w:val="18"/>
              </w:rPr>
            </w:pPr>
          </w:p>
        </w:tc>
      </w:tr>
      <w:tr w:rsidR="00BE734A" w:rsidRPr="00690A26" w14:paraId="52FB5DF9" w14:textId="77777777" w:rsidTr="00BA2D60">
        <w:trPr>
          <w:jc w:val="center"/>
          <w:ins w:id="372"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4EF66F32" w14:textId="786E5F95" w:rsidR="00BE734A" w:rsidRPr="00690A26" w:rsidRDefault="00BE734A" w:rsidP="00BE734A">
            <w:pPr>
              <w:pStyle w:val="TAL"/>
              <w:rPr>
                <w:ins w:id="373" w:author="Bruno Landais" w:date="2022-10-05T14:33:00Z"/>
              </w:rPr>
            </w:pPr>
            <w:proofErr w:type="spellStart"/>
            <w:ins w:id="374" w:author="Bruno Landais" w:date="2022-10-05T14:34:00Z">
              <w:r w:rsidRPr="00690A26">
                <w:t>allowedNfTypes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14B02C" w14:textId="3D55DDED" w:rsidR="00BE734A" w:rsidRPr="00690A26" w:rsidRDefault="00BE734A" w:rsidP="00BE734A">
            <w:pPr>
              <w:pStyle w:val="TAL"/>
              <w:rPr>
                <w:ins w:id="375" w:author="Bruno Landais" w:date="2022-10-05T14:33:00Z"/>
              </w:rPr>
            </w:pPr>
            <w:proofErr w:type="gramStart"/>
            <w:ins w:id="376" w:author="Bruno Landais" w:date="2022-10-05T14:34:00Z">
              <w:r w:rsidRPr="00690A26">
                <w:t>array(</w:t>
              </w:r>
              <w:proofErr w:type="spellStart"/>
              <w:proofErr w:type="gramEnd"/>
              <w:r w:rsidRPr="00690A26">
                <w:t>NFType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7B76E1D" w14:textId="04342008" w:rsidR="00BE734A" w:rsidRPr="00690A26" w:rsidRDefault="00BE734A" w:rsidP="00BE734A">
            <w:pPr>
              <w:pStyle w:val="TAC"/>
              <w:rPr>
                <w:ins w:id="377" w:author="Bruno Landais" w:date="2022-10-05T14:33:00Z"/>
              </w:rPr>
            </w:pPr>
            <w:ins w:id="378"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1308181E" w14:textId="17D6A5DD" w:rsidR="00BE734A" w:rsidRPr="00690A26" w:rsidRDefault="00BE734A" w:rsidP="00BE734A">
            <w:pPr>
              <w:pStyle w:val="TAL"/>
              <w:rPr>
                <w:ins w:id="379" w:author="Bruno Landais" w:date="2022-10-05T14:33:00Z"/>
              </w:rPr>
            </w:pPr>
            <w:proofErr w:type="gramStart"/>
            <w:ins w:id="380"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A5D3FF" w14:textId="77777777" w:rsidR="00BE734A" w:rsidRPr="00690A26" w:rsidRDefault="00BE734A" w:rsidP="00BE734A">
            <w:pPr>
              <w:pStyle w:val="TAL"/>
              <w:rPr>
                <w:ins w:id="381" w:author="Bruno Landais" w:date="2022-10-05T14:34:00Z"/>
                <w:rFonts w:cs="Arial"/>
                <w:szCs w:val="18"/>
              </w:rPr>
            </w:pPr>
            <w:ins w:id="382" w:author="Bruno Landais" w:date="2022-10-05T14:34:00Z">
              <w:r w:rsidRPr="00690A26">
                <w:rPr>
                  <w:rFonts w:cs="Arial"/>
                  <w:szCs w:val="18"/>
                </w:rPr>
                <w:t>Type of the NFs allowed to access the NF instance.</w:t>
              </w:r>
            </w:ins>
          </w:p>
          <w:p w14:paraId="5FB1E393" w14:textId="77777777" w:rsidR="00F92EE2" w:rsidRDefault="00F92EE2" w:rsidP="00BE734A">
            <w:pPr>
              <w:pStyle w:val="TAL"/>
              <w:rPr>
                <w:ins w:id="383" w:author="Bruno Landais" w:date="2022-10-05T14:42:00Z"/>
                <w:rFonts w:cs="Arial"/>
                <w:szCs w:val="18"/>
              </w:rPr>
            </w:pPr>
          </w:p>
          <w:p w14:paraId="297A6253" w14:textId="77777777" w:rsidR="00E25190" w:rsidRPr="00E25190" w:rsidRDefault="00E25190" w:rsidP="00E25190">
            <w:pPr>
              <w:pStyle w:val="TAL"/>
              <w:rPr>
                <w:ins w:id="384" w:author="Bruno Landais" w:date="2022-10-05T18:04:00Z"/>
              </w:rPr>
            </w:pPr>
            <w:ins w:id="385" w:author="Bruno Landais" w:date="2022-10-05T18:04: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8559916" w14:textId="77777777" w:rsidR="00F92EE2" w:rsidRDefault="00F92EE2" w:rsidP="00BE734A">
            <w:pPr>
              <w:pStyle w:val="TAL"/>
              <w:rPr>
                <w:ins w:id="386" w:author="Bruno Landais" w:date="2022-10-05T14:42:00Z"/>
                <w:rFonts w:cs="Arial"/>
                <w:szCs w:val="18"/>
              </w:rPr>
            </w:pPr>
          </w:p>
          <w:p w14:paraId="3891F89D" w14:textId="4F861371" w:rsidR="00BE734A" w:rsidRPr="00690A26" w:rsidRDefault="00BE734A" w:rsidP="00BE734A">
            <w:pPr>
              <w:pStyle w:val="TAL"/>
              <w:rPr>
                <w:ins w:id="387" w:author="Bruno Landais" w:date="2022-10-05T14:33:00Z"/>
                <w:rFonts w:cs="Arial"/>
                <w:szCs w:val="18"/>
              </w:rPr>
            </w:pPr>
            <w:ins w:id="388" w:author="Bruno Landais" w:date="2022-10-05T14:34:00Z">
              <w:r w:rsidRPr="00690A26">
                <w:rPr>
                  <w:rFonts w:cs="Arial"/>
                  <w:szCs w:val="18"/>
                </w:rPr>
                <w:t>If not provided, any NF type is allowed to access the NF.</w:t>
              </w:r>
            </w:ins>
          </w:p>
        </w:tc>
      </w:tr>
      <w:tr w:rsidR="00BE734A" w:rsidRPr="00690A26" w14:paraId="014722FB" w14:textId="77777777" w:rsidTr="00BA2D60">
        <w:trPr>
          <w:jc w:val="center"/>
          <w:ins w:id="389"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4ADE5EAC" w14:textId="6F6643C3" w:rsidR="00BE734A" w:rsidRPr="00690A26" w:rsidRDefault="00BE734A" w:rsidP="00BE734A">
            <w:pPr>
              <w:pStyle w:val="TAL"/>
              <w:rPr>
                <w:ins w:id="390" w:author="Bruno Landais" w:date="2022-10-05T14:33:00Z"/>
              </w:rPr>
            </w:pPr>
            <w:proofErr w:type="spellStart"/>
            <w:ins w:id="391" w:author="Bruno Landais" w:date="2022-10-05T14:34:00Z">
              <w:r w:rsidRPr="00690A26">
                <w:t>allowedNfDomains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2B863" w14:textId="41429403" w:rsidR="00BE734A" w:rsidRPr="00690A26" w:rsidRDefault="00BE734A" w:rsidP="00BE734A">
            <w:pPr>
              <w:pStyle w:val="TAL"/>
              <w:rPr>
                <w:ins w:id="392" w:author="Bruno Landais" w:date="2022-10-05T14:33:00Z"/>
              </w:rPr>
            </w:pPr>
            <w:ins w:id="393" w:author="Bruno Landais" w:date="2022-10-05T14:34: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47C887E1" w14:textId="251EAEB4" w:rsidR="00BE734A" w:rsidRPr="00690A26" w:rsidRDefault="00BE734A" w:rsidP="00BE734A">
            <w:pPr>
              <w:pStyle w:val="TAC"/>
              <w:rPr>
                <w:ins w:id="394" w:author="Bruno Landais" w:date="2022-10-05T14:33:00Z"/>
              </w:rPr>
            </w:pPr>
            <w:ins w:id="395"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73119B60" w14:textId="3B38B0B7" w:rsidR="00BE734A" w:rsidRPr="00690A26" w:rsidRDefault="00BE734A" w:rsidP="00BE734A">
            <w:pPr>
              <w:pStyle w:val="TAL"/>
              <w:rPr>
                <w:ins w:id="396" w:author="Bruno Landais" w:date="2022-10-05T14:33:00Z"/>
              </w:rPr>
            </w:pPr>
            <w:proofErr w:type="gramStart"/>
            <w:ins w:id="397"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8E03E91" w14:textId="2DA341CF" w:rsidR="00BE734A" w:rsidRDefault="00BE734A" w:rsidP="00BE734A">
            <w:pPr>
              <w:pStyle w:val="TAL"/>
              <w:rPr>
                <w:ins w:id="398" w:author="Bruno Landais" w:date="2022-10-05T14:42:00Z"/>
                <w:rFonts w:cs="Arial"/>
                <w:szCs w:val="18"/>
              </w:rPr>
            </w:pPr>
            <w:ins w:id="399" w:author="Bruno Landais" w:date="2022-10-05T14:3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ins>
          </w:p>
          <w:p w14:paraId="6B206E79" w14:textId="563B14B6" w:rsidR="00F92EE2" w:rsidRDefault="00F92EE2" w:rsidP="00BE734A">
            <w:pPr>
              <w:pStyle w:val="TAL"/>
              <w:rPr>
                <w:ins w:id="400" w:author="Bruno Landais" w:date="2022-10-05T14:42:00Z"/>
                <w:rFonts w:cs="Arial"/>
                <w:szCs w:val="18"/>
              </w:rPr>
            </w:pPr>
          </w:p>
          <w:p w14:paraId="362C4D6B" w14:textId="77777777" w:rsidR="00E25190" w:rsidRPr="00E25190" w:rsidRDefault="00E25190" w:rsidP="00E25190">
            <w:pPr>
              <w:pStyle w:val="TAL"/>
              <w:rPr>
                <w:ins w:id="401" w:author="Bruno Landais" w:date="2022-10-05T18:04:00Z"/>
              </w:rPr>
            </w:pPr>
            <w:ins w:id="402" w:author="Bruno Landais" w:date="2022-10-05T18:04: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3967497" w14:textId="77777777" w:rsidR="00F92EE2" w:rsidRPr="00690A26" w:rsidRDefault="00F92EE2" w:rsidP="00BE734A">
            <w:pPr>
              <w:pStyle w:val="TAL"/>
              <w:rPr>
                <w:ins w:id="403" w:author="Bruno Landais" w:date="2022-10-05T14:34:00Z"/>
                <w:rFonts w:cs="Arial"/>
                <w:szCs w:val="18"/>
              </w:rPr>
            </w:pPr>
          </w:p>
          <w:p w14:paraId="0582AD83" w14:textId="56D6C9C6" w:rsidR="00BE734A" w:rsidRPr="00690A26" w:rsidRDefault="00BE734A" w:rsidP="00BE734A">
            <w:pPr>
              <w:pStyle w:val="TAL"/>
              <w:rPr>
                <w:ins w:id="404" w:author="Bruno Landais" w:date="2022-10-05T14:33:00Z"/>
                <w:rFonts w:cs="Arial"/>
                <w:szCs w:val="18"/>
              </w:rPr>
            </w:pPr>
            <w:ins w:id="405" w:author="Bruno Landais" w:date="2022-10-05T14:34:00Z">
              <w:r w:rsidRPr="00690A26">
                <w:rPr>
                  <w:rFonts w:cs="Arial"/>
                  <w:szCs w:val="18"/>
                </w:rPr>
                <w:t>If not provided, any NF domain is allowed to access the NF.</w:t>
              </w:r>
            </w:ins>
          </w:p>
        </w:tc>
      </w:tr>
      <w:tr w:rsidR="00BE734A" w:rsidRPr="00690A26" w14:paraId="5DA8D6BA" w14:textId="77777777" w:rsidTr="00BA2D60">
        <w:trPr>
          <w:jc w:val="center"/>
          <w:ins w:id="406" w:author="Bruno Landais" w:date="2022-10-05T14:33:00Z"/>
        </w:trPr>
        <w:tc>
          <w:tcPr>
            <w:tcW w:w="2090" w:type="dxa"/>
            <w:tcBorders>
              <w:top w:val="single" w:sz="4" w:space="0" w:color="auto"/>
              <w:left w:val="single" w:sz="4" w:space="0" w:color="auto"/>
              <w:bottom w:val="single" w:sz="4" w:space="0" w:color="auto"/>
              <w:right w:val="single" w:sz="4" w:space="0" w:color="auto"/>
            </w:tcBorders>
          </w:tcPr>
          <w:p w14:paraId="77292339" w14:textId="1198303C" w:rsidR="00BE734A" w:rsidRPr="00690A26" w:rsidRDefault="00BE734A" w:rsidP="00BE734A">
            <w:pPr>
              <w:pStyle w:val="TAL"/>
              <w:rPr>
                <w:ins w:id="407" w:author="Bruno Landais" w:date="2022-10-05T14:33:00Z"/>
              </w:rPr>
            </w:pPr>
            <w:proofErr w:type="spellStart"/>
            <w:ins w:id="408" w:author="Bruno Landais" w:date="2022-10-05T14:34:00Z">
              <w:r w:rsidRPr="00690A26">
                <w:t>allowedNssais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039363A" w14:textId="167F36A1" w:rsidR="00BE734A" w:rsidRPr="00690A26" w:rsidRDefault="00BE734A" w:rsidP="00BE734A">
            <w:pPr>
              <w:pStyle w:val="TAL"/>
              <w:rPr>
                <w:ins w:id="409" w:author="Bruno Landais" w:date="2022-10-05T14:33:00Z"/>
              </w:rPr>
            </w:pPr>
            <w:proofErr w:type="gramStart"/>
            <w:ins w:id="410" w:author="Bruno Landais" w:date="2022-10-05T14:34:00Z">
              <w:r w:rsidRPr="00690A26">
                <w:t>array(</w:t>
              </w:r>
              <w:proofErr w:type="spellStart"/>
              <w:proofErr w:type="gramEnd"/>
              <w:r>
                <w:t>Ext</w:t>
              </w:r>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DE1ED91" w14:textId="7A334A3D" w:rsidR="00BE734A" w:rsidRPr="00690A26" w:rsidRDefault="00BE734A" w:rsidP="00BE734A">
            <w:pPr>
              <w:pStyle w:val="TAC"/>
              <w:rPr>
                <w:ins w:id="411" w:author="Bruno Landais" w:date="2022-10-05T14:33:00Z"/>
              </w:rPr>
            </w:pPr>
            <w:ins w:id="412" w:author="Bruno Landais" w:date="2022-10-05T14:34:00Z">
              <w:r>
                <w:t>C</w:t>
              </w:r>
            </w:ins>
          </w:p>
        </w:tc>
        <w:tc>
          <w:tcPr>
            <w:tcW w:w="1134" w:type="dxa"/>
            <w:tcBorders>
              <w:top w:val="single" w:sz="4" w:space="0" w:color="auto"/>
              <w:left w:val="single" w:sz="4" w:space="0" w:color="auto"/>
              <w:bottom w:val="single" w:sz="4" w:space="0" w:color="auto"/>
              <w:right w:val="single" w:sz="4" w:space="0" w:color="auto"/>
            </w:tcBorders>
          </w:tcPr>
          <w:p w14:paraId="4F63AABE" w14:textId="50D43DAC" w:rsidR="00BE734A" w:rsidRPr="00690A26" w:rsidRDefault="00BE734A" w:rsidP="00BE734A">
            <w:pPr>
              <w:pStyle w:val="TAL"/>
              <w:rPr>
                <w:ins w:id="413" w:author="Bruno Landais" w:date="2022-10-05T14:33:00Z"/>
              </w:rPr>
            </w:pPr>
            <w:proofErr w:type="gramStart"/>
            <w:ins w:id="414" w:author="Bruno Landais" w:date="2022-10-05T14:34: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94EDBC1" w14:textId="5C8FBCF7" w:rsidR="00BE734A" w:rsidRDefault="00BE734A" w:rsidP="00BE734A">
            <w:pPr>
              <w:pStyle w:val="TAL"/>
              <w:rPr>
                <w:ins w:id="415" w:author="Bruno Landais" w:date="2022-10-05T14:42:00Z"/>
                <w:rFonts w:cs="Arial"/>
                <w:szCs w:val="18"/>
              </w:rPr>
            </w:pPr>
            <w:ins w:id="416" w:author="Bruno Landais" w:date="2022-10-05T14:34:00Z">
              <w:r w:rsidRPr="00690A26">
                <w:rPr>
                  <w:rFonts w:cs="Arial"/>
                  <w:szCs w:val="18"/>
                </w:rPr>
                <w:t>S-NSSAI of the allowed slices to access the NF instance.</w:t>
              </w:r>
            </w:ins>
          </w:p>
          <w:p w14:paraId="11512467" w14:textId="70EE40A2" w:rsidR="00F92EE2" w:rsidRDefault="00F92EE2" w:rsidP="00BE734A">
            <w:pPr>
              <w:pStyle w:val="TAL"/>
              <w:rPr>
                <w:ins w:id="417" w:author="Bruno Landais" w:date="2022-10-05T14:42:00Z"/>
                <w:rFonts w:cs="Arial"/>
                <w:szCs w:val="18"/>
              </w:rPr>
            </w:pPr>
          </w:p>
          <w:p w14:paraId="44A7D60F" w14:textId="77777777" w:rsidR="00E25190" w:rsidRPr="00E25190" w:rsidRDefault="00E25190" w:rsidP="00E25190">
            <w:pPr>
              <w:pStyle w:val="TAL"/>
              <w:rPr>
                <w:ins w:id="418" w:author="Bruno Landais" w:date="2022-10-05T18:04:00Z"/>
              </w:rPr>
            </w:pPr>
            <w:ins w:id="419" w:author="Bruno Landais" w:date="2022-10-05T18:04: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F32700C" w14:textId="77777777" w:rsidR="00F92EE2" w:rsidRPr="00690A26" w:rsidRDefault="00F92EE2" w:rsidP="00BE734A">
            <w:pPr>
              <w:pStyle w:val="TAL"/>
              <w:rPr>
                <w:ins w:id="420" w:author="Bruno Landais" w:date="2022-10-05T14:34:00Z"/>
                <w:rFonts w:cs="Arial"/>
                <w:szCs w:val="18"/>
              </w:rPr>
            </w:pPr>
          </w:p>
          <w:p w14:paraId="3D9A25CC" w14:textId="773CEECD" w:rsidR="00BE734A" w:rsidRPr="00690A26" w:rsidRDefault="00BE734A" w:rsidP="00BE734A">
            <w:pPr>
              <w:pStyle w:val="TAL"/>
              <w:rPr>
                <w:ins w:id="421" w:author="Bruno Landais" w:date="2022-10-05T14:33:00Z"/>
                <w:rFonts w:cs="Arial"/>
                <w:szCs w:val="18"/>
              </w:rPr>
            </w:pPr>
            <w:ins w:id="422" w:author="Bruno Landais" w:date="2022-10-05T14:34:00Z">
              <w:r w:rsidRPr="00690A26">
                <w:rPr>
                  <w:rFonts w:cs="Arial"/>
                  <w:szCs w:val="18"/>
                </w:rPr>
                <w:t>If not provided, any slice is allowed to access the NF.</w:t>
              </w:r>
            </w:ins>
          </w:p>
        </w:tc>
      </w:tr>
      <w:tr w:rsidR="00986B11" w:rsidRPr="00690A26" w14:paraId="1043B8B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DF2D6FE" w14:textId="77777777" w:rsidR="00986B11" w:rsidRPr="00690A26" w:rsidRDefault="00986B11" w:rsidP="00BA2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82EBD50"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421AD9C"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0E03C8"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B3B56C" w14:textId="3FF4F445" w:rsidR="00986B11" w:rsidRPr="00690A26" w:rsidRDefault="00986B11" w:rsidP="00BA2D60">
            <w:pPr>
              <w:pStyle w:val="TAL"/>
              <w:rPr>
                <w:rFonts w:cs="Arial"/>
                <w:szCs w:val="18"/>
              </w:rPr>
            </w:pPr>
            <w:r w:rsidRPr="00690A26">
              <w:rPr>
                <w:rFonts w:cs="Arial"/>
                <w:szCs w:val="18"/>
              </w:rPr>
              <w:t xml:space="preserve">Static capacity </w:t>
            </w:r>
            <w:proofErr w:type="spellStart"/>
            <w:r w:rsidRPr="00690A26">
              <w:rPr>
                <w:rFonts w:cs="Arial"/>
                <w:szCs w:val="18"/>
              </w:rPr>
              <w:t>inform</w:t>
            </w:r>
            <w:ins w:id="423" w:author="Bruno Landais" w:date="2022-10-05T14:43:00Z">
              <w:r w:rsidR="00635641">
                <w:rPr>
                  <w:rFonts w:cs="Arial"/>
                  <w:szCs w:val="18"/>
                </w:rPr>
                <w:t>h</w:t>
              </w:r>
            </w:ins>
            <w:r w:rsidRPr="00690A26">
              <w:rPr>
                <w:rFonts w:cs="Arial"/>
                <w:szCs w:val="18"/>
              </w:rPr>
              <w:t>ation</w:t>
            </w:r>
            <w:proofErr w:type="spellEnd"/>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986B11" w:rsidRPr="00690A26" w14:paraId="6BB2104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112A95" w14:textId="77777777" w:rsidR="00986B11" w:rsidRPr="00690A26" w:rsidRDefault="00986B11" w:rsidP="00BA2D6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A9B4628"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1DF56E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16BF9A"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C15A4D" w14:textId="77777777" w:rsidR="00986B11" w:rsidRPr="00690A26" w:rsidRDefault="00986B11" w:rsidP="00BA2D6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86B11" w:rsidRPr="00690A26" w14:paraId="63009E2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26E7CE" w14:textId="77777777" w:rsidR="00986B11" w:rsidRPr="00690A26" w:rsidRDefault="00986B11" w:rsidP="00BA2D6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497A147" w14:textId="77777777" w:rsidR="00986B11" w:rsidRPr="00690A26" w:rsidRDefault="00986B11" w:rsidP="00BA2D6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12F9A8"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08C34" w14:textId="77777777" w:rsidR="00986B11" w:rsidRPr="00690A26"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0F8F7E" w14:textId="77777777" w:rsidR="00986B11" w:rsidRPr="00690A26" w:rsidRDefault="00986B11" w:rsidP="00BA2D6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986B11" w:rsidRPr="00690A26" w14:paraId="727F839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9BF2B29" w14:textId="77777777" w:rsidR="00986B11" w:rsidRPr="00690A26" w:rsidRDefault="00986B11" w:rsidP="00BA2D6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5E78F33" w14:textId="77777777" w:rsidR="00986B11" w:rsidRPr="00690A26" w:rsidRDefault="00986B11" w:rsidP="00BA2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F6D600F"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0AF2B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0D68EF" w14:textId="77777777" w:rsidR="00986B11" w:rsidRPr="00690A26" w:rsidRDefault="00986B11" w:rsidP="00BA2D6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986B11" w:rsidRPr="00690A26" w14:paraId="052D715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0E85834" w14:textId="77777777" w:rsidR="00986B11" w:rsidRPr="00690A26" w:rsidRDefault="00986B11" w:rsidP="00BA2D6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C8C91A5" w14:textId="77777777" w:rsidR="00986B11" w:rsidRPr="00690A26" w:rsidRDefault="00986B11" w:rsidP="00BA2D6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7BC16C0" w14:textId="77777777" w:rsidR="00986B11" w:rsidRPr="00690A26" w:rsidRDefault="00986B11" w:rsidP="00BA2D6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172E1" w14:textId="77777777" w:rsidR="00986B11" w:rsidRPr="00690A26" w:rsidRDefault="00986B11" w:rsidP="00BA2D60">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61053D" w14:textId="77777777" w:rsidR="00986B11" w:rsidRDefault="00986B11" w:rsidP="00BA2D60">
            <w:pPr>
              <w:pStyle w:val="TAL"/>
              <w:rPr>
                <w:rFonts w:cs="Arial"/>
                <w:szCs w:val="18"/>
              </w:rPr>
            </w:pPr>
            <w:r>
              <w:rPr>
                <w:rFonts w:cs="Arial"/>
                <w:szCs w:val="18"/>
              </w:rPr>
              <w:t>Operator defined information about the location of the NF instance. (NOTE 3)</w:t>
            </w:r>
          </w:p>
          <w:p w14:paraId="1A12FDC2" w14:textId="77777777" w:rsidR="00986B11" w:rsidRDefault="00986B11" w:rsidP="00BA2D6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659DB40C" w14:textId="77777777" w:rsidR="00986B11" w:rsidRDefault="00986B11" w:rsidP="00BA2D60">
            <w:pPr>
              <w:pStyle w:val="TAL"/>
              <w:rPr>
                <w:noProof/>
                <w:lang w:eastAsia="zh-CN"/>
              </w:rPr>
            </w:pPr>
          </w:p>
          <w:p w14:paraId="6E110F84" w14:textId="77777777" w:rsidR="00986B11" w:rsidRDefault="00986B11" w:rsidP="00BA2D60">
            <w:pPr>
              <w:pStyle w:val="TAL"/>
              <w:rPr>
                <w:noProof/>
                <w:lang w:eastAsia="zh-CN"/>
              </w:rPr>
            </w:pPr>
            <w:r>
              <w:rPr>
                <w:noProof/>
                <w:lang w:eastAsia="zh-CN"/>
              </w:rPr>
              <w:t xml:space="preserve">Example: </w:t>
            </w:r>
          </w:p>
          <w:p w14:paraId="1F8D2F05" w14:textId="77777777" w:rsidR="00986B11" w:rsidRDefault="00986B11" w:rsidP="00BA2D60">
            <w:pPr>
              <w:pStyle w:val="TAL"/>
              <w:rPr>
                <w:rFonts w:cs="Arial"/>
                <w:szCs w:val="18"/>
              </w:rPr>
            </w:pPr>
            <w:r>
              <w:rPr>
                <w:rFonts w:cs="Arial"/>
                <w:szCs w:val="18"/>
              </w:rPr>
              <w:t>{</w:t>
            </w:r>
          </w:p>
          <w:p w14:paraId="0651943C" w14:textId="77777777" w:rsidR="00986B11" w:rsidRDefault="00986B11" w:rsidP="00BA2D60">
            <w:pPr>
              <w:pStyle w:val="TAL"/>
              <w:rPr>
                <w:rFonts w:cs="Arial"/>
                <w:szCs w:val="18"/>
              </w:rPr>
            </w:pPr>
            <w:r>
              <w:rPr>
                <w:rFonts w:cs="Arial"/>
                <w:szCs w:val="18"/>
              </w:rPr>
              <w:t xml:space="preserve">  "</w:t>
            </w:r>
            <w:r>
              <w:t>DATA_CENTER</w:t>
            </w:r>
            <w:r>
              <w:rPr>
                <w:rFonts w:cs="Arial"/>
                <w:szCs w:val="18"/>
              </w:rPr>
              <w:t xml:space="preserve">": "dc-123", </w:t>
            </w:r>
          </w:p>
          <w:p w14:paraId="02B064DE" w14:textId="77777777" w:rsidR="00986B11" w:rsidRDefault="00986B11" w:rsidP="00BA2D60">
            <w:pPr>
              <w:pStyle w:val="TAL"/>
              <w:rPr>
                <w:rFonts w:cs="Arial"/>
                <w:szCs w:val="18"/>
              </w:rPr>
            </w:pPr>
            <w:r>
              <w:rPr>
                <w:rFonts w:cs="Arial"/>
                <w:szCs w:val="18"/>
              </w:rPr>
              <w:t xml:space="preserve">  "CITY": "Los Angeles", </w:t>
            </w:r>
          </w:p>
          <w:p w14:paraId="441A4C6D" w14:textId="77777777" w:rsidR="00986B11" w:rsidRDefault="00986B11" w:rsidP="00BA2D60">
            <w:pPr>
              <w:pStyle w:val="TAL"/>
              <w:rPr>
                <w:rFonts w:cs="Arial"/>
                <w:szCs w:val="18"/>
              </w:rPr>
            </w:pPr>
            <w:r>
              <w:rPr>
                <w:rFonts w:cs="Arial"/>
                <w:szCs w:val="18"/>
              </w:rPr>
              <w:t xml:space="preserve">  "STATE": "California"</w:t>
            </w:r>
          </w:p>
          <w:p w14:paraId="3FF2B8C8" w14:textId="77777777" w:rsidR="00986B11" w:rsidRPr="006C0EBD" w:rsidRDefault="00986B11" w:rsidP="00BA2D60">
            <w:pPr>
              <w:pStyle w:val="TAL"/>
              <w:rPr>
                <w:rFonts w:cs="Arial"/>
                <w:szCs w:val="18"/>
              </w:rPr>
            </w:pPr>
            <w:r>
              <w:rPr>
                <w:rFonts w:cs="Arial"/>
                <w:szCs w:val="18"/>
              </w:rPr>
              <w:t>}</w:t>
            </w:r>
          </w:p>
          <w:p w14:paraId="5DA7B090" w14:textId="77777777" w:rsidR="00986B11" w:rsidRPr="00690A26" w:rsidRDefault="00986B11" w:rsidP="00BA2D60">
            <w:pPr>
              <w:pStyle w:val="TAL"/>
              <w:rPr>
                <w:rFonts w:cs="Arial"/>
                <w:szCs w:val="18"/>
              </w:rPr>
            </w:pPr>
          </w:p>
        </w:tc>
      </w:tr>
      <w:tr w:rsidR="00986B11" w:rsidRPr="00690A26" w14:paraId="58E5EF6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B61AEBC" w14:textId="77777777" w:rsidR="00986B11" w:rsidRPr="00690A26" w:rsidRDefault="00986B11" w:rsidP="00BA2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D792882" w14:textId="77777777" w:rsidR="00986B11" w:rsidRPr="00690A26" w:rsidRDefault="00986B11" w:rsidP="00BA2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13BE4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73C00"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5AB29" w14:textId="77777777" w:rsidR="00986B11" w:rsidRPr="00690A26" w:rsidRDefault="00986B11" w:rsidP="00BA2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CC41199" w14:textId="77777777" w:rsidR="00986B11" w:rsidRDefault="00986B11" w:rsidP="00BA2D60">
            <w:pPr>
              <w:pStyle w:val="TAL"/>
              <w:rPr>
                <w:rFonts w:cs="Arial"/>
                <w:szCs w:val="18"/>
              </w:rPr>
            </w:pPr>
            <w:r w:rsidRPr="00690A26">
              <w:rPr>
                <w:rFonts w:cs="Arial"/>
                <w:szCs w:val="18"/>
              </w:rPr>
              <w:t>(NOTE 2)</w:t>
            </w:r>
          </w:p>
          <w:p w14:paraId="28E3DBEC" w14:textId="77777777" w:rsidR="00986B11" w:rsidRDefault="00986B11" w:rsidP="00BA2D60">
            <w:pPr>
              <w:pStyle w:val="TAL"/>
              <w:rPr>
                <w:rFonts w:cs="Arial"/>
                <w:szCs w:val="18"/>
              </w:rPr>
            </w:pPr>
          </w:p>
          <w:p w14:paraId="4878AF32" w14:textId="77777777" w:rsidR="00986B11" w:rsidRPr="00690A26" w:rsidRDefault="00986B11" w:rsidP="00BA2D6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986B11" w:rsidRPr="00690A26" w14:paraId="6A85147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81EEF69" w14:textId="77777777" w:rsidR="00986B11" w:rsidRPr="00690A26" w:rsidRDefault="00986B11" w:rsidP="00BA2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D33536" w14:textId="77777777" w:rsidR="00986B11" w:rsidRPr="00690A26" w:rsidRDefault="00986B11" w:rsidP="00BA2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2AD169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483449"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0AAC69" w14:textId="77777777" w:rsidR="00986B11" w:rsidRPr="00690A26" w:rsidRDefault="00986B11" w:rsidP="00BA2D60">
            <w:pPr>
              <w:pStyle w:val="TAL"/>
              <w:rPr>
                <w:rFonts w:cs="Arial"/>
                <w:szCs w:val="18"/>
              </w:rPr>
            </w:pPr>
            <w:r w:rsidRPr="00690A26">
              <w:rPr>
                <w:rFonts w:cs="Arial"/>
                <w:szCs w:val="18"/>
              </w:rPr>
              <w:t>Specific data for the UDR (ranges of SUPI, …)</w:t>
            </w:r>
          </w:p>
        </w:tc>
      </w:tr>
      <w:tr w:rsidR="00986B11" w:rsidRPr="00690A26" w14:paraId="2E6CB58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E6E9DF4" w14:textId="77777777" w:rsidR="00986B11" w:rsidRPr="00690A26" w:rsidRDefault="00986B11" w:rsidP="00BA2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E5E20"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5DCC36"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0249C"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394B37"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7074EF4"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62E72DB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B7D533D" w14:textId="77777777" w:rsidR="00986B11" w:rsidRPr="00690A26" w:rsidRDefault="00986B11" w:rsidP="00BA2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EF186A" w14:textId="77777777" w:rsidR="00986B11" w:rsidRPr="00690A26" w:rsidRDefault="00986B11" w:rsidP="00BA2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85866"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41C3E"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AC5288" w14:textId="77777777" w:rsidR="00986B11" w:rsidRPr="00690A26" w:rsidRDefault="00986B11" w:rsidP="00BA2D60">
            <w:pPr>
              <w:pStyle w:val="TAL"/>
              <w:rPr>
                <w:rFonts w:cs="Arial"/>
                <w:szCs w:val="18"/>
              </w:rPr>
            </w:pPr>
            <w:r w:rsidRPr="00690A26">
              <w:rPr>
                <w:rFonts w:cs="Arial"/>
                <w:szCs w:val="18"/>
              </w:rPr>
              <w:t>Specific data for the UDM</w:t>
            </w:r>
          </w:p>
        </w:tc>
      </w:tr>
      <w:tr w:rsidR="00986B11" w:rsidRPr="00690A26" w14:paraId="482A6F1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D14DCC" w14:textId="77777777" w:rsidR="00986B11" w:rsidRPr="00690A26" w:rsidRDefault="00986B11" w:rsidP="00BA2D6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A26B2B"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F62536"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E8B97"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3E0D2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E8C51C9"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8FE0DB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EF40AB0" w14:textId="77777777" w:rsidR="00986B11" w:rsidRPr="00690A26" w:rsidRDefault="00986B11" w:rsidP="00BA2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AD32A" w14:textId="77777777" w:rsidR="00986B11" w:rsidRPr="00690A26" w:rsidRDefault="00986B11" w:rsidP="00BA2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93A1D7"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475B2"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13F72C" w14:textId="77777777" w:rsidR="00986B11" w:rsidRPr="00690A26" w:rsidRDefault="00986B11" w:rsidP="00BA2D60">
            <w:pPr>
              <w:pStyle w:val="TAL"/>
              <w:rPr>
                <w:rFonts w:cs="Arial"/>
                <w:szCs w:val="18"/>
              </w:rPr>
            </w:pPr>
            <w:r w:rsidRPr="00690A26">
              <w:rPr>
                <w:rFonts w:cs="Arial"/>
                <w:szCs w:val="18"/>
              </w:rPr>
              <w:t>Specific data for the AUSF</w:t>
            </w:r>
          </w:p>
        </w:tc>
      </w:tr>
      <w:tr w:rsidR="00986B11" w:rsidRPr="00690A26" w14:paraId="0CB5A4A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6181FF" w14:textId="77777777" w:rsidR="00986B11" w:rsidRPr="00690A26" w:rsidRDefault="00986B11" w:rsidP="00BA2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4DCEA"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5BEF94"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2A9D3"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39F22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80C58C0"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7AAD63D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79771A" w14:textId="77777777" w:rsidR="00986B11" w:rsidRPr="00690A26" w:rsidRDefault="00986B11" w:rsidP="00BA2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DAE647" w14:textId="77777777" w:rsidR="00986B11" w:rsidRPr="00690A26" w:rsidRDefault="00986B11" w:rsidP="00BA2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C116B9"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1846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9080E4" w14:textId="77777777" w:rsidR="00986B11" w:rsidRPr="00690A26" w:rsidRDefault="00986B11" w:rsidP="00BA2D60">
            <w:pPr>
              <w:pStyle w:val="TAL"/>
              <w:rPr>
                <w:rFonts w:cs="Arial"/>
                <w:szCs w:val="18"/>
              </w:rPr>
            </w:pPr>
            <w:r w:rsidRPr="00690A26">
              <w:rPr>
                <w:rFonts w:cs="Arial"/>
                <w:szCs w:val="18"/>
              </w:rPr>
              <w:t>Specific data for the AMF (AMF Set ID, …)</w:t>
            </w:r>
          </w:p>
        </w:tc>
      </w:tr>
      <w:tr w:rsidR="00986B11" w:rsidRPr="00690A26" w14:paraId="41CAF81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DC5E6F" w14:textId="77777777" w:rsidR="00986B11" w:rsidRPr="00690A26" w:rsidRDefault="00986B11" w:rsidP="00BA2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1FCA06"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963222"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DEFAF"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B0E24C"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DE6294B"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6A22D84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29D5085" w14:textId="77777777" w:rsidR="00986B11" w:rsidRPr="00690A26" w:rsidRDefault="00986B11" w:rsidP="00BA2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6CBF2" w14:textId="77777777" w:rsidR="00986B11" w:rsidRPr="00690A26" w:rsidRDefault="00986B11" w:rsidP="00BA2D6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6ABD48"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C601A"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FA355" w14:textId="77777777" w:rsidR="00986B11" w:rsidRPr="00690A26" w:rsidRDefault="00986B11" w:rsidP="00BA2D60">
            <w:pPr>
              <w:pStyle w:val="TAL"/>
              <w:rPr>
                <w:rFonts w:cs="Arial"/>
                <w:szCs w:val="18"/>
              </w:rPr>
            </w:pPr>
            <w:r w:rsidRPr="00690A26">
              <w:rPr>
                <w:rFonts w:cs="Arial"/>
                <w:szCs w:val="18"/>
              </w:rPr>
              <w:t>Specific data for the SMF (DNN's, …).</w:t>
            </w:r>
          </w:p>
          <w:p w14:paraId="0999BE36" w14:textId="77777777" w:rsidR="00986B11" w:rsidRPr="00690A26" w:rsidRDefault="00986B11" w:rsidP="00BA2D60">
            <w:pPr>
              <w:pStyle w:val="TAL"/>
              <w:rPr>
                <w:rFonts w:cs="Arial"/>
                <w:szCs w:val="18"/>
              </w:rPr>
            </w:pPr>
            <w:r w:rsidRPr="00690A26">
              <w:rPr>
                <w:rFonts w:cs="Arial"/>
                <w:szCs w:val="18"/>
              </w:rPr>
              <w:t>(NOTE 8)</w:t>
            </w:r>
          </w:p>
        </w:tc>
      </w:tr>
      <w:tr w:rsidR="00986B11" w:rsidRPr="00690A26" w14:paraId="4A8AB11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D04AF9" w14:textId="77777777" w:rsidR="00986B11" w:rsidRPr="00690A26" w:rsidRDefault="00986B11" w:rsidP="00BA2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D92639"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C2489"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326EB7"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CE3F3F"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C5D026B" w14:textId="77777777" w:rsidR="00986B11" w:rsidRPr="00690A26" w:rsidRDefault="00986B11"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3294FE" w14:textId="77777777" w:rsidR="00986B11" w:rsidRPr="00690A26" w:rsidRDefault="00986B11" w:rsidP="00BA2D60">
            <w:pPr>
              <w:pStyle w:val="TAL"/>
              <w:rPr>
                <w:rFonts w:cs="Arial"/>
                <w:szCs w:val="18"/>
              </w:rPr>
            </w:pPr>
            <w:r w:rsidRPr="00690A26">
              <w:rPr>
                <w:rFonts w:cs="Arial"/>
                <w:szCs w:val="18"/>
              </w:rPr>
              <w:t>(NOTE 8)</w:t>
            </w:r>
          </w:p>
        </w:tc>
      </w:tr>
      <w:tr w:rsidR="00986B11" w:rsidRPr="00690A26" w14:paraId="6D249F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5B95B09" w14:textId="77777777" w:rsidR="00986B11" w:rsidRPr="00690A26" w:rsidRDefault="00986B11" w:rsidP="00BA2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E63644" w14:textId="77777777" w:rsidR="00986B11" w:rsidRPr="00690A26" w:rsidRDefault="00986B11" w:rsidP="00BA2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BCD248"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DBC622"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4CE61C" w14:textId="77777777" w:rsidR="00986B11" w:rsidRPr="00690A26" w:rsidRDefault="00986B11" w:rsidP="00BA2D60">
            <w:pPr>
              <w:pStyle w:val="TAL"/>
              <w:rPr>
                <w:rFonts w:cs="Arial"/>
                <w:szCs w:val="18"/>
              </w:rPr>
            </w:pPr>
            <w:r w:rsidRPr="00690A26">
              <w:rPr>
                <w:rFonts w:cs="Arial"/>
                <w:szCs w:val="18"/>
              </w:rPr>
              <w:t>Specific data for the UPF (S-NSSAI, DNN, SMF serving area, …)</w:t>
            </w:r>
          </w:p>
        </w:tc>
      </w:tr>
      <w:tr w:rsidR="00986B11" w:rsidRPr="00690A26" w14:paraId="1C41054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0FE6DB6" w14:textId="77777777" w:rsidR="00986B11" w:rsidRPr="00690A26" w:rsidRDefault="00986B11" w:rsidP="00BA2D6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C3A494"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D83DB"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823FA"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9093D"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0C40D5A"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ADF077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573FE2A" w14:textId="77777777" w:rsidR="00986B11" w:rsidRPr="00690A26" w:rsidRDefault="00986B11" w:rsidP="00BA2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EA396B" w14:textId="77777777" w:rsidR="00986B11" w:rsidRPr="00690A26" w:rsidRDefault="00986B11" w:rsidP="00BA2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9A580"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EDAFE"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6424A7" w14:textId="77777777" w:rsidR="00986B11" w:rsidRPr="00690A26" w:rsidRDefault="00986B11" w:rsidP="00BA2D60">
            <w:pPr>
              <w:pStyle w:val="TAL"/>
              <w:rPr>
                <w:rFonts w:cs="Arial"/>
                <w:szCs w:val="18"/>
              </w:rPr>
            </w:pPr>
            <w:r w:rsidRPr="00690A26">
              <w:rPr>
                <w:rFonts w:cs="Arial"/>
                <w:szCs w:val="18"/>
              </w:rPr>
              <w:t>Specific data for the PCF</w:t>
            </w:r>
          </w:p>
        </w:tc>
      </w:tr>
      <w:tr w:rsidR="00986B11" w:rsidRPr="00690A26" w14:paraId="6D2C3F9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92E302E" w14:textId="77777777" w:rsidR="00986B11" w:rsidRPr="00690A26" w:rsidRDefault="00986B11" w:rsidP="00BA2D6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FB2749"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1ED571"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F132F"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BFE8B0"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54E7005"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86D04D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5915508" w14:textId="77777777" w:rsidR="00986B11" w:rsidRPr="00690A26" w:rsidRDefault="00986B11" w:rsidP="00BA2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77FC6E" w14:textId="77777777" w:rsidR="00986B11" w:rsidRPr="00690A26" w:rsidRDefault="00986B11" w:rsidP="00BA2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1BF0B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EE4D68"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C8026" w14:textId="77777777" w:rsidR="00986B11" w:rsidRPr="00690A26" w:rsidRDefault="00986B11" w:rsidP="00BA2D60">
            <w:pPr>
              <w:pStyle w:val="TAL"/>
              <w:rPr>
                <w:rFonts w:cs="Arial"/>
                <w:szCs w:val="18"/>
              </w:rPr>
            </w:pPr>
            <w:r w:rsidRPr="00690A26">
              <w:rPr>
                <w:rFonts w:cs="Arial"/>
                <w:szCs w:val="18"/>
              </w:rPr>
              <w:t>Specific data for the BSF</w:t>
            </w:r>
          </w:p>
        </w:tc>
      </w:tr>
      <w:tr w:rsidR="00986B11" w:rsidRPr="00690A26" w14:paraId="426794F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95EF661" w14:textId="77777777" w:rsidR="00986B11" w:rsidRPr="00690A26" w:rsidRDefault="00986B11" w:rsidP="00BA2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1EDE60"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5DB5F"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DA4D4"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A9204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047ED4D"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580EA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C99F98" w14:textId="77777777" w:rsidR="00986B11" w:rsidRPr="00690A26" w:rsidRDefault="00986B11" w:rsidP="00BA2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FC4CFB" w14:textId="77777777" w:rsidR="00986B11" w:rsidRPr="00690A26" w:rsidRDefault="00986B11" w:rsidP="00BA2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220CF4"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7C953"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36972" w14:textId="77777777" w:rsidR="00986B11" w:rsidRPr="00690A26" w:rsidRDefault="00986B11" w:rsidP="00BA2D60">
            <w:pPr>
              <w:pStyle w:val="TAL"/>
              <w:rPr>
                <w:rFonts w:cs="Arial"/>
                <w:szCs w:val="18"/>
              </w:rPr>
            </w:pPr>
            <w:r w:rsidRPr="00690A26">
              <w:rPr>
                <w:rFonts w:cs="Arial" w:hint="eastAsia"/>
                <w:szCs w:val="18"/>
              </w:rPr>
              <w:t>Specific data for the CHF</w:t>
            </w:r>
          </w:p>
        </w:tc>
      </w:tr>
      <w:tr w:rsidR="00986B11" w:rsidRPr="00690A26" w14:paraId="0845EA9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A91BB5" w14:textId="77777777" w:rsidR="00986B11" w:rsidRPr="00690A26" w:rsidRDefault="00986B11" w:rsidP="00BA2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98CE23"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28F751"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4E020"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3715A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A465C0B"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C122D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44649C" w14:textId="77777777" w:rsidR="00986B11" w:rsidRPr="00690A26" w:rsidRDefault="00986B11" w:rsidP="00BA2D6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D4ADC2" w14:textId="77777777" w:rsidR="00986B11" w:rsidRPr="00690A26" w:rsidRDefault="00986B11" w:rsidP="00BA2D6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1AB355" w14:textId="77777777" w:rsidR="00986B11" w:rsidRPr="00690A26" w:rsidRDefault="00986B11" w:rsidP="00BA2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5EA524" w14:textId="77777777" w:rsidR="00986B11" w:rsidRPr="00690A26" w:rsidRDefault="00986B11"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F200B7" w14:textId="77777777" w:rsidR="00986B11" w:rsidRPr="00690A26" w:rsidRDefault="00986B11" w:rsidP="00BA2D60">
            <w:pPr>
              <w:pStyle w:val="TAL"/>
              <w:rPr>
                <w:rFonts w:cs="Arial"/>
                <w:szCs w:val="18"/>
                <w:lang w:eastAsia="zh-CN"/>
              </w:rPr>
            </w:pPr>
            <w:r>
              <w:rPr>
                <w:rFonts w:cs="Arial"/>
                <w:szCs w:val="18"/>
              </w:rPr>
              <w:t>Specific data for the UDSF</w:t>
            </w:r>
          </w:p>
        </w:tc>
      </w:tr>
      <w:tr w:rsidR="00986B11" w:rsidRPr="00690A26" w14:paraId="58DEAA9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0691444" w14:textId="77777777" w:rsidR="00986B11" w:rsidRPr="00690A26" w:rsidRDefault="00986B11" w:rsidP="00BA2D6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3B6372" w14:textId="77777777" w:rsidR="00986B11" w:rsidRPr="00690A26" w:rsidRDefault="00986B11" w:rsidP="00BA2D6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62F817" w14:textId="77777777" w:rsidR="00986B11" w:rsidRPr="00690A26" w:rsidRDefault="00986B11"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43E82" w14:textId="77777777" w:rsidR="00986B11" w:rsidRPr="00690A26" w:rsidRDefault="00986B11" w:rsidP="00BA2D6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6EC4E4"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F841322" w14:textId="77777777" w:rsidR="00986B11" w:rsidRPr="00690A26" w:rsidRDefault="00986B11"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436A3DE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430EE9" w14:textId="77777777" w:rsidR="00986B11" w:rsidRPr="00690A26" w:rsidRDefault="00986B11" w:rsidP="00BA2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9FF95B" w14:textId="77777777" w:rsidR="00986B11" w:rsidRPr="00690A26" w:rsidRDefault="00986B11" w:rsidP="00BA2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2DE382" w14:textId="77777777" w:rsidR="00986B11" w:rsidRPr="00690A26"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DEF0F" w14:textId="77777777" w:rsidR="00986B11" w:rsidRPr="00690A26" w:rsidRDefault="00986B11" w:rsidP="00BA2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48DD9A" w14:textId="77777777" w:rsidR="00986B11" w:rsidRPr="00690A26" w:rsidRDefault="00986B11" w:rsidP="00BA2D60">
            <w:pPr>
              <w:pStyle w:val="TAL"/>
              <w:rPr>
                <w:rFonts w:cs="Arial"/>
                <w:szCs w:val="18"/>
                <w:lang w:eastAsia="zh-CN"/>
              </w:rPr>
            </w:pPr>
            <w:r w:rsidRPr="00690A26">
              <w:rPr>
                <w:rFonts w:cs="Arial"/>
                <w:szCs w:val="18"/>
              </w:rPr>
              <w:t>Specific data for the NEF</w:t>
            </w:r>
          </w:p>
        </w:tc>
      </w:tr>
      <w:tr w:rsidR="00986B11" w:rsidRPr="00690A26" w14:paraId="5CDBC05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DD5A267" w14:textId="77777777" w:rsidR="00986B11" w:rsidRPr="00690A26" w:rsidRDefault="00986B11" w:rsidP="00BA2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4414D" w14:textId="77777777" w:rsidR="00986B11" w:rsidRPr="00690A26" w:rsidRDefault="00986B11" w:rsidP="00BA2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0A18C9"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5D3D9"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D1D59" w14:textId="77777777" w:rsidR="00986B11" w:rsidRPr="00690A26" w:rsidRDefault="00986B11" w:rsidP="00BA2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86B11" w:rsidRPr="00690A26" w14:paraId="149CA20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6F923D" w14:textId="77777777" w:rsidR="00986B11" w:rsidRPr="00690A26" w:rsidRDefault="00986B11" w:rsidP="00BA2D6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4A21EC" w14:textId="77777777" w:rsidR="00986B11" w:rsidRPr="00690A26" w:rsidRDefault="00986B11" w:rsidP="00BA2D60">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44D00"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AD2EA"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4A33A6" w14:textId="77777777" w:rsidR="00986B11" w:rsidRDefault="00986B11" w:rsidP="00BA2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2AC3C93"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CDF62B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7FFC898" w14:textId="77777777" w:rsidR="00986B11" w:rsidRPr="00690A26" w:rsidRDefault="00986B11" w:rsidP="00BA2D6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BF4CF5" w14:textId="77777777" w:rsidR="00986B11" w:rsidRPr="00690A26" w:rsidRDefault="00986B11" w:rsidP="00BA2D6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F80F6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37EF8"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DAAB71" w14:textId="77777777" w:rsidR="00986B11" w:rsidRDefault="00986B11" w:rsidP="00BA2D60">
            <w:pPr>
              <w:pStyle w:val="TAL"/>
              <w:rPr>
                <w:rFonts w:cs="Arial"/>
                <w:szCs w:val="18"/>
              </w:rPr>
            </w:pPr>
            <w:r w:rsidRPr="00690A26">
              <w:rPr>
                <w:rFonts w:cs="Arial"/>
                <w:szCs w:val="18"/>
              </w:rPr>
              <w:t>Specific data for the P-CSCF.</w:t>
            </w:r>
          </w:p>
          <w:p w14:paraId="46EFBC22"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113306" w14:textId="77777777" w:rsidR="00986B11" w:rsidRPr="00690A26" w:rsidRDefault="00986B11" w:rsidP="00BA2D60">
            <w:pPr>
              <w:pStyle w:val="TAL"/>
              <w:rPr>
                <w:rFonts w:cs="Arial"/>
                <w:szCs w:val="18"/>
              </w:rPr>
            </w:pPr>
            <w:r w:rsidRPr="00690A26">
              <w:rPr>
                <w:rFonts w:cs="Arial"/>
                <w:szCs w:val="18"/>
              </w:rPr>
              <w:t>(NOTE 7)</w:t>
            </w:r>
          </w:p>
        </w:tc>
      </w:tr>
      <w:tr w:rsidR="00986B11" w:rsidRPr="00690A26" w14:paraId="72F7ED3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0DBECB6" w14:textId="77777777" w:rsidR="00986B11" w:rsidRPr="00690A26" w:rsidRDefault="00986B11" w:rsidP="00BA2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4EC37" w14:textId="77777777" w:rsidR="00986B11" w:rsidRPr="00690A26" w:rsidRDefault="00986B11" w:rsidP="00BA2D6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B6DB9C"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3E382"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0BEB88" w14:textId="77777777" w:rsidR="00986B11" w:rsidRDefault="00986B11" w:rsidP="00BA2D60">
            <w:pPr>
              <w:pStyle w:val="TAL"/>
              <w:rPr>
                <w:rFonts w:cs="Arial"/>
                <w:szCs w:val="18"/>
              </w:rPr>
            </w:pPr>
            <w:r w:rsidRPr="00690A26">
              <w:rPr>
                <w:rFonts w:cs="Arial"/>
                <w:szCs w:val="18"/>
              </w:rPr>
              <w:t>Specific data for the HSS.</w:t>
            </w:r>
          </w:p>
          <w:p w14:paraId="6557C39B" w14:textId="77777777" w:rsidR="00986B11" w:rsidRPr="00690A2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4B5C920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C555EDB" w14:textId="77777777" w:rsidR="00986B11" w:rsidRPr="00690A26" w:rsidRDefault="00986B11" w:rsidP="00BA2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24D0CC" w14:textId="77777777" w:rsidR="00986B11" w:rsidRPr="00690A26" w:rsidRDefault="00986B11" w:rsidP="00BA2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6B08C3"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3BF4D5"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C80F8" w14:textId="77777777" w:rsidR="00986B11" w:rsidRPr="00690A26" w:rsidRDefault="00986B11" w:rsidP="00BA2D60">
            <w:pPr>
              <w:pStyle w:val="TAL"/>
              <w:rPr>
                <w:rFonts w:cs="Arial"/>
                <w:szCs w:val="18"/>
              </w:rPr>
            </w:pPr>
            <w:r w:rsidRPr="00690A26">
              <w:rPr>
                <w:rFonts w:cs="Arial"/>
                <w:szCs w:val="18"/>
              </w:rPr>
              <w:t>Specific data for custom Network Functions</w:t>
            </w:r>
          </w:p>
        </w:tc>
      </w:tr>
      <w:tr w:rsidR="00986B11" w:rsidRPr="00690A26" w14:paraId="1579177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5AA12F" w14:textId="77777777" w:rsidR="00986B11" w:rsidRPr="00690A26" w:rsidRDefault="00986B11" w:rsidP="00BA2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E659F8" w14:textId="77777777" w:rsidR="00986B11" w:rsidRPr="00690A26" w:rsidRDefault="00986B11" w:rsidP="00BA2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166D63"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6F5731"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0BFC1" w14:textId="77777777" w:rsidR="00986B11" w:rsidRPr="00690A26" w:rsidRDefault="00986B11" w:rsidP="00BA2D60">
            <w:pPr>
              <w:pStyle w:val="TAL"/>
              <w:rPr>
                <w:rFonts w:cs="Arial"/>
                <w:szCs w:val="18"/>
              </w:rPr>
            </w:pPr>
            <w:r w:rsidRPr="00690A26">
              <w:rPr>
                <w:rFonts w:cs="Arial"/>
                <w:szCs w:val="18"/>
              </w:rPr>
              <w:t>Timestamp when the NF was (re)started</w:t>
            </w:r>
          </w:p>
        </w:tc>
      </w:tr>
      <w:tr w:rsidR="00986B11" w:rsidRPr="00690A26" w14:paraId="46123EF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1872872" w14:textId="77777777" w:rsidR="00986B11" w:rsidRPr="00690A26" w:rsidRDefault="00986B11" w:rsidP="00BA2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92777EE" w14:textId="77777777" w:rsidR="00986B11" w:rsidRPr="00690A26" w:rsidRDefault="00986B11" w:rsidP="00BA2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30A920"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4E4EC"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F29B2" w14:textId="77777777" w:rsidR="00986B11" w:rsidRPr="00690A26" w:rsidRDefault="00986B11" w:rsidP="00BA2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CF6415" w14:textId="77777777" w:rsidR="00986B11" w:rsidRPr="00690A26" w:rsidRDefault="00986B11" w:rsidP="00BA2D60">
            <w:pPr>
              <w:pStyle w:val="TAL"/>
              <w:rPr>
                <w:rFonts w:cs="Arial"/>
                <w:szCs w:val="18"/>
              </w:rPr>
            </w:pPr>
          </w:p>
          <w:p w14:paraId="3D3F7257" w14:textId="77777777" w:rsidR="00986B11" w:rsidRPr="00690A26" w:rsidRDefault="00986B11" w:rsidP="00BA2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86B11" w:rsidRPr="00690A26" w14:paraId="05BAAD9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507190C" w14:textId="77777777" w:rsidR="00986B11" w:rsidRPr="00690A26" w:rsidRDefault="00986B11" w:rsidP="00BA2D60">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C58B07C" w14:textId="77777777" w:rsidR="00986B11" w:rsidRPr="00690A26" w:rsidRDefault="00986B11" w:rsidP="00BA2D60">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7757B2"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6C088D"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0EE9A" w14:textId="77777777" w:rsidR="00986B11" w:rsidRDefault="00986B11" w:rsidP="00BA2D60">
            <w:pPr>
              <w:pStyle w:val="TAL"/>
              <w:rPr>
                <w:rFonts w:cs="Arial"/>
                <w:szCs w:val="18"/>
              </w:rPr>
            </w:pPr>
            <w:r w:rsidRPr="00690A26">
              <w:rPr>
                <w:rFonts w:cs="Arial"/>
                <w:szCs w:val="18"/>
              </w:rPr>
              <w:t>List of NF Service Instances</w:t>
            </w:r>
            <w:r>
              <w:rPr>
                <w:rFonts w:cs="Arial"/>
                <w:szCs w:val="18"/>
              </w:rPr>
              <w:t>.</w:t>
            </w:r>
          </w:p>
          <w:p w14:paraId="2C1E5A92" w14:textId="77777777" w:rsidR="00986B11" w:rsidRDefault="00986B11" w:rsidP="00BA2D60">
            <w:pPr>
              <w:pStyle w:val="TAL"/>
              <w:rPr>
                <w:rFonts w:cs="Arial"/>
                <w:szCs w:val="18"/>
              </w:rPr>
            </w:pPr>
            <w:r>
              <w:rPr>
                <w:rFonts w:cs="Arial"/>
                <w:szCs w:val="18"/>
              </w:rPr>
              <w:t>(NOTE 10)</w:t>
            </w:r>
          </w:p>
          <w:p w14:paraId="2385579A" w14:textId="77777777" w:rsidR="00986B11" w:rsidRDefault="00986B11" w:rsidP="00BA2D60">
            <w:pPr>
              <w:pStyle w:val="TAL"/>
              <w:rPr>
                <w:rFonts w:cs="Arial"/>
                <w:szCs w:val="18"/>
              </w:rPr>
            </w:pPr>
          </w:p>
          <w:p w14:paraId="4D7E6A23" w14:textId="77777777" w:rsidR="00986B11" w:rsidRPr="00690A26" w:rsidRDefault="00986B11" w:rsidP="00BA2D60">
            <w:pPr>
              <w:pStyle w:val="TAL"/>
              <w:rPr>
                <w:rFonts w:cs="Arial"/>
                <w:szCs w:val="18"/>
              </w:rPr>
            </w:pPr>
            <w:r>
              <w:t>This attribute is deprecated; the attribute "</w:t>
            </w:r>
            <w:proofErr w:type="spellStart"/>
            <w:r>
              <w:t>nfServiceList</w:t>
            </w:r>
            <w:proofErr w:type="spellEnd"/>
            <w:r>
              <w:t>" should be used instead.</w:t>
            </w:r>
          </w:p>
        </w:tc>
      </w:tr>
      <w:tr w:rsidR="00986B11" w:rsidRPr="00690A26" w14:paraId="667E3F8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5A22A68" w14:textId="77777777" w:rsidR="00986B11" w:rsidRPr="00690A26" w:rsidRDefault="00986B11" w:rsidP="00BA2D6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41CC99" w14:textId="77777777" w:rsidR="00986B11" w:rsidRPr="00690A26" w:rsidRDefault="00986B11" w:rsidP="00BA2D60">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52C3E1"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314E5A" w14:textId="77777777" w:rsidR="00986B11" w:rsidRPr="00690A26" w:rsidRDefault="00986B11"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7B4B4" w14:textId="77777777" w:rsidR="00986B11" w:rsidRDefault="00986B11" w:rsidP="00BA2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6AFC2758" w14:textId="77777777" w:rsidR="00986B11" w:rsidRPr="00690A26" w:rsidRDefault="00986B11" w:rsidP="00BA2D60">
            <w:pPr>
              <w:pStyle w:val="TAL"/>
              <w:rPr>
                <w:rFonts w:cs="Arial"/>
                <w:szCs w:val="18"/>
              </w:rPr>
            </w:pPr>
            <w:r>
              <w:rPr>
                <w:rFonts w:cs="Arial"/>
                <w:szCs w:val="18"/>
              </w:rPr>
              <w:t>(NOTE 10)</w:t>
            </w:r>
          </w:p>
        </w:tc>
      </w:tr>
      <w:tr w:rsidR="00986B11" w:rsidRPr="00690A26" w14:paraId="7EF3599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457C888" w14:textId="77777777" w:rsidR="00986B11" w:rsidRPr="00690A26" w:rsidRDefault="00986B11" w:rsidP="00BA2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6B4BC83" w14:textId="77777777" w:rsidR="00986B11" w:rsidRPr="00690A26" w:rsidRDefault="00986B11"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B09C6B"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DA2DE"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0DEB00" w14:textId="77777777" w:rsidR="00986B11" w:rsidRPr="00690A26" w:rsidRDefault="00986B11" w:rsidP="00BA2D60">
            <w:pPr>
              <w:pStyle w:val="TAL"/>
              <w:rPr>
                <w:rFonts w:cs="Arial"/>
                <w:szCs w:val="18"/>
              </w:rPr>
            </w:pPr>
            <w:r w:rsidRPr="00690A26">
              <w:rPr>
                <w:rFonts w:cs="Arial"/>
                <w:szCs w:val="18"/>
              </w:rPr>
              <w:t>Notification endpoints for different notification types.</w:t>
            </w:r>
          </w:p>
          <w:p w14:paraId="6DFD3C5C" w14:textId="77777777" w:rsidR="00986B11" w:rsidRPr="00690A26" w:rsidRDefault="00986B11" w:rsidP="00BA2D60">
            <w:pPr>
              <w:pStyle w:val="TAL"/>
              <w:rPr>
                <w:rFonts w:cs="Arial"/>
                <w:szCs w:val="18"/>
              </w:rPr>
            </w:pPr>
            <w:r w:rsidRPr="00690A26">
              <w:rPr>
                <w:rFonts w:cs="Arial"/>
                <w:szCs w:val="18"/>
              </w:rPr>
              <w:t>(NOTE 6)</w:t>
            </w:r>
          </w:p>
          <w:p w14:paraId="27017BB3" w14:textId="77777777" w:rsidR="00986B11" w:rsidRPr="00690A26" w:rsidRDefault="00986B11" w:rsidP="00BA2D60">
            <w:pPr>
              <w:pStyle w:val="TAL"/>
              <w:rPr>
                <w:rFonts w:cs="Arial"/>
                <w:szCs w:val="18"/>
              </w:rPr>
            </w:pPr>
            <w:r>
              <w:rPr>
                <w:rFonts w:cs="Arial"/>
                <w:szCs w:val="18"/>
              </w:rPr>
              <w:t>(</w:t>
            </w:r>
            <w:r>
              <w:rPr>
                <w:lang w:val="en-US"/>
              </w:rPr>
              <w:t>See also NOTE 10 in clause 6.1.6.2.2)</w:t>
            </w:r>
          </w:p>
        </w:tc>
      </w:tr>
      <w:tr w:rsidR="00986B11" w:rsidRPr="00690A26" w14:paraId="0222DC4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8C1E933" w14:textId="77777777" w:rsidR="00986B11" w:rsidRPr="00690A26" w:rsidRDefault="00986B11" w:rsidP="00BA2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C2B76" w14:textId="77777777" w:rsidR="00986B11" w:rsidRPr="00690A26" w:rsidRDefault="00986B11" w:rsidP="00BA2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BC10DB"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DF63DF"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073255" w14:textId="77777777" w:rsidR="00986B11" w:rsidRPr="00690A26" w:rsidRDefault="00986B11" w:rsidP="00BA2D60">
            <w:pPr>
              <w:pStyle w:val="TAL"/>
              <w:rPr>
                <w:rFonts w:cs="Arial"/>
                <w:szCs w:val="18"/>
              </w:rPr>
            </w:pPr>
            <w:r w:rsidRPr="00690A26">
              <w:rPr>
                <w:rFonts w:cs="Arial"/>
                <w:szCs w:val="18"/>
              </w:rPr>
              <w:t>Specific data for the LMF</w:t>
            </w:r>
          </w:p>
        </w:tc>
      </w:tr>
      <w:tr w:rsidR="00986B11" w:rsidRPr="00690A26" w14:paraId="0824043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E69F500" w14:textId="77777777" w:rsidR="00986B11" w:rsidRPr="00690A26" w:rsidRDefault="00986B11" w:rsidP="00BA2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E8CCFC" w14:textId="77777777" w:rsidR="00986B11" w:rsidRPr="00690A26" w:rsidRDefault="00986B11" w:rsidP="00BA2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C8AB5"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20D36"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3180B8" w14:textId="77777777" w:rsidR="00986B11" w:rsidRPr="00690A26" w:rsidRDefault="00986B11" w:rsidP="00BA2D60">
            <w:pPr>
              <w:pStyle w:val="TAL"/>
              <w:rPr>
                <w:rFonts w:cs="Arial"/>
                <w:szCs w:val="18"/>
              </w:rPr>
            </w:pPr>
            <w:r w:rsidRPr="00690A26">
              <w:rPr>
                <w:rFonts w:cs="Arial"/>
                <w:szCs w:val="18"/>
              </w:rPr>
              <w:t>Specific data for the GMLC</w:t>
            </w:r>
          </w:p>
        </w:tc>
      </w:tr>
      <w:tr w:rsidR="00986B11" w:rsidRPr="00690A26" w14:paraId="0AA6B29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8C25EA3" w14:textId="77777777" w:rsidR="00986B11" w:rsidRPr="00690A26" w:rsidRDefault="00986B11" w:rsidP="00BA2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B576F3" w14:textId="77777777" w:rsidR="00986B11" w:rsidRPr="00690A26" w:rsidRDefault="00986B11" w:rsidP="00BA2D6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A0F2AF" w14:textId="77777777" w:rsidR="00986B11" w:rsidRPr="00690A26" w:rsidRDefault="00986B11" w:rsidP="00BA2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8B1C6F"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CEA7A3" w14:textId="77777777" w:rsidR="00986B11" w:rsidRPr="00690A26" w:rsidRDefault="00986B11" w:rsidP="00BA2D60">
            <w:pPr>
              <w:pStyle w:val="TAL"/>
              <w:rPr>
                <w:rFonts w:cs="Arial"/>
                <w:szCs w:val="18"/>
              </w:rPr>
            </w:pPr>
            <w:r w:rsidRPr="00690A26">
              <w:rPr>
                <w:rFonts w:cs="Arial"/>
                <w:szCs w:val="18"/>
              </w:rPr>
              <w:t>SNPN(s) of the Network Function.</w:t>
            </w:r>
          </w:p>
          <w:p w14:paraId="0A0205D7" w14:textId="77777777" w:rsidR="00986B11" w:rsidRPr="00690A26" w:rsidRDefault="00986B11" w:rsidP="00BA2D60">
            <w:pPr>
              <w:pStyle w:val="TAL"/>
              <w:rPr>
                <w:rFonts w:cs="Arial"/>
                <w:szCs w:val="18"/>
              </w:rPr>
            </w:pPr>
            <w:r w:rsidRPr="00690A26">
              <w:rPr>
                <w:rFonts w:cs="Arial"/>
                <w:szCs w:val="18"/>
              </w:rPr>
              <w:t>This IE shall be present if the NF pertains to one or more SNPNs.</w:t>
            </w:r>
          </w:p>
        </w:tc>
      </w:tr>
      <w:tr w:rsidR="00986B11" w:rsidRPr="00690A26" w14:paraId="00FFAF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1F2300" w14:textId="77777777" w:rsidR="00986B11" w:rsidRPr="00690A26" w:rsidRDefault="00986B11" w:rsidP="00BA2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8E9B68" w14:textId="77777777" w:rsidR="00986B11" w:rsidRPr="00690A26" w:rsidRDefault="00986B11" w:rsidP="00BA2D6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ECA78C" w14:textId="77777777" w:rsidR="00986B11" w:rsidRPr="00690A26" w:rsidRDefault="00986B11" w:rsidP="00BA2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E45344" w14:textId="77777777" w:rsidR="00986B11" w:rsidRPr="00690A26" w:rsidRDefault="00986B11" w:rsidP="00BA2D6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5B3465" w14:textId="77777777" w:rsidR="00986B11" w:rsidRPr="00690A26" w:rsidRDefault="00986B11" w:rsidP="00BA2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F5C541" w14:textId="77777777" w:rsidR="00986B11" w:rsidRDefault="00986B11" w:rsidP="00BA2D60">
            <w:pPr>
              <w:pStyle w:val="TAL"/>
            </w:pPr>
            <w:r w:rsidRPr="00690A26">
              <w:t>At most one NF Set ID shall be indicated per PLMN</w:t>
            </w:r>
            <w:r>
              <w:t>-ID or SNPN</w:t>
            </w:r>
            <w:r w:rsidRPr="00690A26">
              <w:t xml:space="preserve"> of the NF.</w:t>
            </w:r>
          </w:p>
          <w:p w14:paraId="599D4227" w14:textId="77777777" w:rsidR="00986B11" w:rsidRPr="00690A26" w:rsidRDefault="00986B11" w:rsidP="00BA2D60">
            <w:pPr>
              <w:pStyle w:val="TAL"/>
              <w:rPr>
                <w:rFonts w:cs="Arial"/>
                <w:szCs w:val="18"/>
              </w:rPr>
            </w:pPr>
            <w:r>
              <w:rPr>
                <w:rFonts w:hint="eastAsia"/>
                <w:lang w:eastAsia="zh-CN"/>
              </w:rPr>
              <w:t>This information shall be present if available.</w:t>
            </w:r>
          </w:p>
        </w:tc>
      </w:tr>
      <w:tr w:rsidR="00986B11" w:rsidRPr="00690A26" w14:paraId="419D0A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C009430" w14:textId="77777777" w:rsidR="00986B11" w:rsidRPr="00690A26" w:rsidRDefault="00986B11" w:rsidP="00BA2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D41EF32" w14:textId="77777777" w:rsidR="00986B11" w:rsidRPr="00690A26" w:rsidRDefault="00986B11" w:rsidP="00BA2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823CFD" w14:textId="77777777" w:rsidR="00986B11" w:rsidRPr="00690A26"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A7812" w14:textId="77777777" w:rsidR="00986B11" w:rsidRPr="00690A26"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8D334A" w14:textId="77777777" w:rsidR="00986B11" w:rsidRPr="00690A26" w:rsidRDefault="00986B11" w:rsidP="00BA2D60">
            <w:pPr>
              <w:pStyle w:val="TAL"/>
              <w:rPr>
                <w:rFonts w:cs="Arial"/>
                <w:szCs w:val="18"/>
                <w:lang w:eastAsia="zh-CN"/>
              </w:rPr>
            </w:pPr>
            <w:r w:rsidRPr="00690A26">
              <w:rPr>
                <w:rFonts w:cs="Arial" w:hint="eastAsia"/>
                <w:szCs w:val="18"/>
                <w:lang w:eastAsia="zh-CN"/>
              </w:rPr>
              <w:t>The served area(s) of the NF instance.</w:t>
            </w:r>
          </w:p>
          <w:p w14:paraId="76F5752C" w14:textId="77777777" w:rsidR="00986B11" w:rsidRPr="00690A26" w:rsidRDefault="00986B11" w:rsidP="00BA2D6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986B11" w:rsidRPr="00690A26" w14:paraId="4ED7EF3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A011D8" w14:textId="77777777" w:rsidR="00986B11" w:rsidRPr="00690A26" w:rsidRDefault="00986B11" w:rsidP="00BA2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D97351" w14:textId="77777777" w:rsidR="00986B11" w:rsidRPr="00690A26" w:rsidRDefault="00986B11"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29E130"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0C474" w14:textId="77777777" w:rsidR="00986B11" w:rsidRPr="00690A26" w:rsidRDefault="00986B11"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6D8411" w14:textId="77777777" w:rsidR="00986B11" w:rsidRDefault="00986B11" w:rsidP="00BA2D60">
            <w:pPr>
              <w:pStyle w:val="TAL"/>
            </w:pPr>
            <w:r>
              <w:rPr>
                <w:rFonts w:cs="Arial"/>
                <w:szCs w:val="18"/>
                <w:lang w:eastAsia="zh-CN"/>
              </w:rPr>
              <w:t xml:space="preserve">This IE indicates whether the NF supports </w:t>
            </w:r>
            <w:r>
              <w:t>Load Control based on LCI Header (see clause 6.3 of 3GPP TS 29.500 [4]).</w:t>
            </w:r>
          </w:p>
          <w:p w14:paraId="61701F45" w14:textId="77777777" w:rsidR="00986B11" w:rsidRDefault="00986B11"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56C8285" w14:textId="77777777" w:rsidR="00986B11" w:rsidRPr="00690A26" w:rsidRDefault="00986B11" w:rsidP="00BA2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86B11" w:rsidRPr="00690A26" w14:paraId="38152E9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D004AEC" w14:textId="77777777" w:rsidR="00986B11" w:rsidRPr="00690A26" w:rsidRDefault="00986B11" w:rsidP="00BA2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F471FF2" w14:textId="77777777" w:rsidR="00986B11" w:rsidRPr="00690A26" w:rsidRDefault="00986B11" w:rsidP="00BA2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A14316"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9750FF" w14:textId="77777777" w:rsidR="00986B11" w:rsidRPr="00690A26" w:rsidRDefault="00986B11" w:rsidP="00BA2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0B34B6" w14:textId="77777777" w:rsidR="00986B11" w:rsidRDefault="00986B11" w:rsidP="00BA2D60">
            <w:pPr>
              <w:pStyle w:val="TAL"/>
            </w:pPr>
            <w:r>
              <w:rPr>
                <w:rFonts w:cs="Arial"/>
                <w:szCs w:val="18"/>
                <w:lang w:eastAsia="zh-CN"/>
              </w:rPr>
              <w:t>This IE indicates whether the NF supports Overl</w:t>
            </w:r>
            <w:r>
              <w:t>oad Control based on OCI Header (see clause 6.4 of 3GPP TS 29.500 [4]).</w:t>
            </w:r>
          </w:p>
          <w:p w14:paraId="3BF1D726" w14:textId="77777777" w:rsidR="00986B11" w:rsidRDefault="00986B11" w:rsidP="00BA2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D7AD03" w14:textId="77777777" w:rsidR="00986B11" w:rsidRPr="00690A26" w:rsidRDefault="00986B11" w:rsidP="00BA2D6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986B11" w:rsidRPr="00690A26" w14:paraId="73BB639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FAA5E22" w14:textId="77777777" w:rsidR="00986B11" w:rsidRDefault="00986B11" w:rsidP="00BA2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EA060E" w14:textId="77777777" w:rsidR="00986B11" w:rsidRDefault="00986B11"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F740C5"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C9ECE" w14:textId="77777777" w:rsidR="00986B11" w:rsidRDefault="00986B11"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E52B7D" w14:textId="77777777" w:rsidR="00986B11" w:rsidRDefault="00986B11"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76C22E8D" w14:textId="77777777" w:rsidR="00986B11" w:rsidRDefault="00986B11" w:rsidP="00BA2D60">
            <w:pPr>
              <w:pStyle w:val="TAL"/>
              <w:rPr>
                <w:rFonts w:cs="Arial"/>
                <w:szCs w:val="18"/>
              </w:rPr>
            </w:pPr>
          </w:p>
          <w:p w14:paraId="1280D6C1" w14:textId="77777777" w:rsidR="00986B11" w:rsidRDefault="00986B11" w:rsidP="00BA2D60">
            <w:pPr>
              <w:pStyle w:val="TAL"/>
              <w:rPr>
                <w:rFonts w:cs="Arial"/>
                <w:szCs w:val="18"/>
                <w:lang w:eastAsia="zh-CN"/>
              </w:rPr>
            </w:pPr>
            <w:r>
              <w:rPr>
                <w:rFonts w:cs="Arial"/>
                <w:szCs w:val="18"/>
              </w:rPr>
              <w:t>When present, the value of each entry of the map shall be the recovery time of the NF Set indicated by the key.</w:t>
            </w:r>
          </w:p>
        </w:tc>
      </w:tr>
      <w:tr w:rsidR="00986B11" w:rsidRPr="00690A26" w14:paraId="7BEE9B6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6E8312E" w14:textId="77777777" w:rsidR="00986B11" w:rsidRDefault="00986B11" w:rsidP="00BA2D6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39AD6" w14:textId="77777777" w:rsidR="00986B11" w:rsidRDefault="00986B11" w:rsidP="00BA2D6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47D796"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267926" w14:textId="77777777" w:rsidR="00986B11" w:rsidRDefault="00986B11" w:rsidP="00BA2D6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2709C" w14:textId="77777777" w:rsidR="00986B11" w:rsidRDefault="00986B11" w:rsidP="00BA2D6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2FA6E74A" w14:textId="77777777" w:rsidR="00986B11" w:rsidRDefault="00986B11" w:rsidP="00BA2D60">
            <w:pPr>
              <w:pStyle w:val="TAL"/>
              <w:rPr>
                <w:rFonts w:cs="Arial"/>
                <w:szCs w:val="18"/>
              </w:rPr>
            </w:pPr>
          </w:p>
          <w:p w14:paraId="3103DAD3" w14:textId="77777777" w:rsidR="00986B11" w:rsidRDefault="00986B11" w:rsidP="00BA2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986B11" w:rsidRPr="00690A26" w14:paraId="713E48D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CDAF71" w14:textId="77777777" w:rsidR="00986B11" w:rsidRDefault="00986B11" w:rsidP="00BA2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CD04BDA" w14:textId="77777777" w:rsidR="00986B11" w:rsidRDefault="00986B11" w:rsidP="00BA2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DFAE72E"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838249" w14:textId="77777777" w:rsidR="00986B11" w:rsidRPr="00690A26" w:rsidRDefault="00986B11"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2A1BA9" w14:textId="77777777" w:rsidR="00986B11" w:rsidRDefault="00986B11" w:rsidP="00BA2D60">
            <w:pPr>
              <w:pStyle w:val="TAL"/>
              <w:rPr>
                <w:rFonts w:cs="Arial"/>
                <w:szCs w:val="18"/>
              </w:rPr>
            </w:pPr>
            <w:r>
              <w:rPr>
                <w:rFonts w:cs="Arial"/>
                <w:szCs w:val="18"/>
              </w:rPr>
              <w:t>When present, this IE shall carry the list of SCP domains the SCP belongs to, or the SCP domain the NF (other than SCP) or the SEPP belongs to.</w:t>
            </w:r>
          </w:p>
          <w:p w14:paraId="0F740707" w14:textId="77777777" w:rsidR="00986B11" w:rsidRDefault="00986B11" w:rsidP="00BA2D60">
            <w:pPr>
              <w:pStyle w:val="TAL"/>
              <w:rPr>
                <w:rFonts w:cs="Arial"/>
                <w:szCs w:val="18"/>
              </w:rPr>
            </w:pPr>
            <w:r>
              <w:rPr>
                <w:rFonts w:cs="Arial"/>
                <w:szCs w:val="18"/>
              </w:rPr>
              <w:t>(NOTE 9)</w:t>
            </w:r>
          </w:p>
        </w:tc>
      </w:tr>
      <w:tr w:rsidR="00986B11" w:rsidRPr="00690A26" w14:paraId="6608CED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7D743C" w14:textId="77777777" w:rsidR="00986B11" w:rsidRDefault="00986B11" w:rsidP="00BA2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E1260B" w14:textId="77777777" w:rsidR="00986B11" w:rsidRDefault="00986B11" w:rsidP="00BA2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87D64C3" w14:textId="77777777" w:rsidR="00986B11" w:rsidRPr="00690A26"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8F74D7" w14:textId="77777777" w:rsidR="00986B11" w:rsidRPr="00690A26"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823A70" w14:textId="77777777" w:rsidR="00986B11" w:rsidRDefault="00986B11" w:rsidP="00BA2D60">
            <w:pPr>
              <w:pStyle w:val="TAL"/>
              <w:rPr>
                <w:rFonts w:cs="Arial"/>
                <w:szCs w:val="18"/>
              </w:rPr>
            </w:pPr>
            <w:r>
              <w:rPr>
                <w:rFonts w:cs="Arial"/>
                <w:szCs w:val="18"/>
              </w:rPr>
              <w:t>Specific data for the SCP.</w:t>
            </w:r>
          </w:p>
        </w:tc>
      </w:tr>
      <w:tr w:rsidR="00986B11" w:rsidRPr="00690A26" w14:paraId="6C55F5D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AF36378" w14:textId="77777777" w:rsidR="00986B11" w:rsidRDefault="00986B11" w:rsidP="00BA2D6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3BE53B" w14:textId="77777777" w:rsidR="00986B11" w:rsidRDefault="00986B11" w:rsidP="00BA2D6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D60557"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7AC95" w14:textId="77777777" w:rsidR="00986B11"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C478AA" w14:textId="77777777" w:rsidR="00986B11" w:rsidRDefault="00986B11" w:rsidP="00BA2D60">
            <w:pPr>
              <w:pStyle w:val="TAL"/>
              <w:rPr>
                <w:rFonts w:cs="Arial"/>
                <w:szCs w:val="18"/>
              </w:rPr>
            </w:pPr>
            <w:r>
              <w:rPr>
                <w:rFonts w:cs="Arial"/>
                <w:szCs w:val="18"/>
              </w:rPr>
              <w:t>Specific data for the SEPP.</w:t>
            </w:r>
          </w:p>
        </w:tc>
      </w:tr>
      <w:tr w:rsidR="00986B11" w:rsidRPr="00690A26" w14:paraId="46DC06B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8C5EC89" w14:textId="77777777" w:rsidR="00986B11" w:rsidRDefault="00986B11" w:rsidP="00BA2D6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C10281A" w14:textId="77777777" w:rsidR="00986B11" w:rsidRDefault="00986B11" w:rsidP="00BA2D6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2DF293D"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DE10D" w14:textId="77777777" w:rsidR="00986B11" w:rsidRDefault="00986B11" w:rsidP="00BA2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F8C08" w14:textId="77777777" w:rsidR="00986B11" w:rsidRDefault="00986B11" w:rsidP="00BA2D6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86B11" w:rsidRPr="00690A26" w14:paraId="7C30F26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1FA8568" w14:textId="77777777" w:rsidR="00986B11" w:rsidRDefault="00986B11" w:rsidP="00BA2D6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2DCA1FB" w14:textId="77777777" w:rsidR="00986B11" w:rsidRDefault="00986B11" w:rsidP="00BA2D6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EBA54" w14:textId="77777777" w:rsidR="00986B11" w:rsidRDefault="00986B11" w:rsidP="00BA2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7F166F" w14:textId="77777777" w:rsidR="00986B11" w:rsidRDefault="00986B11" w:rsidP="00BA2D6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8C5E10" w14:textId="77777777" w:rsidR="00986B11" w:rsidRDefault="00986B11"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017F6E" w14:textId="77777777" w:rsidR="00986B11" w:rsidRDefault="00986B11"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825CDA" w14:textId="77777777" w:rsidR="00986B11" w:rsidRDefault="00986B11" w:rsidP="00BA2D6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986B11" w:rsidRPr="00690A26" w14:paraId="6790BA2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CF759C" w14:textId="77777777" w:rsidR="00986B11" w:rsidRDefault="00986B11" w:rsidP="00BA2D6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DFE3F9" w14:textId="77777777" w:rsidR="00986B11" w:rsidRDefault="00986B11" w:rsidP="00BA2D6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99C80" w14:textId="77777777" w:rsidR="00986B11"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5BA8F" w14:textId="77777777" w:rsidR="00986B11"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42D48A" w14:textId="77777777" w:rsidR="00986B11" w:rsidRDefault="00986B11" w:rsidP="00BA2D60">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0E0B51C" w14:textId="77777777" w:rsidR="00986B11"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2DAB569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6415E5A" w14:textId="77777777" w:rsidR="00986B11" w:rsidRDefault="00986B11" w:rsidP="00BA2D6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CD7EC9" w14:textId="77777777" w:rsidR="00986B11" w:rsidRDefault="00986B11" w:rsidP="00BA2D6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85A18F" w14:textId="77777777" w:rsidR="00986B11" w:rsidRPr="00690A26" w:rsidRDefault="00986B11" w:rsidP="00BA2D6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393E229" w14:textId="77777777" w:rsidR="00986B11" w:rsidRPr="00690A26" w:rsidRDefault="00986B11" w:rsidP="00BA2D6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B58185B" w14:textId="77777777" w:rsidR="00986B11" w:rsidRPr="00690A26" w:rsidRDefault="00986B11" w:rsidP="00BA2D60">
            <w:pPr>
              <w:pStyle w:val="TAL"/>
              <w:rPr>
                <w:rFonts w:cs="Arial"/>
                <w:szCs w:val="18"/>
              </w:rPr>
            </w:pPr>
            <w:r w:rsidRPr="00321379">
              <w:rPr>
                <w:rFonts w:cs="Arial"/>
                <w:szCs w:val="18"/>
              </w:rPr>
              <w:t xml:space="preserve">Specific data for the </w:t>
            </w:r>
            <w:r>
              <w:rPr>
                <w:rFonts w:cs="Arial"/>
                <w:szCs w:val="18"/>
              </w:rPr>
              <w:t>MFAF.</w:t>
            </w:r>
          </w:p>
        </w:tc>
      </w:tr>
      <w:tr w:rsidR="00986B11" w:rsidRPr="00690A26" w14:paraId="77AAB70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126B31B" w14:textId="77777777" w:rsidR="00986B11" w:rsidRDefault="00986B11" w:rsidP="00BA2D6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B1E620" w14:textId="77777777" w:rsidR="00986B11" w:rsidRDefault="00986B11" w:rsidP="00BA2D6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6593B" w14:textId="77777777" w:rsidR="00986B11" w:rsidRPr="00321379" w:rsidRDefault="00986B11" w:rsidP="00BA2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9ECBA" w14:textId="77777777" w:rsidR="00986B11" w:rsidRPr="00321379" w:rsidRDefault="00986B11" w:rsidP="00BA2D6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6B4935" w14:textId="77777777" w:rsidR="00986B11" w:rsidRDefault="00986B11" w:rsidP="00BA2D60">
            <w:pPr>
              <w:pStyle w:val="TAL"/>
              <w:rPr>
                <w:rFonts w:cs="Arial"/>
                <w:szCs w:val="18"/>
                <w:lang w:eastAsia="zh-CN"/>
              </w:rPr>
            </w:pPr>
            <w:r>
              <w:rPr>
                <w:rFonts w:cs="Arial"/>
                <w:szCs w:val="18"/>
                <w:lang w:eastAsia="zh-CN"/>
              </w:rPr>
              <w:t>Specific data for the EASDF.</w:t>
            </w:r>
          </w:p>
          <w:p w14:paraId="22E41B1F" w14:textId="77777777" w:rsidR="00986B11" w:rsidRDefault="00986B11" w:rsidP="00BA2D6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3F135D3" w14:textId="77777777" w:rsidR="00986B11" w:rsidRPr="00321379" w:rsidRDefault="00986B11" w:rsidP="00BA2D60">
            <w:pPr>
              <w:pStyle w:val="TAL"/>
              <w:rPr>
                <w:rFonts w:cs="Arial"/>
                <w:szCs w:val="18"/>
              </w:rPr>
            </w:pPr>
            <w:r>
              <w:rPr>
                <w:lang w:val="en-US"/>
              </w:rPr>
              <w:t>(NOTE 13)</w:t>
            </w:r>
          </w:p>
        </w:tc>
      </w:tr>
      <w:tr w:rsidR="00986B11" w:rsidRPr="00690A26" w14:paraId="733531C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B3C0CB6" w14:textId="77777777" w:rsidR="00986B11" w:rsidRDefault="00986B11" w:rsidP="00BA2D6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0907C" w14:textId="77777777" w:rsidR="00986B11" w:rsidRDefault="00986B11" w:rsidP="00BA2D6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73D450"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4F739" w14:textId="77777777" w:rsidR="00986B11" w:rsidRPr="00690A26" w:rsidRDefault="00986B11" w:rsidP="00BA2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4AD30C8" w14:textId="77777777" w:rsidR="00986B11" w:rsidRDefault="00986B11" w:rsidP="00BA2D60">
            <w:pPr>
              <w:pStyle w:val="TAL"/>
              <w:rPr>
                <w:rFonts w:cs="Arial"/>
                <w:szCs w:val="18"/>
                <w:lang w:eastAsia="zh-CN"/>
              </w:rPr>
            </w:pPr>
            <w:r>
              <w:rPr>
                <w:rFonts w:cs="Arial"/>
                <w:szCs w:val="18"/>
              </w:rPr>
              <w:t>Specific data for the DCCF.</w:t>
            </w:r>
          </w:p>
        </w:tc>
      </w:tr>
      <w:tr w:rsidR="00986B11" w:rsidRPr="00690A26" w14:paraId="391273E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AC3D0A6" w14:textId="77777777" w:rsidR="00986B11" w:rsidRDefault="00986B11" w:rsidP="00BA2D6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28480C" w14:textId="77777777" w:rsidR="00986B11" w:rsidRDefault="00986B11" w:rsidP="00BA2D6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60C2BD" w14:textId="77777777" w:rsidR="00986B11" w:rsidRDefault="00986B11" w:rsidP="00BA2D6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B7FFD" w14:textId="77777777" w:rsidR="00986B11" w:rsidRDefault="00986B11" w:rsidP="00BA2D6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09D0A6" w14:textId="77777777" w:rsidR="00986B11" w:rsidRPr="00350B76" w:rsidRDefault="00986B11" w:rsidP="00BA2D6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1962B93" w14:textId="77777777" w:rsidR="00986B11" w:rsidRDefault="00986B11" w:rsidP="00BA2D6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986B11" w:rsidRPr="00690A26" w14:paraId="69ED602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3F45189" w14:textId="77777777" w:rsidR="00986B11" w:rsidRDefault="00986B11" w:rsidP="00BA2D6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E8C399" w14:textId="77777777" w:rsidR="00986B11" w:rsidRPr="00350B76" w:rsidRDefault="00986B11" w:rsidP="00BA2D6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A47B5A" w14:textId="77777777" w:rsidR="00986B11" w:rsidRPr="00350B76" w:rsidRDefault="00986B11" w:rsidP="00BA2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D236E" w14:textId="77777777" w:rsidR="00986B11" w:rsidRPr="00350B76" w:rsidRDefault="00986B11" w:rsidP="00BA2D6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E516D8" w14:textId="77777777" w:rsidR="00986B11" w:rsidRDefault="00986B11" w:rsidP="00BA2D60">
            <w:pPr>
              <w:pStyle w:val="TAL"/>
              <w:rPr>
                <w:rFonts w:cs="Arial"/>
                <w:szCs w:val="18"/>
                <w:lang w:eastAsia="zh-CN"/>
              </w:rPr>
            </w:pPr>
            <w:r>
              <w:rPr>
                <w:rFonts w:cs="Arial"/>
                <w:szCs w:val="18"/>
                <w:lang w:eastAsia="zh-CN"/>
              </w:rPr>
              <w:t>MB-SMF specific data.</w:t>
            </w:r>
          </w:p>
          <w:p w14:paraId="7AAA14D0" w14:textId="77777777" w:rsidR="00986B11" w:rsidRPr="00350B76" w:rsidRDefault="00986B11" w:rsidP="00BA2D6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5D5AE9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28F9ED9" w14:textId="77777777" w:rsidR="00986B11" w:rsidRDefault="00986B11" w:rsidP="00BA2D6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CDD860" w14:textId="77777777" w:rsidR="00986B11" w:rsidRDefault="00986B11" w:rsidP="00BA2D6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2CA24" w14:textId="77777777" w:rsidR="00986B11" w:rsidRPr="00690A26" w:rsidRDefault="00986B11" w:rsidP="00BA2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41BD3D" w14:textId="77777777" w:rsidR="00986B11" w:rsidRPr="00690A26" w:rsidRDefault="00986B11" w:rsidP="00BA2D6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05B83C" w14:textId="77777777" w:rsidR="00986B11" w:rsidRDefault="00986B11" w:rsidP="00BA2D60">
            <w:pPr>
              <w:pStyle w:val="TAL"/>
              <w:rPr>
                <w:rFonts w:cs="Arial"/>
                <w:szCs w:val="18"/>
              </w:rPr>
            </w:pPr>
            <w:r>
              <w:rPr>
                <w:rFonts w:cs="Arial"/>
                <w:szCs w:val="18"/>
              </w:rPr>
              <w:t>Specific data for the TSCTSF.</w:t>
            </w:r>
          </w:p>
          <w:p w14:paraId="65799F00" w14:textId="77777777" w:rsidR="00986B11" w:rsidRDefault="00986B11" w:rsidP="00BA2D6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86B11" w:rsidRPr="00690A26" w14:paraId="0AE4EAE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97F720" w14:textId="77777777" w:rsidR="00986B11" w:rsidRDefault="00986B11" w:rsidP="00BA2D60">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074C4" w14:textId="77777777" w:rsidR="00986B11" w:rsidRDefault="00986B11" w:rsidP="00BA2D6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CBC8401" w14:textId="77777777" w:rsidR="00986B11" w:rsidRDefault="00986B11" w:rsidP="00BA2D6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20FD7F" w14:textId="77777777" w:rsidR="00986B11" w:rsidRDefault="00986B11" w:rsidP="00BA2D6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7A9B087" w14:textId="77777777" w:rsidR="00986B11" w:rsidRDefault="00986B11" w:rsidP="00BA2D6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3E5F826" w14:textId="77777777" w:rsidR="00986B11" w:rsidRDefault="00986B11" w:rsidP="00BA2D60">
            <w:pPr>
              <w:pStyle w:val="TAL"/>
              <w:rPr>
                <w:rFonts w:cs="Arial"/>
                <w:szCs w:val="18"/>
                <w:lang w:val="fr-FR" w:eastAsia="zh-CN"/>
              </w:rPr>
            </w:pPr>
          </w:p>
          <w:p w14:paraId="286D79C3" w14:textId="77777777" w:rsidR="00986B11" w:rsidRDefault="00986B11" w:rsidP="00BA2D6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986B11" w:rsidRPr="00690A26" w14:paraId="58B3ECE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B14A18C" w14:textId="77777777" w:rsidR="00986B11" w:rsidRDefault="00986B11" w:rsidP="00BA2D6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86347A" w14:textId="77777777" w:rsidR="00986B11" w:rsidRDefault="00986B11" w:rsidP="00BA2D6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980424" w14:textId="77777777" w:rsidR="00986B11" w:rsidRDefault="00986B11" w:rsidP="00BA2D6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6E3880F" w14:textId="77777777" w:rsidR="00986B11" w:rsidRDefault="00986B11" w:rsidP="00BA2D6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1E77D04" w14:textId="77777777" w:rsidR="00986B11" w:rsidRDefault="00986B11" w:rsidP="00BA2D6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986B11" w:rsidRPr="00690A26" w14:paraId="33C2208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09951E49" w14:textId="77777777" w:rsidR="00986B11" w:rsidRDefault="00986B11" w:rsidP="00BA2D6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7965C" w14:textId="77777777" w:rsidR="00986B11" w:rsidRDefault="00986B11" w:rsidP="00BA2D6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1017F8" w14:textId="77777777" w:rsidR="00986B11" w:rsidRPr="00321379"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4690C" w14:textId="77777777" w:rsidR="00986B11" w:rsidRPr="00321379"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ED730" w14:textId="77777777" w:rsidR="00986B11" w:rsidRPr="00321379" w:rsidRDefault="00986B11" w:rsidP="00BA2D6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986B11" w:rsidRPr="00690A26" w14:paraId="7176372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965ED6C" w14:textId="77777777" w:rsidR="00986B11" w:rsidRDefault="00986B11" w:rsidP="00BA2D6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22C0B" w14:textId="77777777" w:rsidR="00986B11" w:rsidRDefault="00986B11" w:rsidP="00BA2D60">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0535F" w14:textId="77777777" w:rsidR="00986B11" w:rsidRPr="00690A26" w:rsidRDefault="00986B11" w:rsidP="00BA2D6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B5841" w14:textId="77777777" w:rsidR="00986B11" w:rsidRPr="00690A26" w:rsidRDefault="00986B11" w:rsidP="00BA2D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B568F1" w14:textId="77777777" w:rsidR="00986B11" w:rsidRDefault="00986B11" w:rsidP="00BA2D60">
            <w:pPr>
              <w:pStyle w:val="TAL"/>
            </w:pPr>
            <w:r>
              <w:t>Identifications of Credentials Holder or Default Credentials Server.</w:t>
            </w:r>
          </w:p>
          <w:p w14:paraId="6A87A949" w14:textId="77777777" w:rsidR="00986B11" w:rsidRPr="00690A26" w:rsidRDefault="00986B11" w:rsidP="00BA2D6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986B11" w:rsidRPr="00690A26" w14:paraId="3F54270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F2EA0A4" w14:textId="77777777" w:rsidR="00986B11" w:rsidRDefault="00986B11" w:rsidP="00BA2D6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D5ACE4" w14:textId="77777777" w:rsidR="00986B11" w:rsidRDefault="00986B11" w:rsidP="00BA2D6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65D3B" w14:textId="77777777" w:rsidR="00986B11" w:rsidRDefault="00986B11" w:rsidP="00BA2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434EF8" w14:textId="77777777" w:rsidR="00986B11"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392BDA" w14:textId="77777777" w:rsidR="00986B11" w:rsidRDefault="00986B11" w:rsidP="00BA2D60">
            <w:pPr>
              <w:pStyle w:val="TAL"/>
            </w:pPr>
            <w:r w:rsidRPr="00690A26">
              <w:rPr>
                <w:rFonts w:cs="Arial"/>
                <w:szCs w:val="18"/>
              </w:rPr>
              <w:t xml:space="preserve">Specific data for the </w:t>
            </w:r>
            <w:r>
              <w:rPr>
                <w:rFonts w:cs="Arial"/>
                <w:szCs w:val="18"/>
              </w:rPr>
              <w:t>SMS-IWMSC.</w:t>
            </w:r>
          </w:p>
        </w:tc>
      </w:tr>
      <w:tr w:rsidR="00986B11" w:rsidRPr="00690A26" w14:paraId="583FC32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A6A39C5" w14:textId="77777777" w:rsidR="00986B11" w:rsidRDefault="00986B11" w:rsidP="00BA2D6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370890" w14:textId="77777777" w:rsidR="00986B11" w:rsidRDefault="00986B11" w:rsidP="00BA2D6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507FE2" w14:textId="77777777" w:rsidR="00986B11" w:rsidRPr="00690A26" w:rsidRDefault="00986B11" w:rsidP="00BA2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6FFCF" w14:textId="77777777" w:rsidR="00986B11" w:rsidRPr="00690A26" w:rsidRDefault="00986B11" w:rsidP="00BA2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D061AB" w14:textId="77777777" w:rsidR="00986B11" w:rsidRPr="00690A26" w:rsidRDefault="00986B11" w:rsidP="00BA2D60">
            <w:pPr>
              <w:pStyle w:val="TAL"/>
              <w:rPr>
                <w:rFonts w:cs="Arial"/>
                <w:szCs w:val="18"/>
              </w:rPr>
            </w:pPr>
            <w:r w:rsidRPr="00690A26">
              <w:rPr>
                <w:rFonts w:cs="Arial"/>
                <w:szCs w:val="18"/>
              </w:rPr>
              <w:t xml:space="preserve">Specific data for the </w:t>
            </w:r>
            <w:r>
              <w:rPr>
                <w:rFonts w:cs="Arial"/>
                <w:szCs w:val="18"/>
              </w:rPr>
              <w:t>MNPF.</w:t>
            </w:r>
          </w:p>
        </w:tc>
      </w:tr>
      <w:tr w:rsidR="00986B11" w:rsidRPr="00690A26" w14:paraId="35E25A39"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2F57F6" w14:textId="77777777" w:rsidR="00986B11" w:rsidRPr="00690A26" w:rsidRDefault="00986B11" w:rsidP="00BA2D6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04E3E34" w14:textId="77777777" w:rsidR="00986B11" w:rsidRPr="00690A26" w:rsidRDefault="00986B11" w:rsidP="00BA2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4B50F75" w14:textId="77777777" w:rsidR="00986B11" w:rsidRPr="00690A26" w:rsidRDefault="00986B11" w:rsidP="00BA2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1EC8AD" w14:textId="77777777" w:rsidR="00986B11" w:rsidRPr="00690A26" w:rsidRDefault="00986B11" w:rsidP="00BA2D60">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4505987F" w14:textId="77777777" w:rsidR="00986B11" w:rsidRPr="00690A26" w:rsidRDefault="00986B11" w:rsidP="00BA2D6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02B81F86" w14:textId="77777777" w:rsidR="00986B11" w:rsidRPr="00690A26" w:rsidRDefault="00986B11" w:rsidP="00BA2D6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C9E13EB" w14:textId="77777777" w:rsidR="00986B11" w:rsidRPr="00690A26" w:rsidRDefault="00986B11" w:rsidP="00BA2D6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76F2014" w14:textId="77777777" w:rsidR="00986B11" w:rsidRDefault="00986B11" w:rsidP="00BA2D6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D2E537D" w14:textId="77777777" w:rsidR="00986B11" w:rsidRDefault="00986B11" w:rsidP="00BA2D6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545D368" w14:textId="77777777" w:rsidR="00986B11" w:rsidRDefault="00986B11" w:rsidP="00BA2D6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2CBECF5" w14:textId="77777777" w:rsidR="00986B11" w:rsidRDefault="00986B11" w:rsidP="00BA2D6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44E6B57" w14:textId="77777777" w:rsidR="00986B11" w:rsidRDefault="00986B11" w:rsidP="00BA2D6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F78B782" w14:textId="77777777" w:rsidR="00986B11" w:rsidRDefault="00986B11" w:rsidP="00BA2D6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524B3F8" w14:textId="77777777" w:rsidR="00986B11" w:rsidRDefault="00986B11" w:rsidP="00BA2D60">
            <w:pPr>
              <w:pStyle w:val="TAN"/>
              <w:rPr>
                <w:rFonts w:cs="Arial"/>
                <w:szCs w:val="18"/>
              </w:rPr>
            </w:pPr>
          </w:p>
          <w:p w14:paraId="0C18FE59" w14:textId="77777777" w:rsidR="00986B11" w:rsidRPr="00690A26" w:rsidRDefault="00986B11" w:rsidP="00BA2D60">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7AC17E5" w14:textId="7C9FF901" w:rsidR="00986B11" w:rsidRDefault="00986B11" w:rsidP="00986B11">
      <w:pPr>
        <w:rPr>
          <w:lang w:val="en-US"/>
        </w:rPr>
      </w:pPr>
    </w:p>
    <w:p w14:paraId="20209FC4" w14:textId="1BD482AE" w:rsidR="000B66B9" w:rsidRDefault="000B66B9" w:rsidP="00986B11">
      <w:pPr>
        <w:rPr>
          <w:lang w:val="en-US"/>
        </w:rPr>
      </w:pPr>
    </w:p>
    <w:p w14:paraId="74A1434C"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D8834" w14:textId="77777777" w:rsidR="00986B11" w:rsidRPr="00690A26" w:rsidRDefault="00986B11" w:rsidP="00986B11">
      <w:pPr>
        <w:pStyle w:val="Heading5"/>
      </w:pPr>
      <w:bookmarkStart w:id="424" w:name="_Toc24937766"/>
      <w:bookmarkStart w:id="425" w:name="_Toc33962586"/>
      <w:bookmarkStart w:id="426" w:name="_Toc42883355"/>
      <w:bookmarkStart w:id="427" w:name="_Toc49733223"/>
      <w:bookmarkStart w:id="428" w:name="_Toc56690868"/>
      <w:bookmarkStart w:id="429" w:name="_Toc114770427"/>
      <w:r w:rsidRPr="00690A26">
        <w:lastRenderedPageBreak/>
        <w:t>6.2.6.2.4</w:t>
      </w:r>
      <w:r w:rsidRPr="00690A26">
        <w:tab/>
        <w:t xml:space="preserve">Type: </w:t>
      </w:r>
      <w:proofErr w:type="spellStart"/>
      <w:r w:rsidRPr="00690A26">
        <w:t>NFService</w:t>
      </w:r>
      <w:bookmarkEnd w:id="424"/>
      <w:bookmarkEnd w:id="425"/>
      <w:bookmarkEnd w:id="426"/>
      <w:bookmarkEnd w:id="427"/>
      <w:bookmarkEnd w:id="428"/>
      <w:bookmarkEnd w:id="429"/>
      <w:proofErr w:type="spellEnd"/>
    </w:p>
    <w:p w14:paraId="77FF0ED3" w14:textId="77777777" w:rsidR="00986B11" w:rsidRPr="00690A26" w:rsidRDefault="00986B11" w:rsidP="00986B11">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986B11" w:rsidRPr="00690A26" w14:paraId="42C0E99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E8AFFD" w14:textId="77777777" w:rsidR="00986B11" w:rsidRPr="00690A26" w:rsidRDefault="00986B11" w:rsidP="00BA2D60">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FB42FCA" w14:textId="77777777" w:rsidR="00986B11" w:rsidRPr="00690A26" w:rsidRDefault="00986B11" w:rsidP="00BA2D60">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E9A18AD" w14:textId="77777777" w:rsidR="00986B11" w:rsidRPr="00690A26" w:rsidRDefault="00986B11" w:rsidP="00BA2D60">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8B1527B" w14:textId="77777777" w:rsidR="00986B11" w:rsidRPr="00690A26" w:rsidRDefault="00986B11" w:rsidP="00BA2D60">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5B603E9" w14:textId="77777777" w:rsidR="00986B11" w:rsidRPr="00690A26" w:rsidRDefault="00986B11" w:rsidP="00BA2D60">
            <w:pPr>
              <w:pStyle w:val="TAH"/>
              <w:rPr>
                <w:rFonts w:cs="Arial"/>
                <w:szCs w:val="18"/>
              </w:rPr>
            </w:pPr>
            <w:r w:rsidRPr="00690A26">
              <w:rPr>
                <w:rFonts w:cs="Arial"/>
                <w:szCs w:val="18"/>
              </w:rPr>
              <w:t>Description</w:t>
            </w:r>
          </w:p>
        </w:tc>
      </w:tr>
      <w:tr w:rsidR="00986B11" w:rsidRPr="00690A26" w14:paraId="20F2A499"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DCD5D67" w14:textId="77777777" w:rsidR="00986B11" w:rsidRPr="00690A26" w:rsidRDefault="00986B11" w:rsidP="00BA2D60">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A8530AD" w14:textId="77777777" w:rsidR="00986B11" w:rsidRPr="00690A26" w:rsidRDefault="00986B11" w:rsidP="00BA2D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2A94B37"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3B76C2C"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EBDC31B" w14:textId="77777777" w:rsidR="00986B11" w:rsidRPr="00690A26" w:rsidRDefault="00986B11" w:rsidP="00BA2D60">
            <w:pPr>
              <w:pStyle w:val="TAL"/>
              <w:rPr>
                <w:rFonts w:cs="Arial"/>
                <w:szCs w:val="18"/>
              </w:rPr>
            </w:pPr>
            <w:r w:rsidRPr="00690A26">
              <w:rPr>
                <w:rFonts w:cs="Arial"/>
                <w:szCs w:val="18"/>
              </w:rPr>
              <w:t>Unique ID of the service instance within a given NF Instance</w:t>
            </w:r>
          </w:p>
        </w:tc>
      </w:tr>
      <w:tr w:rsidR="00986B11" w:rsidRPr="00690A26" w14:paraId="120762E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7A1477E" w14:textId="77777777" w:rsidR="00986B11" w:rsidRPr="00690A26" w:rsidRDefault="00986B11" w:rsidP="00BA2D60">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140724F" w14:textId="77777777" w:rsidR="00986B11" w:rsidRPr="00690A26" w:rsidRDefault="00986B11" w:rsidP="00BA2D60">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406E09C1"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8790EC6"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7389DB8" w14:textId="77777777" w:rsidR="00986B11" w:rsidRPr="00690A26" w:rsidRDefault="00986B11" w:rsidP="00BA2D60">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986B11" w:rsidRPr="00690A26" w14:paraId="67FF4A3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0690CB5" w14:textId="77777777" w:rsidR="00986B11" w:rsidRPr="00690A26" w:rsidRDefault="00986B11" w:rsidP="00BA2D60">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91953B9" w14:textId="77777777" w:rsidR="00986B11" w:rsidRPr="00690A26" w:rsidRDefault="00986B11" w:rsidP="00BA2D60">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BAD9D1F"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E71A1F3"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85ED27F" w14:textId="77777777" w:rsidR="00986B11" w:rsidRPr="00690A26" w:rsidRDefault="00986B11" w:rsidP="00BA2D60">
            <w:pPr>
              <w:pStyle w:val="TAL"/>
              <w:rPr>
                <w:rFonts w:cs="Arial"/>
                <w:szCs w:val="18"/>
              </w:rPr>
            </w:pPr>
            <w:r w:rsidRPr="00690A26">
              <w:rPr>
                <w:rFonts w:cs="Arial"/>
                <w:szCs w:val="18"/>
              </w:rPr>
              <w:t>The API versions supported by the NF Service and if available, the corresponding retirement date of the NF Service.</w:t>
            </w:r>
          </w:p>
          <w:p w14:paraId="68BE4F91" w14:textId="77777777" w:rsidR="00986B11" w:rsidRPr="00690A26" w:rsidRDefault="00986B11" w:rsidP="00BA2D60">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986B11" w:rsidRPr="00690A26" w14:paraId="645B49B2"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47CEDFF8" w14:textId="77777777" w:rsidR="00986B11" w:rsidRPr="00690A26" w:rsidRDefault="00986B11" w:rsidP="00BA2D60">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6730B94" w14:textId="77777777" w:rsidR="00986B11" w:rsidRPr="00690A26" w:rsidRDefault="00986B11" w:rsidP="00BA2D60">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690087A"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216BF"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B4F82D6" w14:textId="77777777" w:rsidR="00986B11" w:rsidRPr="00690A26" w:rsidRDefault="00986B11" w:rsidP="00BA2D60">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986B11" w:rsidRPr="00690A26" w14:paraId="3D6A3B0B"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D27188B" w14:textId="77777777" w:rsidR="00986B11" w:rsidRPr="00690A26" w:rsidRDefault="00986B11" w:rsidP="00BA2D60">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7FE54F07" w14:textId="77777777" w:rsidR="00986B11" w:rsidRPr="00690A26" w:rsidDel="00B72E11" w:rsidRDefault="00986B11" w:rsidP="00BA2D60">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1B15CB23" w14:textId="77777777" w:rsidR="00986B11" w:rsidRPr="00690A26" w:rsidRDefault="00986B11" w:rsidP="00BA2D60">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E1EC07A" w14:textId="77777777" w:rsidR="00986B11" w:rsidRPr="00690A26" w:rsidRDefault="00986B11" w:rsidP="00BA2D60">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CCADC16" w14:textId="77777777" w:rsidR="00986B11" w:rsidRPr="00690A26" w:rsidDel="00B72E11" w:rsidRDefault="00986B11" w:rsidP="00BA2D60">
            <w:pPr>
              <w:pStyle w:val="TAL"/>
              <w:rPr>
                <w:rFonts w:cs="Arial"/>
                <w:szCs w:val="18"/>
              </w:rPr>
            </w:pPr>
            <w:r w:rsidRPr="00690A26">
              <w:rPr>
                <w:rFonts w:cs="Arial"/>
                <w:szCs w:val="18"/>
              </w:rPr>
              <w:t>Status of the NF Service Instance</w:t>
            </w:r>
          </w:p>
        </w:tc>
      </w:tr>
      <w:tr w:rsidR="00986B11" w:rsidRPr="00690A26" w14:paraId="6566A2B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F67E2FF" w14:textId="77777777" w:rsidR="00986B11" w:rsidRPr="00690A26" w:rsidRDefault="00986B11" w:rsidP="00BA2D60">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3F7C2DD9" w14:textId="77777777" w:rsidR="00986B11" w:rsidRPr="00690A26" w:rsidRDefault="00986B11" w:rsidP="00BA2D60">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19F7B62D"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F1495BE"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3C1791B" w14:textId="77777777" w:rsidR="00986B11" w:rsidRDefault="00986B11" w:rsidP="00BA2D60">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04FEDE8" w14:textId="77777777" w:rsidR="00986B11" w:rsidRPr="00690A26" w:rsidRDefault="00986B11" w:rsidP="00BA2D60">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986B11" w:rsidRPr="00690A26" w14:paraId="69853E1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D7E151D" w14:textId="77777777" w:rsidR="00986B11" w:rsidRPr="00690A26" w:rsidRDefault="00986B11" w:rsidP="00BA2D60">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58FCB4F4" w14:textId="77777777" w:rsidR="00986B11" w:rsidRDefault="00986B11" w:rsidP="00BA2D60">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71B6D00D" w14:textId="77777777" w:rsidR="00986B11" w:rsidRPr="00690A26" w:rsidRDefault="00986B11" w:rsidP="00BA2D60">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D5873A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592A3B" w14:textId="77777777" w:rsidR="00986B11" w:rsidRDefault="00986B11" w:rsidP="00BA2D6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18B5D022" w14:textId="77777777" w:rsidR="00986B11" w:rsidRDefault="00986B11" w:rsidP="00BA2D6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1FE72C2" w14:textId="77777777" w:rsidR="00986B11" w:rsidRPr="00690A26" w:rsidRDefault="00986B11" w:rsidP="00BA2D60">
            <w:pPr>
              <w:pStyle w:val="TAL"/>
              <w:rPr>
                <w:rFonts w:cs="Arial"/>
                <w:szCs w:val="18"/>
              </w:rPr>
            </w:pPr>
            <w:r>
              <w:t>(NOTE 3, NOTE 10)</w:t>
            </w:r>
          </w:p>
        </w:tc>
      </w:tr>
      <w:tr w:rsidR="00986B11" w:rsidRPr="00690A26" w14:paraId="17886318"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7ACBCDF" w14:textId="77777777" w:rsidR="00986B11" w:rsidRPr="00690A26" w:rsidRDefault="00986B11" w:rsidP="00BA2D60">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78D684C9" w14:textId="77777777" w:rsidR="00986B11" w:rsidRPr="00690A26" w:rsidRDefault="00986B11" w:rsidP="00BA2D60">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8B101B0"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9AA1B8"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C3ACF15" w14:textId="77777777" w:rsidR="00986B11" w:rsidRDefault="00986B11" w:rsidP="00BA2D60">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57273E28" w14:textId="77777777" w:rsidR="00986B11" w:rsidRPr="00690A26" w:rsidRDefault="00986B11" w:rsidP="00BA2D60">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986B11" w:rsidRPr="00690A26" w14:paraId="4A47B9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64E4C09" w14:textId="77777777" w:rsidR="00986B11" w:rsidRPr="00690A26" w:rsidRDefault="00986B11" w:rsidP="00BA2D60">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4C7D793" w14:textId="77777777" w:rsidR="00986B11" w:rsidRPr="00690A26" w:rsidRDefault="00986B11" w:rsidP="00BA2D60">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1A6083A"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9969381"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0A58E0F" w14:textId="77777777" w:rsidR="00986B11" w:rsidRPr="00690A26" w:rsidRDefault="00986B11" w:rsidP="00BA2D60">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986B11" w:rsidRPr="00690A26" w14:paraId="0F0E3B41"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C9ACA5B" w14:textId="77777777" w:rsidR="00986B11" w:rsidRPr="00690A26" w:rsidRDefault="00986B11" w:rsidP="00BA2D60">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951D370" w14:textId="77777777" w:rsidR="00986B11" w:rsidRPr="00690A26" w:rsidRDefault="00986B11" w:rsidP="00BA2D60">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3292303"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C311431"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1E05711" w14:textId="77777777" w:rsidR="00986B11" w:rsidRDefault="00986B11" w:rsidP="00BA2D60">
            <w:pPr>
              <w:pStyle w:val="TAL"/>
              <w:rPr>
                <w:rFonts w:cs="Arial"/>
                <w:szCs w:val="18"/>
              </w:rPr>
            </w:pPr>
            <w:r w:rsidRPr="00690A26">
              <w:rPr>
                <w:rFonts w:cs="Arial"/>
                <w:szCs w:val="18"/>
              </w:rPr>
              <w:t>Notification endpoints for different notification types.</w:t>
            </w:r>
          </w:p>
          <w:p w14:paraId="26791B04" w14:textId="77777777" w:rsidR="00986B11" w:rsidRPr="00690A26" w:rsidRDefault="00986B11" w:rsidP="00BA2D60">
            <w:pPr>
              <w:pStyle w:val="TAL"/>
              <w:rPr>
                <w:rFonts w:cs="Arial"/>
                <w:szCs w:val="18"/>
              </w:rPr>
            </w:pPr>
            <w:r>
              <w:rPr>
                <w:rFonts w:cs="Arial"/>
                <w:szCs w:val="18"/>
              </w:rPr>
              <w:t xml:space="preserve">(See also </w:t>
            </w:r>
            <w:r>
              <w:rPr>
                <w:lang w:val="en-US"/>
              </w:rPr>
              <w:t>NOTE 10 in clause 6.1.6.2.2)</w:t>
            </w:r>
          </w:p>
        </w:tc>
      </w:tr>
      <w:tr w:rsidR="00635641" w:rsidRPr="00690A26" w14:paraId="247D33DA" w14:textId="77777777" w:rsidTr="00BA2D60">
        <w:trPr>
          <w:jc w:val="center"/>
          <w:ins w:id="430"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3F4013A5" w14:textId="34D9E358" w:rsidR="00635641" w:rsidRPr="00690A26" w:rsidRDefault="00635641" w:rsidP="00635641">
            <w:pPr>
              <w:pStyle w:val="TAL"/>
              <w:rPr>
                <w:ins w:id="431" w:author="Bruno Landais" w:date="2022-10-05T14:44:00Z"/>
              </w:rPr>
            </w:pPr>
            <w:proofErr w:type="spellStart"/>
            <w:ins w:id="432" w:author="Bruno Landais" w:date="2022-10-05T14:44:00Z">
              <w:r w:rsidRPr="00690A26">
                <w:t>allowedPlmns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83E69B3" w14:textId="25F38335" w:rsidR="00635641" w:rsidRPr="00690A26" w:rsidRDefault="00635641" w:rsidP="00635641">
            <w:pPr>
              <w:pStyle w:val="TAL"/>
              <w:rPr>
                <w:ins w:id="433" w:author="Bruno Landais" w:date="2022-10-05T14:44:00Z"/>
              </w:rPr>
            </w:pPr>
            <w:proofErr w:type="gramStart"/>
            <w:ins w:id="434" w:author="Bruno Landais" w:date="2022-10-05T14:44:00Z">
              <w:r w:rsidRPr="00690A26">
                <w:t>array(</w:t>
              </w:r>
              <w:proofErr w:type="spellStart"/>
              <w:proofErr w:type="gramEnd"/>
              <w:r w:rsidRPr="00690A26">
                <w:t>PlmnId</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2D69B9D1" w14:textId="175927B2" w:rsidR="00635641" w:rsidRPr="00690A26" w:rsidRDefault="00B447CF" w:rsidP="00635641">
            <w:pPr>
              <w:pStyle w:val="TAC"/>
              <w:rPr>
                <w:ins w:id="435" w:author="Bruno Landais" w:date="2022-10-05T14:44:00Z"/>
              </w:rPr>
            </w:pPr>
            <w:ins w:id="436" w:author="Bruno Landais" w:date="2022-10-05T18:12:00Z">
              <w:r>
                <w:t>C</w:t>
              </w:r>
            </w:ins>
          </w:p>
        </w:tc>
        <w:tc>
          <w:tcPr>
            <w:tcW w:w="1078" w:type="dxa"/>
            <w:tcBorders>
              <w:top w:val="single" w:sz="4" w:space="0" w:color="auto"/>
              <w:left w:val="single" w:sz="4" w:space="0" w:color="auto"/>
              <w:bottom w:val="single" w:sz="4" w:space="0" w:color="auto"/>
              <w:right w:val="single" w:sz="4" w:space="0" w:color="auto"/>
            </w:tcBorders>
          </w:tcPr>
          <w:p w14:paraId="4C0A4CD5" w14:textId="565BBEE7" w:rsidR="00635641" w:rsidRPr="00690A26" w:rsidRDefault="00635641" w:rsidP="00635641">
            <w:pPr>
              <w:pStyle w:val="TAL"/>
              <w:rPr>
                <w:ins w:id="437" w:author="Bruno Landais" w:date="2022-10-05T14:44:00Z"/>
              </w:rPr>
            </w:pPr>
            <w:proofErr w:type="gramStart"/>
            <w:ins w:id="438"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18B77E22" w14:textId="106E3585" w:rsidR="00635641" w:rsidRDefault="00635641" w:rsidP="00635641">
            <w:pPr>
              <w:pStyle w:val="TAL"/>
              <w:rPr>
                <w:ins w:id="439" w:author="Bruno Landais" w:date="2022-10-05T14:45:00Z"/>
                <w:rFonts w:cs="Arial"/>
                <w:szCs w:val="18"/>
              </w:rPr>
            </w:pPr>
            <w:ins w:id="440" w:author="Bruno Landais" w:date="2022-10-05T14:44:00Z">
              <w:r w:rsidRPr="00690A26">
                <w:rPr>
                  <w:rFonts w:cs="Arial"/>
                  <w:szCs w:val="18"/>
                </w:rPr>
                <w:t xml:space="preserve">PLMNs allowed to access the service instance (NOTE </w:t>
              </w:r>
            </w:ins>
            <w:ins w:id="441" w:author="Bruno Landais" w:date="2022-10-05T18:11:00Z">
              <w:r w:rsidR="00B447CF">
                <w:rPr>
                  <w:rFonts w:cs="Arial"/>
                  <w:szCs w:val="18"/>
                </w:rPr>
                <w:t>X</w:t>
              </w:r>
            </w:ins>
            <w:ins w:id="442" w:author="Bruno Landais" w:date="2022-10-05T14:44:00Z">
              <w:r w:rsidRPr="00690A26">
                <w:rPr>
                  <w:rFonts w:cs="Arial"/>
                  <w:szCs w:val="18"/>
                </w:rPr>
                <w:t>).</w:t>
              </w:r>
            </w:ins>
          </w:p>
          <w:p w14:paraId="78F20E0A" w14:textId="7911A09F" w:rsidR="00635641" w:rsidRDefault="00635641" w:rsidP="00635641">
            <w:pPr>
              <w:pStyle w:val="TAL"/>
              <w:rPr>
                <w:ins w:id="443" w:author="Bruno Landais" w:date="2022-10-05T14:45:00Z"/>
                <w:rFonts w:cs="Arial"/>
                <w:szCs w:val="18"/>
              </w:rPr>
            </w:pPr>
          </w:p>
          <w:p w14:paraId="1A5A1986" w14:textId="77777777" w:rsidR="003967A8" w:rsidRPr="00E25190" w:rsidRDefault="003967A8" w:rsidP="003967A8">
            <w:pPr>
              <w:pStyle w:val="TAL"/>
              <w:rPr>
                <w:ins w:id="444" w:author="Bruno Landais" w:date="2022-10-05T18:07:00Z"/>
              </w:rPr>
            </w:pPr>
            <w:ins w:id="445" w:author="Bruno Landais" w:date="2022-10-05T18:07: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44BF1DE" w14:textId="77777777" w:rsidR="00635641" w:rsidRPr="00690A26" w:rsidRDefault="00635641" w:rsidP="00635641">
            <w:pPr>
              <w:pStyle w:val="TAL"/>
              <w:rPr>
                <w:ins w:id="446" w:author="Bruno Landais" w:date="2022-10-05T14:44:00Z"/>
                <w:rFonts w:cs="Arial"/>
                <w:szCs w:val="18"/>
              </w:rPr>
            </w:pPr>
          </w:p>
          <w:p w14:paraId="7ADC95A5" w14:textId="77777777" w:rsidR="00635641" w:rsidRPr="00690A26" w:rsidRDefault="00635641" w:rsidP="00635641">
            <w:pPr>
              <w:pStyle w:val="TAL"/>
              <w:rPr>
                <w:ins w:id="447" w:author="Bruno Landais" w:date="2022-10-05T14:44:00Z"/>
                <w:rFonts w:cs="Arial"/>
                <w:szCs w:val="18"/>
              </w:rPr>
            </w:pPr>
            <w:ins w:id="448" w:author="Bruno Landais" w:date="2022-10-05T14:44:00Z">
              <w:r w:rsidRPr="00690A26">
                <w:rPr>
                  <w:rFonts w:cs="Arial"/>
                  <w:szCs w:val="18"/>
                </w:rPr>
                <w:t>The absence of this attribute indicates that any PLMN is allowed to access the service instance.</w:t>
              </w:r>
            </w:ins>
          </w:p>
          <w:p w14:paraId="7B65D166" w14:textId="77777777" w:rsidR="00635641" w:rsidRPr="00690A26" w:rsidRDefault="00635641" w:rsidP="00635641">
            <w:pPr>
              <w:pStyle w:val="TAL"/>
              <w:rPr>
                <w:ins w:id="449" w:author="Bruno Landais" w:date="2022-10-05T14:44:00Z"/>
                <w:rFonts w:cs="Arial"/>
                <w:szCs w:val="18"/>
              </w:rPr>
            </w:pPr>
          </w:p>
          <w:p w14:paraId="42327347" w14:textId="41530370" w:rsidR="00635641" w:rsidRPr="00690A26" w:rsidRDefault="00635641" w:rsidP="00635641">
            <w:pPr>
              <w:pStyle w:val="TAL"/>
              <w:rPr>
                <w:ins w:id="450" w:author="Bruno Landais" w:date="2022-10-05T14:44:00Z"/>
                <w:rFonts w:cs="Arial"/>
                <w:szCs w:val="18"/>
              </w:rPr>
            </w:pPr>
            <w:ins w:id="451" w:author="Bruno Landais" w:date="2022-10-05T14:44:00Z">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ins>
          </w:p>
        </w:tc>
      </w:tr>
      <w:tr w:rsidR="00635641" w:rsidRPr="00690A26" w14:paraId="12C77AA9" w14:textId="77777777" w:rsidTr="00BA2D60">
        <w:trPr>
          <w:jc w:val="center"/>
          <w:ins w:id="452"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152089AC" w14:textId="5CAD7707" w:rsidR="00635641" w:rsidRPr="00690A26" w:rsidRDefault="00635641" w:rsidP="00635641">
            <w:pPr>
              <w:pStyle w:val="TAL"/>
              <w:rPr>
                <w:ins w:id="453" w:author="Bruno Landais" w:date="2022-10-05T14:44:00Z"/>
              </w:rPr>
            </w:pPr>
            <w:proofErr w:type="spellStart"/>
            <w:ins w:id="454" w:author="Bruno Landais" w:date="2022-10-05T14:44:00Z">
              <w:r w:rsidRPr="00690A26">
                <w:lastRenderedPageBreak/>
                <w:t>allowedSnpns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C4E554B" w14:textId="05BC3012" w:rsidR="00635641" w:rsidRPr="00690A26" w:rsidRDefault="00635641" w:rsidP="00635641">
            <w:pPr>
              <w:pStyle w:val="TAL"/>
              <w:rPr>
                <w:ins w:id="455" w:author="Bruno Landais" w:date="2022-10-05T14:44:00Z"/>
              </w:rPr>
            </w:pPr>
            <w:proofErr w:type="gramStart"/>
            <w:ins w:id="456" w:author="Bruno Landais" w:date="2022-10-05T14:44:00Z">
              <w:r w:rsidRPr="00690A26">
                <w:t>array(</w:t>
              </w:r>
              <w:proofErr w:type="spellStart"/>
              <w:proofErr w:type="gramEnd"/>
              <w:r w:rsidRPr="00690A26">
                <w:t>PlmnIdNid</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42ADA01" w14:textId="3228C801" w:rsidR="00635641" w:rsidRPr="00690A26" w:rsidRDefault="00B447CF" w:rsidP="00635641">
            <w:pPr>
              <w:pStyle w:val="TAC"/>
              <w:rPr>
                <w:ins w:id="457" w:author="Bruno Landais" w:date="2022-10-05T14:44:00Z"/>
              </w:rPr>
            </w:pPr>
            <w:ins w:id="458"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7AFA1996" w14:textId="7B372F63" w:rsidR="00635641" w:rsidRPr="00690A26" w:rsidRDefault="00635641" w:rsidP="00635641">
            <w:pPr>
              <w:pStyle w:val="TAL"/>
              <w:rPr>
                <w:ins w:id="459" w:author="Bruno Landais" w:date="2022-10-05T14:44:00Z"/>
              </w:rPr>
            </w:pPr>
            <w:proofErr w:type="gramStart"/>
            <w:ins w:id="460"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0F21DA42" w14:textId="77777777" w:rsidR="00635641" w:rsidRPr="00690A26" w:rsidRDefault="00635641" w:rsidP="00635641">
            <w:pPr>
              <w:pStyle w:val="TAL"/>
              <w:rPr>
                <w:ins w:id="461" w:author="Bruno Landais" w:date="2022-10-05T14:44:00Z"/>
                <w:rFonts w:cs="Arial"/>
                <w:szCs w:val="18"/>
              </w:rPr>
            </w:pPr>
            <w:ins w:id="462" w:author="Bruno Landais" w:date="2022-10-05T14:44:00Z">
              <w:r w:rsidRPr="00690A26">
                <w:rPr>
                  <w:rFonts w:cs="Arial"/>
                  <w:szCs w:val="18"/>
                </w:rPr>
                <w:t>SNPNs allowed to access the service instance.</w:t>
              </w:r>
            </w:ins>
          </w:p>
          <w:p w14:paraId="20BEE208" w14:textId="4D939E38" w:rsidR="00635641" w:rsidRDefault="00635641" w:rsidP="00635641">
            <w:pPr>
              <w:pStyle w:val="TAL"/>
              <w:rPr>
                <w:ins w:id="463" w:author="Bruno Landais" w:date="2022-10-05T14:45:00Z"/>
                <w:rFonts w:cs="Arial"/>
                <w:szCs w:val="18"/>
              </w:rPr>
            </w:pPr>
          </w:p>
          <w:p w14:paraId="0F37F1C1" w14:textId="77777777" w:rsidR="003967A8" w:rsidRPr="00E25190" w:rsidRDefault="003967A8" w:rsidP="003967A8">
            <w:pPr>
              <w:pStyle w:val="TAL"/>
              <w:rPr>
                <w:ins w:id="464" w:author="Bruno Landais" w:date="2022-10-05T18:08:00Z"/>
              </w:rPr>
            </w:pPr>
            <w:ins w:id="465"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3329BAAA" w14:textId="77777777" w:rsidR="00635641" w:rsidRPr="00690A26" w:rsidRDefault="00635641" w:rsidP="00635641">
            <w:pPr>
              <w:pStyle w:val="TAL"/>
              <w:rPr>
                <w:ins w:id="466" w:author="Bruno Landais" w:date="2022-10-05T14:44:00Z"/>
                <w:rFonts w:cs="Arial"/>
                <w:szCs w:val="18"/>
              </w:rPr>
            </w:pPr>
          </w:p>
          <w:p w14:paraId="55F20E64" w14:textId="77777777" w:rsidR="00635641" w:rsidRPr="00690A26" w:rsidRDefault="00635641" w:rsidP="00635641">
            <w:pPr>
              <w:pStyle w:val="TAL"/>
              <w:rPr>
                <w:ins w:id="467" w:author="Bruno Landais" w:date="2022-10-05T14:44:00Z"/>
                <w:rFonts w:cs="Arial"/>
                <w:szCs w:val="18"/>
              </w:rPr>
            </w:pPr>
            <w:ins w:id="468" w:author="Bruno Landais" w:date="2022-10-05T14:44:00Z">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ins>
          </w:p>
          <w:p w14:paraId="421F0917" w14:textId="77777777" w:rsidR="00635641" w:rsidRPr="00690A26" w:rsidRDefault="00635641" w:rsidP="00635641">
            <w:pPr>
              <w:pStyle w:val="TAL"/>
              <w:rPr>
                <w:ins w:id="469" w:author="Bruno Landais" w:date="2022-10-05T14:44:00Z"/>
                <w:rFonts w:cs="Arial"/>
                <w:szCs w:val="18"/>
              </w:rPr>
            </w:pPr>
          </w:p>
          <w:p w14:paraId="3BAC8D60" w14:textId="77777777" w:rsidR="00635641" w:rsidRPr="00690A26" w:rsidRDefault="00635641" w:rsidP="00635641">
            <w:pPr>
              <w:pStyle w:val="TAL"/>
              <w:rPr>
                <w:ins w:id="470" w:author="Bruno Landais" w:date="2022-10-05T14:44:00Z"/>
                <w:rFonts w:cs="Arial"/>
                <w:szCs w:val="18"/>
              </w:rPr>
            </w:pPr>
            <w:ins w:id="471" w:author="Bruno Landais" w:date="2022-10-05T14:44:00Z">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ins>
          </w:p>
          <w:p w14:paraId="65B8636E" w14:textId="77777777" w:rsidR="00635641" w:rsidRPr="00690A26" w:rsidRDefault="00635641" w:rsidP="00635641">
            <w:pPr>
              <w:pStyle w:val="TAL"/>
              <w:rPr>
                <w:ins w:id="472" w:author="Bruno Landais" w:date="2022-10-05T14:44:00Z"/>
                <w:rFonts w:cs="Arial"/>
                <w:szCs w:val="18"/>
              </w:rPr>
            </w:pPr>
          </w:p>
          <w:p w14:paraId="67B4810B" w14:textId="3D116F19" w:rsidR="00635641" w:rsidRPr="00690A26" w:rsidRDefault="00635641" w:rsidP="00635641">
            <w:pPr>
              <w:pStyle w:val="TAL"/>
              <w:rPr>
                <w:ins w:id="473" w:author="Bruno Landais" w:date="2022-10-05T14:44:00Z"/>
                <w:rFonts w:cs="Arial"/>
                <w:szCs w:val="18"/>
              </w:rPr>
            </w:pPr>
            <w:ins w:id="474" w:author="Bruno Landais" w:date="2022-10-05T14:44:00Z">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ins>
          </w:p>
        </w:tc>
      </w:tr>
      <w:tr w:rsidR="00635641" w:rsidRPr="00690A26" w14:paraId="3DA5AC8E" w14:textId="77777777" w:rsidTr="00BA2D60">
        <w:trPr>
          <w:jc w:val="center"/>
          <w:ins w:id="475"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1A29B69F" w14:textId="4C5EA3EF" w:rsidR="00635641" w:rsidRPr="00690A26" w:rsidRDefault="00635641" w:rsidP="00635641">
            <w:pPr>
              <w:pStyle w:val="TAL"/>
              <w:rPr>
                <w:ins w:id="476" w:author="Bruno Landais" w:date="2022-10-05T14:44:00Z"/>
              </w:rPr>
            </w:pPr>
            <w:proofErr w:type="spellStart"/>
            <w:ins w:id="477" w:author="Bruno Landais" w:date="2022-10-05T14:44:00Z">
              <w:r w:rsidRPr="00690A26">
                <w:t>allowedNfTypes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D4FAC5B" w14:textId="65C3F824" w:rsidR="00635641" w:rsidRPr="00690A26" w:rsidRDefault="00635641" w:rsidP="00635641">
            <w:pPr>
              <w:pStyle w:val="TAL"/>
              <w:rPr>
                <w:ins w:id="478" w:author="Bruno Landais" w:date="2022-10-05T14:44:00Z"/>
              </w:rPr>
            </w:pPr>
            <w:proofErr w:type="gramStart"/>
            <w:ins w:id="479" w:author="Bruno Landais" w:date="2022-10-05T14:44:00Z">
              <w:r w:rsidRPr="00690A26">
                <w:t>array(</w:t>
              </w:r>
              <w:proofErr w:type="spellStart"/>
              <w:proofErr w:type="gramEnd"/>
              <w:r w:rsidRPr="00690A26">
                <w:t>NFType</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493FA8D" w14:textId="12948367" w:rsidR="00635641" w:rsidRPr="00690A26" w:rsidRDefault="00B447CF" w:rsidP="00635641">
            <w:pPr>
              <w:pStyle w:val="TAC"/>
              <w:rPr>
                <w:ins w:id="480" w:author="Bruno Landais" w:date="2022-10-05T14:44:00Z"/>
              </w:rPr>
            </w:pPr>
            <w:ins w:id="481"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3BFF9E62" w14:textId="4495548D" w:rsidR="00635641" w:rsidRPr="00690A26" w:rsidRDefault="00635641" w:rsidP="00635641">
            <w:pPr>
              <w:pStyle w:val="TAL"/>
              <w:rPr>
                <w:ins w:id="482" w:author="Bruno Landais" w:date="2022-10-05T14:44:00Z"/>
              </w:rPr>
            </w:pPr>
            <w:proofErr w:type="gramStart"/>
            <w:ins w:id="483"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2FD970C0" w14:textId="1F68B6D5" w:rsidR="00635641" w:rsidRPr="00690A26" w:rsidRDefault="00635641" w:rsidP="00635641">
            <w:pPr>
              <w:pStyle w:val="TAL"/>
              <w:rPr>
                <w:ins w:id="484" w:author="Bruno Landais" w:date="2022-10-05T14:44:00Z"/>
                <w:rFonts w:cs="Arial"/>
                <w:szCs w:val="18"/>
              </w:rPr>
            </w:pPr>
            <w:ins w:id="485" w:author="Bruno Landais" w:date="2022-10-05T14:44:00Z">
              <w:r w:rsidRPr="00690A26">
                <w:rPr>
                  <w:rFonts w:cs="Arial"/>
                  <w:szCs w:val="18"/>
                </w:rPr>
                <w:t xml:space="preserve">Type of the NFs allowed to access the service instance (NOTE </w:t>
              </w:r>
            </w:ins>
            <w:ins w:id="486" w:author="Bruno Landais" w:date="2022-10-05T18:11:00Z">
              <w:r w:rsidR="00B447CF">
                <w:rPr>
                  <w:rFonts w:cs="Arial"/>
                  <w:szCs w:val="18"/>
                </w:rPr>
                <w:t>X</w:t>
              </w:r>
            </w:ins>
            <w:ins w:id="487" w:author="Bruno Landais" w:date="2022-10-05T14:44:00Z">
              <w:r w:rsidRPr="00690A26">
                <w:rPr>
                  <w:rFonts w:cs="Arial"/>
                  <w:szCs w:val="18"/>
                </w:rPr>
                <w:t>).</w:t>
              </w:r>
            </w:ins>
          </w:p>
          <w:p w14:paraId="43C75330" w14:textId="64523FF9" w:rsidR="00635641" w:rsidRDefault="00635641" w:rsidP="00635641">
            <w:pPr>
              <w:pStyle w:val="TAL"/>
              <w:rPr>
                <w:ins w:id="488" w:author="Bruno Landais" w:date="2022-10-05T14:45:00Z"/>
                <w:rFonts w:cs="Arial"/>
                <w:szCs w:val="18"/>
              </w:rPr>
            </w:pPr>
          </w:p>
          <w:p w14:paraId="69DC5FC8" w14:textId="77777777" w:rsidR="003967A8" w:rsidRPr="00E25190" w:rsidRDefault="003967A8" w:rsidP="003967A8">
            <w:pPr>
              <w:pStyle w:val="TAL"/>
              <w:rPr>
                <w:ins w:id="489" w:author="Bruno Landais" w:date="2022-10-05T18:08:00Z"/>
              </w:rPr>
            </w:pPr>
            <w:ins w:id="490"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426D2559" w14:textId="77777777" w:rsidR="00635641" w:rsidRPr="00690A26" w:rsidRDefault="00635641" w:rsidP="00635641">
            <w:pPr>
              <w:pStyle w:val="TAL"/>
              <w:rPr>
                <w:ins w:id="491" w:author="Bruno Landais" w:date="2022-10-05T14:44:00Z"/>
                <w:rFonts w:cs="Arial"/>
                <w:szCs w:val="18"/>
              </w:rPr>
            </w:pPr>
          </w:p>
          <w:p w14:paraId="586BE10E" w14:textId="37342943" w:rsidR="00635641" w:rsidRPr="00690A26" w:rsidRDefault="00635641" w:rsidP="00635641">
            <w:pPr>
              <w:pStyle w:val="TAL"/>
              <w:rPr>
                <w:ins w:id="492" w:author="Bruno Landais" w:date="2022-10-05T14:44:00Z"/>
                <w:rFonts w:cs="Arial"/>
                <w:szCs w:val="18"/>
              </w:rPr>
            </w:pPr>
            <w:ins w:id="493" w:author="Bruno Landais" w:date="2022-10-05T14:44:00Z">
              <w:r w:rsidRPr="00690A26">
                <w:rPr>
                  <w:rFonts w:cs="Arial"/>
                  <w:szCs w:val="18"/>
                </w:rPr>
                <w:t>The absence of this attribute indicates that any NF type is allowed to access the service instance.</w:t>
              </w:r>
            </w:ins>
          </w:p>
        </w:tc>
      </w:tr>
      <w:tr w:rsidR="00635641" w:rsidRPr="00690A26" w14:paraId="4AA0CC88" w14:textId="77777777" w:rsidTr="00BA2D60">
        <w:trPr>
          <w:jc w:val="center"/>
          <w:ins w:id="494"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6F6CFF70" w14:textId="4B9A6BB0" w:rsidR="00635641" w:rsidRPr="00690A26" w:rsidRDefault="00635641" w:rsidP="00635641">
            <w:pPr>
              <w:pStyle w:val="TAL"/>
              <w:rPr>
                <w:ins w:id="495" w:author="Bruno Landais" w:date="2022-10-05T14:44:00Z"/>
              </w:rPr>
            </w:pPr>
            <w:proofErr w:type="spellStart"/>
            <w:ins w:id="496" w:author="Bruno Landais" w:date="2022-10-05T14:44:00Z">
              <w:r w:rsidRPr="00690A26">
                <w:t>allowedNfDomains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390594F" w14:textId="7E22134E" w:rsidR="00635641" w:rsidRPr="00690A26" w:rsidRDefault="00635641" w:rsidP="00635641">
            <w:pPr>
              <w:pStyle w:val="TAL"/>
              <w:rPr>
                <w:ins w:id="497" w:author="Bruno Landais" w:date="2022-10-05T14:44:00Z"/>
              </w:rPr>
            </w:pPr>
            <w:ins w:id="498" w:author="Bruno Landais" w:date="2022-10-05T14:44:00Z">
              <w:r w:rsidRPr="00690A26">
                <w:t>array(string)</w:t>
              </w:r>
            </w:ins>
          </w:p>
        </w:tc>
        <w:tc>
          <w:tcPr>
            <w:tcW w:w="350" w:type="dxa"/>
            <w:tcBorders>
              <w:top w:val="single" w:sz="4" w:space="0" w:color="auto"/>
              <w:left w:val="single" w:sz="4" w:space="0" w:color="auto"/>
              <w:bottom w:val="single" w:sz="4" w:space="0" w:color="auto"/>
              <w:right w:val="single" w:sz="4" w:space="0" w:color="auto"/>
            </w:tcBorders>
          </w:tcPr>
          <w:p w14:paraId="13BEFBA7" w14:textId="19E4F671" w:rsidR="00635641" w:rsidRPr="00690A26" w:rsidRDefault="00B447CF" w:rsidP="00635641">
            <w:pPr>
              <w:pStyle w:val="TAC"/>
              <w:rPr>
                <w:ins w:id="499" w:author="Bruno Landais" w:date="2022-10-05T14:44:00Z"/>
              </w:rPr>
            </w:pPr>
            <w:ins w:id="500"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20C8E1E1" w14:textId="7849BA2C" w:rsidR="00635641" w:rsidRPr="00690A26" w:rsidRDefault="00635641" w:rsidP="00635641">
            <w:pPr>
              <w:pStyle w:val="TAL"/>
              <w:rPr>
                <w:ins w:id="501" w:author="Bruno Landais" w:date="2022-10-05T14:44:00Z"/>
              </w:rPr>
            </w:pPr>
            <w:proofErr w:type="gramStart"/>
            <w:ins w:id="502"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3F7830A2" w14:textId="5AF8F467" w:rsidR="00635641" w:rsidRPr="00690A26" w:rsidRDefault="00635641" w:rsidP="00635641">
            <w:pPr>
              <w:pStyle w:val="TAL"/>
              <w:rPr>
                <w:ins w:id="503" w:author="Bruno Landais" w:date="2022-10-05T14:44:00Z"/>
                <w:rFonts w:cs="Arial"/>
                <w:szCs w:val="18"/>
              </w:rPr>
            </w:pPr>
            <w:ins w:id="504" w:author="Bruno Landais" w:date="2022-10-05T14:44: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w:t>
              </w:r>
            </w:ins>
            <w:ins w:id="505" w:author="Bruno Landais" w:date="2022-10-05T18:11:00Z">
              <w:r w:rsidR="00B447CF">
                <w:rPr>
                  <w:rFonts w:cs="Arial"/>
                  <w:szCs w:val="18"/>
                </w:rPr>
                <w:t>X</w:t>
              </w:r>
            </w:ins>
            <w:ins w:id="506" w:author="Bruno Landais" w:date="2022-10-05T14:44:00Z">
              <w:r w:rsidRPr="00690A26">
                <w:rPr>
                  <w:rFonts w:cs="Arial"/>
                  <w:szCs w:val="18"/>
                </w:rPr>
                <w:t>).</w:t>
              </w:r>
            </w:ins>
          </w:p>
          <w:p w14:paraId="00EE7A11" w14:textId="2E43E073" w:rsidR="00635641" w:rsidRDefault="00635641" w:rsidP="00635641">
            <w:pPr>
              <w:pStyle w:val="TAL"/>
              <w:rPr>
                <w:ins w:id="507" w:author="Bruno Landais" w:date="2022-10-05T14:45:00Z"/>
                <w:rFonts w:cs="Arial"/>
                <w:szCs w:val="18"/>
              </w:rPr>
            </w:pPr>
          </w:p>
          <w:p w14:paraId="270E1682" w14:textId="77777777" w:rsidR="003967A8" w:rsidRPr="00E25190" w:rsidRDefault="003967A8" w:rsidP="003967A8">
            <w:pPr>
              <w:pStyle w:val="TAL"/>
              <w:rPr>
                <w:ins w:id="508" w:author="Bruno Landais" w:date="2022-10-05T18:08:00Z"/>
              </w:rPr>
            </w:pPr>
            <w:ins w:id="509"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7D066F52" w14:textId="77777777" w:rsidR="00635641" w:rsidRPr="00690A26" w:rsidRDefault="00635641" w:rsidP="00635641">
            <w:pPr>
              <w:pStyle w:val="TAL"/>
              <w:rPr>
                <w:ins w:id="510" w:author="Bruno Landais" w:date="2022-10-05T14:44:00Z"/>
                <w:rFonts w:cs="Arial"/>
                <w:szCs w:val="18"/>
              </w:rPr>
            </w:pPr>
          </w:p>
          <w:p w14:paraId="558E2EA8" w14:textId="37FCC81A" w:rsidR="00635641" w:rsidRPr="00690A26" w:rsidRDefault="00635641" w:rsidP="00635641">
            <w:pPr>
              <w:pStyle w:val="TAL"/>
              <w:rPr>
                <w:ins w:id="511" w:author="Bruno Landais" w:date="2022-10-05T14:44:00Z"/>
                <w:rFonts w:cs="Arial"/>
                <w:szCs w:val="18"/>
              </w:rPr>
            </w:pPr>
            <w:ins w:id="512" w:author="Bruno Landais" w:date="2022-10-05T14:44:00Z">
              <w:r w:rsidRPr="00690A26">
                <w:rPr>
                  <w:rFonts w:cs="Arial"/>
                  <w:szCs w:val="18"/>
                </w:rPr>
                <w:t>The absence of this attribute indicates that any NF domain is allowed to access the service instance.</w:t>
              </w:r>
            </w:ins>
          </w:p>
        </w:tc>
      </w:tr>
      <w:tr w:rsidR="00635641" w:rsidRPr="00690A26" w14:paraId="2C507C2D" w14:textId="77777777" w:rsidTr="00BA2D60">
        <w:trPr>
          <w:jc w:val="center"/>
          <w:ins w:id="513" w:author="Bruno Landais" w:date="2022-10-05T14:44:00Z"/>
        </w:trPr>
        <w:tc>
          <w:tcPr>
            <w:tcW w:w="2090" w:type="dxa"/>
            <w:tcBorders>
              <w:top w:val="single" w:sz="4" w:space="0" w:color="auto"/>
              <w:left w:val="single" w:sz="4" w:space="0" w:color="auto"/>
              <w:bottom w:val="single" w:sz="4" w:space="0" w:color="auto"/>
              <w:right w:val="single" w:sz="4" w:space="0" w:color="auto"/>
            </w:tcBorders>
          </w:tcPr>
          <w:p w14:paraId="5EC68A4E" w14:textId="15E960FB" w:rsidR="00635641" w:rsidRPr="00690A26" w:rsidRDefault="00635641" w:rsidP="00635641">
            <w:pPr>
              <w:pStyle w:val="TAL"/>
              <w:rPr>
                <w:ins w:id="514" w:author="Bruno Landais" w:date="2022-10-05T14:44:00Z"/>
              </w:rPr>
            </w:pPr>
            <w:proofErr w:type="spellStart"/>
            <w:ins w:id="515" w:author="Bruno Landais" w:date="2022-10-05T14:44:00Z">
              <w:r w:rsidRPr="00690A26">
                <w:t>allowedNssais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1B4A9A2" w14:textId="353A4065" w:rsidR="00635641" w:rsidRPr="00690A26" w:rsidRDefault="00635641" w:rsidP="00635641">
            <w:pPr>
              <w:pStyle w:val="TAL"/>
              <w:rPr>
                <w:ins w:id="516" w:author="Bruno Landais" w:date="2022-10-05T14:44:00Z"/>
              </w:rPr>
            </w:pPr>
            <w:proofErr w:type="gramStart"/>
            <w:ins w:id="517" w:author="Bruno Landais" w:date="2022-10-05T14:44:00Z">
              <w:r w:rsidRPr="00690A26">
                <w:t>array(</w:t>
              </w:r>
              <w:proofErr w:type="spellStart"/>
              <w:proofErr w:type="gramEnd"/>
              <w:r>
                <w:t>Ext</w:t>
              </w:r>
              <w:r w:rsidRPr="00690A26">
                <w:t>Snssai</w:t>
              </w:r>
              <w:proofErr w:type="spellEnd"/>
              <w:r w:rsidRPr="00690A26">
                <w:t>)</w:t>
              </w:r>
            </w:ins>
          </w:p>
        </w:tc>
        <w:tc>
          <w:tcPr>
            <w:tcW w:w="350" w:type="dxa"/>
            <w:tcBorders>
              <w:top w:val="single" w:sz="4" w:space="0" w:color="auto"/>
              <w:left w:val="single" w:sz="4" w:space="0" w:color="auto"/>
              <w:bottom w:val="single" w:sz="4" w:space="0" w:color="auto"/>
              <w:right w:val="single" w:sz="4" w:space="0" w:color="auto"/>
            </w:tcBorders>
          </w:tcPr>
          <w:p w14:paraId="0ADC506C" w14:textId="47F7374E" w:rsidR="00635641" w:rsidRPr="00690A26" w:rsidRDefault="00B447CF" w:rsidP="00635641">
            <w:pPr>
              <w:pStyle w:val="TAC"/>
              <w:rPr>
                <w:ins w:id="518" w:author="Bruno Landais" w:date="2022-10-05T14:44:00Z"/>
              </w:rPr>
            </w:pPr>
            <w:ins w:id="519" w:author="Bruno Landais" w:date="2022-10-05T18:13:00Z">
              <w:r>
                <w:t>C</w:t>
              </w:r>
            </w:ins>
          </w:p>
        </w:tc>
        <w:tc>
          <w:tcPr>
            <w:tcW w:w="1078" w:type="dxa"/>
            <w:tcBorders>
              <w:top w:val="single" w:sz="4" w:space="0" w:color="auto"/>
              <w:left w:val="single" w:sz="4" w:space="0" w:color="auto"/>
              <w:bottom w:val="single" w:sz="4" w:space="0" w:color="auto"/>
              <w:right w:val="single" w:sz="4" w:space="0" w:color="auto"/>
            </w:tcBorders>
          </w:tcPr>
          <w:p w14:paraId="4105E4ED" w14:textId="274B639B" w:rsidR="00635641" w:rsidRPr="00690A26" w:rsidRDefault="00635641" w:rsidP="00635641">
            <w:pPr>
              <w:pStyle w:val="TAL"/>
              <w:rPr>
                <w:ins w:id="520" w:author="Bruno Landais" w:date="2022-10-05T14:44:00Z"/>
              </w:rPr>
            </w:pPr>
            <w:proofErr w:type="gramStart"/>
            <w:ins w:id="521" w:author="Bruno Landais" w:date="2022-10-05T14:44:00Z">
              <w:r w:rsidRPr="00690A26">
                <w:t>1..N</w:t>
              </w:r>
              <w:proofErr w:type="gramEnd"/>
            </w:ins>
          </w:p>
        </w:tc>
        <w:tc>
          <w:tcPr>
            <w:tcW w:w="4339" w:type="dxa"/>
            <w:tcBorders>
              <w:top w:val="single" w:sz="4" w:space="0" w:color="auto"/>
              <w:left w:val="single" w:sz="4" w:space="0" w:color="auto"/>
              <w:bottom w:val="single" w:sz="4" w:space="0" w:color="auto"/>
              <w:right w:val="single" w:sz="4" w:space="0" w:color="auto"/>
            </w:tcBorders>
          </w:tcPr>
          <w:p w14:paraId="1239017C" w14:textId="6E727BC4" w:rsidR="00635641" w:rsidRPr="00690A26" w:rsidRDefault="00635641" w:rsidP="00635641">
            <w:pPr>
              <w:pStyle w:val="TAL"/>
              <w:rPr>
                <w:ins w:id="522" w:author="Bruno Landais" w:date="2022-10-05T14:44:00Z"/>
                <w:rFonts w:cs="Arial"/>
                <w:szCs w:val="18"/>
              </w:rPr>
            </w:pPr>
            <w:ins w:id="523" w:author="Bruno Landais" w:date="2022-10-05T14:44:00Z">
              <w:r w:rsidRPr="00690A26">
                <w:rPr>
                  <w:rFonts w:cs="Arial"/>
                  <w:szCs w:val="18"/>
                </w:rPr>
                <w:t xml:space="preserve">S-NSSAI of the allowed slices to access the service instance (NOTE </w:t>
              </w:r>
            </w:ins>
            <w:ins w:id="524" w:author="Bruno Landais" w:date="2022-10-05T18:11:00Z">
              <w:r w:rsidR="00B447CF">
                <w:rPr>
                  <w:rFonts w:cs="Arial"/>
                  <w:szCs w:val="18"/>
                </w:rPr>
                <w:t>X</w:t>
              </w:r>
            </w:ins>
            <w:ins w:id="525" w:author="Bruno Landais" w:date="2022-10-05T14:44:00Z">
              <w:r w:rsidRPr="00690A26">
                <w:rPr>
                  <w:rFonts w:cs="Arial"/>
                  <w:szCs w:val="18"/>
                </w:rPr>
                <w:t>).</w:t>
              </w:r>
            </w:ins>
          </w:p>
          <w:p w14:paraId="2FFAB329" w14:textId="6C83CD43" w:rsidR="00635641" w:rsidRDefault="00635641" w:rsidP="00635641">
            <w:pPr>
              <w:pStyle w:val="TAL"/>
              <w:rPr>
                <w:ins w:id="526" w:author="Bruno Landais" w:date="2022-10-05T14:46:00Z"/>
                <w:rFonts w:cs="Arial"/>
                <w:szCs w:val="18"/>
              </w:rPr>
            </w:pPr>
          </w:p>
          <w:p w14:paraId="08BE12F5" w14:textId="77777777" w:rsidR="003967A8" w:rsidRPr="00E25190" w:rsidRDefault="003967A8" w:rsidP="003967A8">
            <w:pPr>
              <w:pStyle w:val="TAL"/>
              <w:rPr>
                <w:ins w:id="527" w:author="Bruno Landais" w:date="2022-10-05T18:08:00Z"/>
              </w:rPr>
            </w:pPr>
            <w:ins w:id="528" w:author="Bruno Landais" w:date="2022-10-05T18:08:00Z">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 </w:t>
              </w:r>
            </w:ins>
          </w:p>
          <w:p w14:paraId="17666679" w14:textId="77777777" w:rsidR="00635641" w:rsidRPr="00690A26" w:rsidRDefault="00635641" w:rsidP="00635641">
            <w:pPr>
              <w:pStyle w:val="TAL"/>
              <w:rPr>
                <w:ins w:id="529" w:author="Bruno Landais" w:date="2022-10-05T14:44:00Z"/>
                <w:rFonts w:cs="Arial"/>
                <w:szCs w:val="18"/>
              </w:rPr>
            </w:pPr>
          </w:p>
          <w:p w14:paraId="1A2C3095" w14:textId="5F8F1988" w:rsidR="00635641" w:rsidRPr="00690A26" w:rsidRDefault="00635641" w:rsidP="00635641">
            <w:pPr>
              <w:pStyle w:val="TAL"/>
              <w:rPr>
                <w:ins w:id="530" w:author="Bruno Landais" w:date="2022-10-05T14:44:00Z"/>
                <w:rFonts w:cs="Arial"/>
                <w:szCs w:val="18"/>
              </w:rPr>
            </w:pPr>
            <w:ins w:id="531" w:author="Bruno Landais" w:date="2022-10-05T14:44:00Z">
              <w:r w:rsidRPr="00690A26">
                <w:rPr>
                  <w:rFonts w:cs="Arial"/>
                  <w:szCs w:val="18"/>
                </w:rPr>
                <w:t>The absence of this attribute indicates that any slice is allowed to access the service instance.</w:t>
              </w:r>
            </w:ins>
          </w:p>
        </w:tc>
      </w:tr>
      <w:tr w:rsidR="00986B11" w:rsidRPr="00690A26" w14:paraId="3D6CE30D"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003D513" w14:textId="77777777" w:rsidR="00986B11" w:rsidRPr="00690A26" w:rsidRDefault="00986B11" w:rsidP="00BA2D60">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E12170A"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70AAC01"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75863E"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AABD73C" w14:textId="77777777" w:rsidR="00986B11" w:rsidRPr="00690A26" w:rsidRDefault="00986B11" w:rsidP="00BA2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986B11" w:rsidRPr="00690A26" w14:paraId="226E0A0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54F43CA" w14:textId="77777777" w:rsidR="00986B11" w:rsidRPr="00690A26" w:rsidRDefault="00986B11" w:rsidP="00BA2D60">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1CE85C99"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935269C"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16FE06"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1BED5E" w14:textId="77777777" w:rsidR="00986B11" w:rsidRPr="00690A26" w:rsidRDefault="00986B11" w:rsidP="00BA2D60">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86B11" w:rsidRPr="00690A26" w14:paraId="75C50B0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283E1C5" w14:textId="77777777" w:rsidR="00986B11" w:rsidRPr="00690A26" w:rsidRDefault="00986B11" w:rsidP="00BA2D60">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8792EFD" w14:textId="77777777" w:rsidR="00986B11" w:rsidRPr="00690A26" w:rsidRDefault="00986B11" w:rsidP="00BA2D60">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C0C7374" w14:textId="77777777" w:rsidR="00986B11" w:rsidRPr="00690A26" w:rsidRDefault="00986B11" w:rsidP="00BA2D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4B61749" w14:textId="77777777" w:rsidR="00986B11" w:rsidRPr="00690A26" w:rsidRDefault="00986B11" w:rsidP="00BA2D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8A825F5" w14:textId="77777777" w:rsidR="00986B11" w:rsidRPr="00690A26" w:rsidRDefault="00986B11" w:rsidP="00BA2D60">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986B11" w:rsidRPr="00690A26" w14:paraId="7C60E0B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3461D3C" w14:textId="77777777" w:rsidR="00986B11" w:rsidRPr="00690A26" w:rsidRDefault="00986B11" w:rsidP="00BA2D60">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53DC5818" w14:textId="77777777" w:rsidR="00986B11" w:rsidRPr="00690A26" w:rsidRDefault="00986B11" w:rsidP="00BA2D60">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72C6DA1"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769C52"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757BFAA" w14:textId="77777777" w:rsidR="00986B11" w:rsidRPr="00690A26" w:rsidRDefault="00986B11" w:rsidP="00BA2D60">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986B11" w:rsidRPr="00690A26" w14:paraId="31B31E4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9954A6" w14:textId="77777777" w:rsidR="00986B11" w:rsidRPr="00690A26" w:rsidRDefault="00986B11" w:rsidP="00BA2D60">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34513681" w14:textId="77777777" w:rsidR="00986B11" w:rsidRPr="00690A26" w:rsidRDefault="00986B11" w:rsidP="00BA2D60">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2AA4B04E"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B0C781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86765A3" w14:textId="77777777" w:rsidR="00986B11" w:rsidRPr="00690A26" w:rsidRDefault="00986B11" w:rsidP="00BA2D60">
            <w:pPr>
              <w:pStyle w:val="TAL"/>
              <w:rPr>
                <w:rFonts w:cs="Arial"/>
                <w:szCs w:val="18"/>
              </w:rPr>
            </w:pPr>
            <w:r w:rsidRPr="00690A26">
              <w:rPr>
                <w:rFonts w:cs="Arial"/>
                <w:szCs w:val="18"/>
              </w:rPr>
              <w:t xml:space="preserve">Timestamp when the NF service was (re)started </w:t>
            </w:r>
          </w:p>
        </w:tc>
      </w:tr>
      <w:tr w:rsidR="00986B11" w:rsidRPr="00690A26" w14:paraId="72DBB34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3F9D00E0" w14:textId="77777777" w:rsidR="00986B11" w:rsidRPr="00690A26" w:rsidRDefault="00986B11" w:rsidP="00BA2D60">
            <w:pPr>
              <w:pStyle w:val="TAL"/>
            </w:pPr>
            <w:proofErr w:type="spellStart"/>
            <w:r w:rsidRPr="00690A26">
              <w:lastRenderedPageBreak/>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53779FB" w14:textId="77777777" w:rsidR="00986B11" w:rsidRPr="00690A26" w:rsidRDefault="00986B11" w:rsidP="00BA2D60">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C4F352D"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B7D285" w14:textId="77777777" w:rsidR="00986B11" w:rsidRPr="00690A26" w:rsidRDefault="00986B11" w:rsidP="00BA2D60">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814039F" w14:textId="77777777" w:rsidR="00986B11" w:rsidRPr="00690A26" w:rsidRDefault="00986B11" w:rsidP="00BA2D60">
            <w:pPr>
              <w:pStyle w:val="TAL"/>
              <w:rPr>
                <w:rFonts w:cs="Arial"/>
                <w:szCs w:val="18"/>
              </w:rPr>
            </w:pPr>
            <w:r w:rsidRPr="00690A26">
              <w:rPr>
                <w:rFonts w:cs="Arial"/>
                <w:szCs w:val="18"/>
              </w:rPr>
              <w:t>Supported Features of the NF Service instance</w:t>
            </w:r>
          </w:p>
        </w:tc>
      </w:tr>
      <w:tr w:rsidR="00986B11" w:rsidRPr="00690A26" w14:paraId="65F8B847"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17A177D" w14:textId="77777777" w:rsidR="00986B11" w:rsidRPr="00690A26" w:rsidRDefault="00986B11" w:rsidP="00BA2D60">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3E40F1E" w14:textId="77777777" w:rsidR="00986B11" w:rsidRPr="00690A26" w:rsidRDefault="00986B11" w:rsidP="00BA2D60">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F24E3B8" w14:textId="77777777" w:rsidR="00986B11" w:rsidRPr="00690A26" w:rsidRDefault="00986B11" w:rsidP="00BA2D60">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540BA07"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F2D4A26" w14:textId="77777777" w:rsidR="00986B11" w:rsidRPr="00690A26" w:rsidRDefault="00986B11" w:rsidP="00BA2D60">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7828911" w14:textId="77777777" w:rsidR="00986B11" w:rsidRDefault="00986B11" w:rsidP="00BA2D60">
            <w:pPr>
              <w:pStyle w:val="TAL"/>
            </w:pPr>
            <w:r w:rsidRPr="00690A26">
              <w:t>At most one NF Service Set ID shall be indicated per PLMN</w:t>
            </w:r>
            <w:r>
              <w:t>-ID or SNPN</w:t>
            </w:r>
            <w:r w:rsidRPr="00690A26">
              <w:t xml:space="preserve"> of the NF.</w:t>
            </w:r>
          </w:p>
          <w:p w14:paraId="25D1355B" w14:textId="77777777" w:rsidR="00986B11" w:rsidRPr="00690A26" w:rsidRDefault="00986B11" w:rsidP="00BA2D60">
            <w:pPr>
              <w:pStyle w:val="TAL"/>
              <w:rPr>
                <w:rFonts w:cs="Arial"/>
                <w:szCs w:val="18"/>
              </w:rPr>
            </w:pPr>
            <w:r>
              <w:rPr>
                <w:rFonts w:hint="eastAsia"/>
                <w:lang w:eastAsia="zh-CN"/>
              </w:rPr>
              <w:t>This information shall be present if available.</w:t>
            </w:r>
          </w:p>
        </w:tc>
      </w:tr>
      <w:tr w:rsidR="00986B11" w:rsidRPr="00690A26" w14:paraId="455A120A"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11C25BEE" w14:textId="77777777" w:rsidR="00986B11" w:rsidRPr="00690A26" w:rsidRDefault="00986B11" w:rsidP="00BA2D60">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84D6EA8" w14:textId="77777777" w:rsidR="00986B11" w:rsidRPr="00690A26" w:rsidRDefault="00986B11" w:rsidP="00BA2D60">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D9B21E2"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36FC8CC"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27710F4" w14:textId="77777777" w:rsidR="00986B11" w:rsidRDefault="00986B11"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1CD22820" w14:textId="77777777" w:rsidR="00986B11" w:rsidRPr="00690A26" w:rsidRDefault="00986B11" w:rsidP="00BA2D6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986B11" w:rsidRPr="00690A26" w14:paraId="153A393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B72EF3D" w14:textId="77777777" w:rsidR="00986B11" w:rsidRPr="00690A26" w:rsidRDefault="00986B11" w:rsidP="00BA2D60">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7350B652" w14:textId="77777777" w:rsidR="00986B11" w:rsidRPr="00690A26" w:rsidRDefault="00986B11" w:rsidP="00BA2D6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A6F6CB5" w14:textId="77777777" w:rsidR="00986B11" w:rsidRPr="00690A26" w:rsidRDefault="00986B11" w:rsidP="00BA2D6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AA64F3" w14:textId="77777777" w:rsidR="00986B11" w:rsidRPr="00690A26" w:rsidRDefault="00986B11" w:rsidP="00BA2D60">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6EF883B" w14:textId="77777777" w:rsidR="00986B11" w:rsidRDefault="00986B11" w:rsidP="00BA2D6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E4A23FE" w14:textId="77777777" w:rsidR="00986B11" w:rsidRDefault="00986B11" w:rsidP="00BA2D60">
            <w:pPr>
              <w:pStyle w:val="TAL"/>
              <w:rPr>
                <w:rFonts w:cs="Arial"/>
                <w:szCs w:val="18"/>
              </w:rPr>
            </w:pPr>
          </w:p>
          <w:p w14:paraId="4D53719C" w14:textId="77777777" w:rsidR="00986B11" w:rsidRPr="00690A26" w:rsidRDefault="00986B11" w:rsidP="00BA2D6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986B11" w:rsidRPr="00690A26" w14:paraId="55CAB704"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5B136F6" w14:textId="77777777" w:rsidR="00986B11" w:rsidRPr="00690A26" w:rsidRDefault="00986B11" w:rsidP="00BA2D60">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A96689D" w14:textId="77777777" w:rsidR="00986B11" w:rsidRPr="00690A26" w:rsidRDefault="00986B11" w:rsidP="00BA2D60">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67382294" w14:textId="77777777" w:rsidR="00986B11" w:rsidRPr="00690A26"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9375E8" w14:textId="77777777" w:rsidR="00986B11" w:rsidRPr="00690A26" w:rsidRDefault="00986B11" w:rsidP="00BA2D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71F45F0" w14:textId="77777777" w:rsidR="00986B11" w:rsidRPr="00690A26" w:rsidRDefault="00986B11" w:rsidP="00BA2D6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986B11" w:rsidRPr="00690A26" w14:paraId="6BBE419C"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CDC0272" w14:textId="77777777" w:rsidR="00986B11" w:rsidRPr="00690A26" w:rsidRDefault="00986B11" w:rsidP="00BA2D60">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F56C220" w14:textId="77777777" w:rsidR="00986B11" w:rsidRPr="00690A26" w:rsidRDefault="00986B11" w:rsidP="00BA2D60">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E624959" w14:textId="77777777" w:rsidR="00986B11" w:rsidRPr="00690A26"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A4C1C2" w14:textId="77777777" w:rsidR="00986B11" w:rsidRPr="00690A26" w:rsidRDefault="00986B11" w:rsidP="00BA2D60">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AAA14EE" w14:textId="77777777" w:rsidR="00986B11" w:rsidRDefault="00986B11" w:rsidP="00BA2D6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1C60D" w14:textId="77777777" w:rsidR="00986B11" w:rsidRPr="00030486" w:rsidRDefault="00986B11" w:rsidP="00BA2D6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47C786" w14:textId="77777777" w:rsidR="00986B11" w:rsidRPr="00690A26" w:rsidRDefault="00986B11" w:rsidP="00BA2D60">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986B11" w:rsidRPr="00690A26" w14:paraId="5132DE73"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E7E705" w14:textId="77777777" w:rsidR="00986B11" w:rsidRDefault="00986B11" w:rsidP="00BA2D60">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79693A4" w14:textId="77777777" w:rsidR="00986B11" w:rsidRDefault="00986B11" w:rsidP="00BA2D60">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6AAD8EA" w14:textId="77777777" w:rsidR="00986B11" w:rsidRDefault="00986B11" w:rsidP="00BA2D60">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5056C9" w14:textId="77777777" w:rsidR="00986B11" w:rsidRDefault="00986B11" w:rsidP="00BA2D60">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C1E2554" w14:textId="77777777" w:rsidR="00986B11" w:rsidRDefault="00986B11" w:rsidP="00BA2D60">
            <w:pPr>
              <w:pStyle w:val="TAL"/>
              <w:rPr>
                <w:rFonts w:cs="Arial"/>
                <w:szCs w:val="18"/>
                <w:lang w:eastAsia="zh-CN"/>
              </w:rPr>
            </w:pPr>
            <w:r>
              <w:rPr>
                <w:rFonts w:cs="Arial"/>
                <w:szCs w:val="18"/>
                <w:lang w:eastAsia="zh-CN"/>
              </w:rPr>
              <w:t>It indicates whether the NF Instance requires Oauth2-based authorization.</w:t>
            </w:r>
          </w:p>
          <w:p w14:paraId="1B8AC5DC" w14:textId="77777777" w:rsidR="00986B11" w:rsidRDefault="00986B11" w:rsidP="00BA2D60">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5D54132" w14:textId="77777777" w:rsidR="00986B11" w:rsidRDefault="00986B11" w:rsidP="00BA2D60">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986B11" w:rsidRPr="00690A26" w14:paraId="21521466"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278CBFF7" w14:textId="77777777" w:rsidR="00986B11" w:rsidRDefault="00986B11" w:rsidP="00BA2D60">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5DAD2691" w14:textId="77777777" w:rsidR="00986B11" w:rsidRDefault="00986B11" w:rsidP="00BA2D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56AD7F96" w14:textId="77777777" w:rsidR="00986B11" w:rsidRDefault="00986B11" w:rsidP="00BA2D60">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59048172" w14:textId="77777777" w:rsidR="00986B11" w:rsidRDefault="00986B11" w:rsidP="00BA2D60">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CE6D818" w14:textId="77777777" w:rsidR="00986B11" w:rsidRDefault="00986B11" w:rsidP="00BA2D60">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EFCD6DA" w14:textId="77777777" w:rsidR="00986B11" w:rsidRDefault="00986B11" w:rsidP="00BA2D60">
            <w:pPr>
              <w:pStyle w:val="TAL"/>
              <w:rPr>
                <w:rFonts w:cs="Arial"/>
                <w:szCs w:val="18"/>
              </w:rPr>
            </w:pPr>
          </w:p>
          <w:p w14:paraId="24CB43A3" w14:textId="77777777" w:rsidR="00986B11" w:rsidRDefault="00986B11" w:rsidP="00BA2D6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4EE80E9" w14:textId="77777777" w:rsidR="00986B11" w:rsidRDefault="00986B11" w:rsidP="00BA2D60">
            <w:pPr>
              <w:pStyle w:val="TAL"/>
              <w:rPr>
                <w:rFonts w:cs="Arial"/>
                <w:szCs w:val="18"/>
              </w:rPr>
            </w:pPr>
          </w:p>
          <w:p w14:paraId="6CD42310" w14:textId="77777777" w:rsidR="00986B11" w:rsidRDefault="00986B11" w:rsidP="00BA2D60">
            <w:pPr>
              <w:pStyle w:val="TAL"/>
              <w:rPr>
                <w:rFonts w:cs="Arial"/>
                <w:szCs w:val="18"/>
                <w:lang w:eastAsia="zh-CN"/>
              </w:rPr>
            </w:pPr>
            <w:r>
              <w:rPr>
                <w:rFonts w:cs="Arial"/>
                <w:szCs w:val="18"/>
              </w:rPr>
              <w:t>(NOTE 8)</w:t>
            </w:r>
          </w:p>
        </w:tc>
      </w:tr>
      <w:tr w:rsidR="00986B11" w:rsidRPr="00690A26" w14:paraId="732B01C5"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64E562FF" w14:textId="77777777" w:rsidR="00986B11" w:rsidRDefault="00986B11" w:rsidP="00BA2D60">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F13B796" w14:textId="77777777" w:rsidR="00986B11" w:rsidRDefault="00986B11" w:rsidP="00BA2D60">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276E55C" w14:textId="77777777" w:rsidR="00986B11" w:rsidRDefault="00986B11" w:rsidP="00BA2D60">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649DB87" w14:textId="77777777" w:rsidR="00986B11" w:rsidRDefault="00986B11" w:rsidP="00BA2D60">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A77B378" w14:textId="77777777" w:rsidR="00986B11" w:rsidRDefault="00986B11" w:rsidP="00BA2D60">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D2CCBE0" w14:textId="77777777" w:rsidR="00986B11" w:rsidRDefault="00986B11" w:rsidP="00BA2D60">
            <w:pPr>
              <w:pStyle w:val="TAL"/>
              <w:rPr>
                <w:rFonts w:cs="Arial"/>
                <w:szCs w:val="18"/>
              </w:rPr>
            </w:pPr>
          </w:p>
          <w:p w14:paraId="5A961C93" w14:textId="77777777" w:rsidR="00986B11" w:rsidRPr="00483A55" w:rsidRDefault="00986B11" w:rsidP="00BA2D6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4BD32930" w14:textId="77777777" w:rsidR="00986B11" w:rsidRDefault="00986B11" w:rsidP="00BA2D60">
            <w:pPr>
              <w:pStyle w:val="TAL"/>
              <w:rPr>
                <w:rFonts w:cs="Arial"/>
                <w:szCs w:val="18"/>
              </w:rPr>
            </w:pPr>
          </w:p>
          <w:p w14:paraId="7EE004F4" w14:textId="77777777" w:rsidR="00986B11" w:rsidRDefault="00986B11" w:rsidP="00BA2D60">
            <w:pPr>
              <w:pStyle w:val="TAL"/>
              <w:rPr>
                <w:rFonts w:cs="Arial"/>
                <w:szCs w:val="18"/>
                <w:lang w:eastAsia="zh-CN"/>
              </w:rPr>
            </w:pPr>
            <w:r>
              <w:rPr>
                <w:rFonts w:cs="Arial"/>
                <w:szCs w:val="18"/>
              </w:rPr>
              <w:t>(NOTE 8)</w:t>
            </w:r>
          </w:p>
        </w:tc>
      </w:tr>
      <w:tr w:rsidR="00986B11" w:rsidRPr="00690A26" w14:paraId="299A5C8F"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53EFC998" w14:textId="77777777" w:rsidR="00986B11" w:rsidRDefault="00986B11" w:rsidP="00BA2D60">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31159CC5" w14:textId="77777777" w:rsidR="00986B11" w:rsidRDefault="00986B11" w:rsidP="00BA2D60">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52BEF29" w14:textId="77777777" w:rsidR="00986B11" w:rsidDel="008A5A85" w:rsidRDefault="00986B11" w:rsidP="00BA2D6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82B736" w14:textId="77777777" w:rsidR="00986B11" w:rsidRDefault="00986B11" w:rsidP="00BA2D60">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EBB58C0" w14:textId="77777777" w:rsidR="00986B11" w:rsidRDefault="00986B11" w:rsidP="00BA2D6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4489830" w14:textId="77777777" w:rsidR="00986B11" w:rsidRDefault="00986B11" w:rsidP="00BA2D60">
            <w:pPr>
              <w:pStyle w:val="TAL"/>
            </w:pPr>
          </w:p>
          <w:p w14:paraId="50034C7E" w14:textId="77777777" w:rsidR="00986B11" w:rsidRDefault="00986B11" w:rsidP="00BA2D60">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986B11" w:rsidRPr="00690A26" w14:paraId="51CE94CC" w14:textId="77777777" w:rsidTr="00BA2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1DDAB2C" w14:textId="77777777" w:rsidR="00986B11" w:rsidRPr="00690A26" w:rsidRDefault="00986B11" w:rsidP="00BA2D60">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FFC8CED" w14:textId="77777777" w:rsidR="00986B11" w:rsidRPr="00690A26" w:rsidRDefault="00986B11" w:rsidP="00BA2D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6B7470D" w14:textId="77777777" w:rsidR="00986B11" w:rsidRPr="00690A26" w:rsidRDefault="00986B11" w:rsidP="00BA2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602D873A" w14:textId="77777777" w:rsidR="00986B11" w:rsidRPr="00690A26" w:rsidRDefault="00986B11" w:rsidP="00BA2D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4DA99D2D" w14:textId="77777777" w:rsidR="00986B11" w:rsidRPr="00690A26" w:rsidRDefault="00986B11" w:rsidP="00BA2D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EFFB0C5" w14:textId="77777777" w:rsidR="00986B11" w:rsidRDefault="00986B11" w:rsidP="00BA2D60">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22D6536" w14:textId="77777777" w:rsidR="00986B11" w:rsidRDefault="00986B11" w:rsidP="00BA2D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29094F9" w14:textId="77777777" w:rsidR="00986B11" w:rsidRDefault="00986B11" w:rsidP="00BA2D60">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FAFCB74" w14:textId="77777777" w:rsidR="00986B11" w:rsidRDefault="00986B11" w:rsidP="00BA2D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261D076B" w14:textId="77777777" w:rsidR="00986B11" w:rsidRDefault="00986B11" w:rsidP="00BA2D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53C7C5B2" w14:textId="77777777" w:rsidR="00986B11" w:rsidRDefault="00986B11" w:rsidP="00BA2D60">
            <w:pPr>
              <w:pStyle w:val="TAN"/>
              <w:rPr>
                <w:ins w:id="532" w:author="Bruno Landais" w:date="2022-10-05T18:10:00Z"/>
              </w:rPr>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2B26B63" w14:textId="3D05CC7E" w:rsidR="00B447CF" w:rsidRPr="00B447CF" w:rsidRDefault="00B447CF" w:rsidP="00B447CF">
            <w:pPr>
              <w:pStyle w:val="TAN"/>
              <w:rPr>
                <w:rFonts w:cs="Arial"/>
                <w:szCs w:val="18"/>
              </w:rPr>
            </w:pPr>
            <w:ins w:id="533" w:author="Bruno Landais" w:date="2022-10-05T18:10:00Z">
              <w:r w:rsidRPr="00690A26">
                <w:t xml:space="preserve">NOTE </w:t>
              </w:r>
              <w:r>
                <w:t>X</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ins>
          </w:p>
        </w:tc>
      </w:tr>
    </w:tbl>
    <w:p w14:paraId="5AB48A2A" w14:textId="0EC88901" w:rsidR="004544B8" w:rsidRDefault="004544B8">
      <w:pPr>
        <w:rPr>
          <w:noProof/>
        </w:rPr>
      </w:pPr>
    </w:p>
    <w:p w14:paraId="407B6147"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C952C" w14:textId="3533A076" w:rsidR="009356CC" w:rsidRDefault="009356CC">
      <w:pPr>
        <w:rPr>
          <w:noProof/>
        </w:rPr>
      </w:pPr>
    </w:p>
    <w:p w14:paraId="11BB2F1F" w14:textId="77777777" w:rsidR="009356CC" w:rsidRPr="00690A26" w:rsidRDefault="009356CC" w:rsidP="009356CC">
      <w:pPr>
        <w:pStyle w:val="Heading5"/>
      </w:pPr>
      <w:bookmarkStart w:id="534" w:name="_Toc24937767"/>
      <w:bookmarkStart w:id="535" w:name="_Toc33962587"/>
      <w:bookmarkStart w:id="536" w:name="_Toc42883356"/>
      <w:bookmarkStart w:id="537" w:name="_Toc49733224"/>
      <w:bookmarkStart w:id="538" w:name="_Toc56690869"/>
      <w:bookmarkStart w:id="539" w:name="_Toc114770428"/>
      <w:r w:rsidRPr="00690A26">
        <w:lastRenderedPageBreak/>
        <w:t>6.2.6.2.5</w:t>
      </w:r>
      <w:r w:rsidRPr="00690A26">
        <w:tab/>
        <w:t xml:space="preserve">Type: </w:t>
      </w:r>
      <w:proofErr w:type="spellStart"/>
      <w:r w:rsidRPr="00690A26">
        <w:t>StoredSearchResult</w:t>
      </w:r>
      <w:bookmarkEnd w:id="534"/>
      <w:bookmarkEnd w:id="535"/>
      <w:bookmarkEnd w:id="536"/>
      <w:bookmarkEnd w:id="537"/>
      <w:bookmarkEnd w:id="538"/>
      <w:bookmarkEnd w:id="539"/>
      <w:proofErr w:type="spellEnd"/>
    </w:p>
    <w:p w14:paraId="550B6764" w14:textId="77777777" w:rsidR="009356CC" w:rsidRPr="00690A26" w:rsidRDefault="009356CC" w:rsidP="009356CC">
      <w:pPr>
        <w:pStyle w:val="TH"/>
      </w:pPr>
      <w:r w:rsidRPr="00690A26">
        <w:rPr>
          <w:noProof/>
        </w:rPr>
        <w:t>Table </w:t>
      </w:r>
      <w:r w:rsidRPr="00690A26">
        <w:t xml:space="preserve">6.2.6.2.5-1: </w:t>
      </w:r>
      <w:r w:rsidRPr="00690A26">
        <w:rPr>
          <w:noProof/>
        </w:rPr>
        <w:t>Definition of type Stored</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56CC" w:rsidRPr="00690A26" w14:paraId="73F794BE"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A4AD6" w14:textId="77777777" w:rsidR="009356CC" w:rsidRPr="00690A26" w:rsidRDefault="009356CC" w:rsidP="00BA2D6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65AF9D" w14:textId="77777777" w:rsidR="009356CC" w:rsidRPr="00690A26" w:rsidRDefault="009356CC" w:rsidP="00BA2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0ED288" w14:textId="77777777" w:rsidR="009356CC" w:rsidRPr="00690A26" w:rsidRDefault="009356CC" w:rsidP="00BA2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F8399" w14:textId="77777777" w:rsidR="009356CC" w:rsidRPr="00690A26" w:rsidRDefault="009356CC" w:rsidP="00BA2D6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585667" w14:textId="77777777" w:rsidR="009356CC" w:rsidRPr="00690A26" w:rsidRDefault="009356CC" w:rsidP="00BA2D60">
            <w:pPr>
              <w:pStyle w:val="TAH"/>
              <w:rPr>
                <w:rFonts w:cs="Arial"/>
                <w:szCs w:val="18"/>
              </w:rPr>
            </w:pPr>
            <w:r w:rsidRPr="00690A26">
              <w:rPr>
                <w:rFonts w:cs="Arial"/>
                <w:szCs w:val="18"/>
              </w:rPr>
              <w:t>Description</w:t>
            </w:r>
          </w:p>
        </w:tc>
      </w:tr>
      <w:tr w:rsidR="009356CC" w:rsidRPr="00690A26" w14:paraId="1553F870" w14:textId="77777777" w:rsidTr="00BA2D60">
        <w:trPr>
          <w:jc w:val="center"/>
        </w:trPr>
        <w:tc>
          <w:tcPr>
            <w:tcW w:w="2090" w:type="dxa"/>
            <w:tcBorders>
              <w:top w:val="single" w:sz="4" w:space="0" w:color="auto"/>
              <w:left w:val="single" w:sz="4" w:space="0" w:color="auto"/>
              <w:bottom w:val="single" w:sz="4" w:space="0" w:color="auto"/>
              <w:right w:val="single" w:sz="4" w:space="0" w:color="auto"/>
            </w:tcBorders>
          </w:tcPr>
          <w:p w14:paraId="7C12295E" w14:textId="77777777" w:rsidR="009356CC" w:rsidRPr="00690A26" w:rsidRDefault="009356CC" w:rsidP="00BA2D60">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FC9EE29" w14:textId="77777777" w:rsidR="009356CC" w:rsidRPr="00690A26" w:rsidRDefault="009356CC" w:rsidP="00BA2D60">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C29434" w14:textId="77777777" w:rsidR="009356CC" w:rsidRPr="00690A26" w:rsidRDefault="009356CC" w:rsidP="00BA2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BC6BA7" w14:textId="77777777" w:rsidR="009356CC" w:rsidRPr="00690A26" w:rsidRDefault="009356CC" w:rsidP="00BA2D60">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0B25FA41" w14:textId="77777777" w:rsidR="009356CC" w:rsidRDefault="009356CC" w:rsidP="00BA2D60">
            <w:pPr>
              <w:pStyle w:val="TAL"/>
              <w:rPr>
                <w:ins w:id="540" w:author="Bruno Landais" w:date="2022-10-05T16:15:00Z"/>
                <w:rFonts w:cs="Arial"/>
                <w:szCs w:val="18"/>
                <w:lang w:val="en-US"/>
              </w:rPr>
            </w:pPr>
            <w:r w:rsidRPr="00690A26">
              <w:rPr>
                <w:rFonts w:cs="Arial"/>
                <w:szCs w:val="18"/>
                <w:lang w:val="en-US"/>
              </w:rPr>
              <w:t>An array of NF Instances corresponding to a given stored search result.</w:t>
            </w:r>
          </w:p>
          <w:p w14:paraId="0E7ABA91" w14:textId="4AFE3CA5" w:rsidR="009356CC" w:rsidRPr="00690A26" w:rsidRDefault="009356CC" w:rsidP="00BA2D60">
            <w:pPr>
              <w:pStyle w:val="TAL"/>
              <w:rPr>
                <w:rFonts w:cs="Arial"/>
                <w:szCs w:val="18"/>
              </w:rPr>
            </w:pPr>
            <w:ins w:id="541" w:author="Bruno Landais" w:date="2022-10-05T16:15:00Z">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ins>
          </w:p>
        </w:tc>
      </w:tr>
      <w:tr w:rsidR="009356CC" w:rsidRPr="00690A26" w14:paraId="58AAE444" w14:textId="77777777" w:rsidTr="00BA2D60">
        <w:trPr>
          <w:jc w:val="center"/>
          <w:ins w:id="542" w:author="Bruno Landais" w:date="2022-10-05T16:14:00Z"/>
        </w:trPr>
        <w:tc>
          <w:tcPr>
            <w:tcW w:w="2090" w:type="dxa"/>
            <w:tcBorders>
              <w:top w:val="single" w:sz="4" w:space="0" w:color="auto"/>
              <w:left w:val="single" w:sz="4" w:space="0" w:color="auto"/>
              <w:bottom w:val="single" w:sz="4" w:space="0" w:color="auto"/>
              <w:right w:val="single" w:sz="4" w:space="0" w:color="auto"/>
            </w:tcBorders>
          </w:tcPr>
          <w:p w14:paraId="71049C28" w14:textId="1A9237EE" w:rsidR="009356CC" w:rsidRPr="00690A26" w:rsidRDefault="009356CC" w:rsidP="009356CC">
            <w:pPr>
              <w:pStyle w:val="TAL"/>
              <w:rPr>
                <w:ins w:id="543" w:author="Bruno Landais" w:date="2022-10-05T16:14:00Z"/>
              </w:rPr>
            </w:pPr>
            <w:proofErr w:type="spellStart"/>
            <w:ins w:id="544" w:author="Bruno Landais" w:date="2022-10-05T16:15:00Z">
              <w:r>
                <w:t>completeN</w:t>
              </w:r>
              <w:r w:rsidRPr="00690A26">
                <w:t>fInstances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E7A81C" w14:textId="7678660C" w:rsidR="009356CC" w:rsidRPr="00690A26" w:rsidRDefault="009356CC" w:rsidP="009356CC">
            <w:pPr>
              <w:pStyle w:val="TAL"/>
              <w:rPr>
                <w:ins w:id="545" w:author="Bruno Landais" w:date="2022-10-05T16:14:00Z"/>
              </w:rPr>
            </w:pPr>
            <w:proofErr w:type="gramStart"/>
            <w:ins w:id="546" w:author="Bruno Landais" w:date="2022-10-05T16:15:00Z">
              <w:r w:rsidRPr="00690A26">
                <w:t>array(</w:t>
              </w:r>
              <w:proofErr w:type="spellStart"/>
              <w:proofErr w:type="gramEnd"/>
              <w:r w:rsidRPr="00690A26">
                <w:t>NFProfile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A29247F" w14:textId="03EFE13C" w:rsidR="009356CC" w:rsidRPr="00690A26" w:rsidRDefault="009356CC" w:rsidP="009356CC">
            <w:pPr>
              <w:pStyle w:val="TAC"/>
              <w:rPr>
                <w:ins w:id="547" w:author="Bruno Landais" w:date="2022-10-05T16:14:00Z"/>
              </w:rPr>
            </w:pPr>
            <w:ins w:id="548" w:author="Bruno Landais" w:date="2022-10-05T16:15:00Z">
              <w:r>
                <w:t>C</w:t>
              </w:r>
            </w:ins>
          </w:p>
        </w:tc>
        <w:tc>
          <w:tcPr>
            <w:tcW w:w="1134" w:type="dxa"/>
            <w:tcBorders>
              <w:top w:val="single" w:sz="4" w:space="0" w:color="auto"/>
              <w:left w:val="single" w:sz="4" w:space="0" w:color="auto"/>
              <w:bottom w:val="single" w:sz="4" w:space="0" w:color="auto"/>
              <w:right w:val="single" w:sz="4" w:space="0" w:color="auto"/>
            </w:tcBorders>
          </w:tcPr>
          <w:p w14:paraId="2769EC50" w14:textId="24A06C7A" w:rsidR="009356CC" w:rsidRPr="00690A26" w:rsidRDefault="009356CC" w:rsidP="009356CC">
            <w:pPr>
              <w:pStyle w:val="TAL"/>
              <w:rPr>
                <w:ins w:id="549" w:author="Bruno Landais" w:date="2022-10-05T16:14:00Z"/>
              </w:rPr>
            </w:pPr>
            <w:proofErr w:type="gramStart"/>
            <w:ins w:id="550" w:author="Bruno Landais" w:date="2022-10-05T16:15:00Z">
              <w:r>
                <w:t>1</w:t>
              </w:r>
              <w:r w:rsidRPr="00690A26">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96E4835" w14:textId="033EFBBF" w:rsidR="009356CC" w:rsidRDefault="009356CC" w:rsidP="009356CC">
            <w:pPr>
              <w:pStyle w:val="TAL"/>
              <w:rPr>
                <w:ins w:id="551" w:author="Bruno Landais" w:date="2022-10-05T16:15:00Z"/>
                <w:rFonts w:cs="Arial"/>
                <w:szCs w:val="18"/>
                <w:lang w:eastAsia="zh-CN"/>
              </w:rPr>
            </w:pPr>
            <w:ins w:id="552" w:author="Bruno Landais" w:date="2022-10-05T16:15:00Z">
              <w:r>
                <w:rPr>
                  <w:rFonts w:cs="Arial"/>
                  <w:szCs w:val="18"/>
                </w:rPr>
                <w:t xml:space="preserve">When present, </w:t>
              </w:r>
            </w:ins>
            <w:ins w:id="553" w:author="Bruno Landais" w:date="2022-10-05T16:16:00Z">
              <w:r>
                <w:rPr>
                  <w:rFonts w:cs="Arial"/>
                  <w:szCs w:val="18"/>
                </w:rPr>
                <w:t>i</w:t>
              </w:r>
            </w:ins>
            <w:ins w:id="554" w:author="Bruno Landais" w:date="2022-10-05T16:15:00Z">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r w:rsidRPr="00690A26">
                <w:rPr>
                  <w:rFonts w:cs="Arial" w:hint="eastAsia"/>
                  <w:szCs w:val="18"/>
                  <w:lang w:eastAsia="zh-CN"/>
                </w:rPr>
                <w:t xml:space="preserve"> </w:t>
              </w:r>
            </w:ins>
          </w:p>
          <w:p w14:paraId="56D4E275" w14:textId="336BD54E" w:rsidR="009356CC" w:rsidRDefault="00001EA4" w:rsidP="009356CC">
            <w:pPr>
              <w:pStyle w:val="TAL"/>
              <w:rPr>
                <w:ins w:id="555" w:author="Bruno Landais" w:date="2022-10-05T16:15:00Z"/>
                <w:rFonts w:cs="Arial"/>
                <w:szCs w:val="18"/>
                <w:lang w:eastAsia="zh-CN"/>
              </w:rPr>
            </w:pPr>
            <w:ins w:id="556" w:author="Bruno Landais" w:date="2022-10-05T18:16:00Z">
              <w:r>
                <w:rPr>
                  <w:rFonts w:cs="Arial"/>
                  <w:szCs w:val="18"/>
                  <w:lang w:eastAsia="zh-CN"/>
                </w:rPr>
                <w:t>.</w:t>
              </w:r>
            </w:ins>
          </w:p>
          <w:p w14:paraId="259B7A2D" w14:textId="3740F4FB" w:rsidR="009356CC" w:rsidRPr="00690A26" w:rsidRDefault="009356CC" w:rsidP="009356CC">
            <w:pPr>
              <w:pStyle w:val="TAL"/>
              <w:rPr>
                <w:ins w:id="557" w:author="Bruno Landais" w:date="2022-10-05T16:14:00Z"/>
                <w:rFonts w:cs="Arial"/>
                <w:szCs w:val="18"/>
                <w:lang w:val="en-US"/>
              </w:rPr>
            </w:pPr>
            <w:ins w:id="558" w:author="Bruno Landais" w:date="2022-10-05T16:15:00Z">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ins>
            <w:ins w:id="559" w:author="Bruno Landais" w:date="2022-10-05T18:15:00Z">
              <w:r w:rsidR="00AB2770">
                <w:rPr>
                  <w:rFonts w:cs="Arial"/>
                  <w:szCs w:val="18"/>
                </w:rPr>
                <w:t>(see clause </w:t>
              </w:r>
              <w:r w:rsidR="00AB2770" w:rsidRPr="00690A26">
                <w:t>6.2.3.2.3.1</w:t>
              </w:r>
            </w:ins>
            <w:ins w:id="560" w:author="Bruno Landais" w:date="2022-10-05T16:15:00Z">
              <w:r>
                <w:t>), and if t</w:t>
              </w:r>
              <w:r>
                <w:rPr>
                  <w:rFonts w:cs="Arial"/>
                  <w:szCs w:val="18"/>
                </w:rPr>
                <w:t>he requesting entity is authorized to discover the complete profile of NF instances.</w:t>
              </w:r>
            </w:ins>
          </w:p>
        </w:tc>
      </w:tr>
    </w:tbl>
    <w:p w14:paraId="189FA2CA" w14:textId="68C12693" w:rsidR="009356CC" w:rsidRDefault="009356CC">
      <w:pPr>
        <w:rPr>
          <w:noProof/>
        </w:rPr>
      </w:pPr>
    </w:p>
    <w:p w14:paraId="584FA799"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96B4AA" w14:textId="77777777" w:rsidR="00460E15" w:rsidRPr="00690A26" w:rsidRDefault="00460E15" w:rsidP="00460E15">
      <w:pPr>
        <w:pStyle w:val="Heading3"/>
        <w:rPr>
          <w:lang w:val="en-US"/>
        </w:rPr>
      </w:pPr>
      <w:bookmarkStart w:id="561" w:name="_Toc24937776"/>
      <w:bookmarkStart w:id="562" w:name="_Toc33962596"/>
      <w:bookmarkStart w:id="563" w:name="_Toc42883365"/>
      <w:bookmarkStart w:id="564" w:name="_Toc49733233"/>
      <w:bookmarkStart w:id="565" w:name="_Toc56690883"/>
      <w:bookmarkStart w:id="566" w:name="_Toc114770447"/>
      <w:r w:rsidRPr="00690A26">
        <w:rPr>
          <w:lang w:val="en-US"/>
        </w:rPr>
        <w:t>6.2.8</w:t>
      </w:r>
      <w:r w:rsidRPr="00690A26">
        <w:rPr>
          <w:lang w:val="en-US"/>
        </w:rPr>
        <w:tab/>
        <w:t>Security</w:t>
      </w:r>
      <w:bookmarkEnd w:id="561"/>
      <w:bookmarkEnd w:id="562"/>
      <w:bookmarkEnd w:id="563"/>
      <w:bookmarkEnd w:id="564"/>
      <w:bookmarkEnd w:id="565"/>
      <w:bookmarkEnd w:id="566"/>
    </w:p>
    <w:p w14:paraId="679D938E" w14:textId="77777777" w:rsidR="00460E15" w:rsidRPr="00690A26" w:rsidRDefault="00460E15" w:rsidP="00460E15">
      <w:pPr>
        <w:rPr>
          <w:lang w:val="en-US"/>
        </w:rPr>
      </w:pPr>
      <w:r w:rsidRPr="00690A26">
        <w:rPr>
          <w:lang w:val="en-US"/>
        </w:rPr>
        <w:t>As indicated in</w:t>
      </w:r>
      <w:r w:rsidRPr="00367A7B">
        <w:rPr>
          <w:lang w:val="en-US"/>
        </w:rPr>
        <w:t xml:space="preserve"> </w:t>
      </w:r>
      <w:r>
        <w:rPr>
          <w:lang w:val="en-US"/>
        </w:rPr>
        <w:t>clause 13.3 of</w:t>
      </w:r>
      <w:r w:rsidRPr="00690A26">
        <w:rPr>
          <w:lang w:val="en-US"/>
        </w:rPr>
        <w:t xml:space="preserve"> 3GPP TS 33.501 [15], </w:t>
      </w:r>
      <w:r>
        <w:rPr>
          <w:lang w:val="en-US"/>
        </w:rPr>
        <w:t xml:space="preserve">when static authorization is not used, </w:t>
      </w:r>
      <w:r w:rsidRPr="00690A26">
        <w:rPr>
          <w:lang w:val="en-US"/>
        </w:rPr>
        <w:t xml:space="preserve">the access to the </w:t>
      </w:r>
      <w:proofErr w:type="spellStart"/>
      <w:r w:rsidRPr="00690A26">
        <w:rPr>
          <w:lang w:val="en-US"/>
        </w:rPr>
        <w:t>Nnrf_NFDiscovery</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23329876" w14:textId="77777777" w:rsidR="00460E15" w:rsidRPr="00690A26" w:rsidRDefault="00460E15" w:rsidP="00460E15">
      <w:pPr>
        <w:rPr>
          <w:lang w:val="en-US"/>
        </w:rPr>
      </w:pPr>
      <w:r w:rsidRPr="00690A26">
        <w:rPr>
          <w:lang w:val="en-US"/>
        </w:rPr>
        <w:t>If Oauth2 authorization is used</w:t>
      </w:r>
      <w:r>
        <w:rPr>
          <w:lang w:val="en-US"/>
        </w:rPr>
        <w:t xml:space="preserve"> on the </w:t>
      </w:r>
      <w:proofErr w:type="spellStart"/>
      <w:r w:rsidRPr="00690A26">
        <w:rPr>
          <w:lang w:val="en-US"/>
        </w:rPr>
        <w:t>Nnrf_NFDiscovery</w:t>
      </w:r>
      <w:proofErr w:type="spellEnd"/>
      <w:r w:rsidRPr="00690A26">
        <w:rPr>
          <w:lang w:val="en-US"/>
        </w:rPr>
        <w:t xml:space="preserve"> API, an NF Service Consumer, prior to consuming services offered by the </w:t>
      </w:r>
      <w:proofErr w:type="spellStart"/>
      <w:r w:rsidRPr="00690A26">
        <w:rPr>
          <w:lang w:val="en-US"/>
        </w:rPr>
        <w:t>Nnrf_NFDiscovery</w:t>
      </w:r>
      <w:proofErr w:type="spellEnd"/>
      <w:r w:rsidRPr="00690A26">
        <w:rPr>
          <w:lang w:val="en-US"/>
        </w:rPr>
        <w:t xml:space="preserve"> API, shall obtain a "token" from the authorization server, by invoking the Access Token Request service, as described in clause 5.4.2.2.</w:t>
      </w:r>
    </w:p>
    <w:p w14:paraId="670FB397" w14:textId="77777777" w:rsidR="00460E15" w:rsidRPr="00690A26" w:rsidRDefault="00460E15" w:rsidP="00460E15">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Nnrf_NFDiscovery</w:t>
      </w:r>
      <w:proofErr w:type="spellEnd"/>
      <w:r w:rsidRPr="00690A26">
        <w:rPr>
          <w:lang w:val="en-US"/>
        </w:rPr>
        <w:t xml:space="preserve"> service is invoked by the NF Service Consumer.</w:t>
      </w:r>
    </w:p>
    <w:p w14:paraId="6069A80E" w14:textId="77777777" w:rsidR="00460E15" w:rsidRDefault="00460E15" w:rsidP="00460E15">
      <w:pPr>
        <w:rPr>
          <w:lang w:val="en-US"/>
        </w:rPr>
      </w:pPr>
      <w:r>
        <w:rPr>
          <w:lang w:val="en-US"/>
        </w:rPr>
        <w:t xml:space="preserve">The </w:t>
      </w:r>
      <w:proofErr w:type="spellStart"/>
      <w:r>
        <w:rPr>
          <w:lang w:val="en-US"/>
        </w:rPr>
        <w:t>Nnrf_NFDiscovery</w:t>
      </w:r>
      <w:proofErr w:type="spellEnd"/>
      <w:r>
        <w:rPr>
          <w:lang w:val="en-US"/>
        </w:rPr>
        <w:t xml:space="preserve"> API defines the following scopes for OAuth2 authorization:</w:t>
      </w:r>
    </w:p>
    <w:p w14:paraId="5061191F" w14:textId="77777777" w:rsidR="00460E15" w:rsidRPr="003B2883" w:rsidRDefault="00460E15" w:rsidP="00460E15">
      <w:pPr>
        <w:pStyle w:val="TH"/>
      </w:pPr>
      <w:r w:rsidRPr="003B2883">
        <w:t>Table </w:t>
      </w:r>
      <w:r>
        <w:t>6.2.8</w:t>
      </w:r>
      <w:r w:rsidRPr="003B2883">
        <w:t xml:space="preserve">-1: </w:t>
      </w:r>
      <w:r>
        <w:t xml:space="preserve">Oauth2 scopes defined in </w:t>
      </w:r>
      <w:proofErr w:type="spellStart"/>
      <w:r>
        <w:t>Nnrf_NFDiscovery</w:t>
      </w:r>
      <w:proofErr w:type="spellEnd"/>
      <w:r>
        <w:t xml:space="preserve"> API</w:t>
      </w:r>
    </w:p>
    <w:tbl>
      <w:tblPr>
        <w:tblW w:w="4800" w:type="pct"/>
        <w:tblInd w:w="192" w:type="dxa"/>
        <w:tblCellMar>
          <w:left w:w="0" w:type="dxa"/>
          <w:right w:w="0" w:type="dxa"/>
        </w:tblCellMar>
        <w:tblLook w:val="04A0" w:firstRow="1" w:lastRow="0" w:firstColumn="1" w:lastColumn="0" w:noHBand="0" w:noVBand="1"/>
      </w:tblPr>
      <w:tblGrid>
        <w:gridCol w:w="3234"/>
        <w:gridCol w:w="6000"/>
      </w:tblGrid>
      <w:tr w:rsidR="00460E15" w:rsidRPr="003B2883" w14:paraId="4A948BF2" w14:textId="77777777" w:rsidTr="00BA2D60">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D93A7" w14:textId="77777777" w:rsidR="00460E15" w:rsidRPr="003B2883" w:rsidRDefault="00460E15" w:rsidP="00BA2D60">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E63BE4" w14:textId="77777777" w:rsidR="00460E15" w:rsidRPr="003B2883" w:rsidRDefault="00460E15" w:rsidP="00BA2D60">
            <w:pPr>
              <w:pStyle w:val="TAH"/>
            </w:pPr>
            <w:r w:rsidRPr="003B2883">
              <w:t>Description</w:t>
            </w:r>
          </w:p>
        </w:tc>
      </w:tr>
      <w:tr w:rsidR="00460E15" w:rsidRPr="003B2883" w14:paraId="3A3E0187"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98EF7" w14:textId="77777777" w:rsidR="00460E15" w:rsidRPr="003B2883" w:rsidRDefault="00460E15" w:rsidP="00BA2D60">
            <w:pPr>
              <w:pStyle w:val="TAL"/>
            </w:pPr>
            <w:r>
              <w:t>"</w:t>
            </w:r>
            <w:proofErr w:type="spellStart"/>
            <w:proofErr w:type="gramStart"/>
            <w:r>
              <w:t>nnrf</w:t>
            </w:r>
            <w:proofErr w:type="spellEnd"/>
            <w:proofErr w:type="gramEnd"/>
            <w:r>
              <w:t>-disc"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E8195" w14:textId="77777777" w:rsidR="00460E15" w:rsidRPr="003B2883" w:rsidRDefault="00460E15" w:rsidP="00BA2D60">
            <w:pPr>
              <w:pStyle w:val="TAL"/>
            </w:pPr>
            <w:r w:rsidRPr="00286949">
              <w:t xml:space="preserve">Access to the </w:t>
            </w:r>
            <w:proofErr w:type="spellStart"/>
            <w:r>
              <w:t>Nnrf_NFDiscovery</w:t>
            </w:r>
            <w:proofErr w:type="spellEnd"/>
            <w:r w:rsidRPr="00286949">
              <w:t xml:space="preserve"> API</w:t>
            </w:r>
          </w:p>
        </w:tc>
      </w:tr>
      <w:tr w:rsidR="00460E15" w:rsidRPr="003B2883" w14:paraId="7CCDB8F8"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D6E0F" w14:textId="77777777" w:rsidR="00460E15" w:rsidRDefault="00460E15" w:rsidP="00BA2D60">
            <w:pPr>
              <w:pStyle w:val="TAL"/>
            </w:pPr>
            <w:r>
              <w:t>"</w:t>
            </w:r>
            <w:proofErr w:type="spellStart"/>
            <w:r>
              <w:t>nnrf-</w:t>
            </w:r>
            <w:proofErr w:type="gramStart"/>
            <w:r>
              <w:t>disc:scp</w:t>
            </w:r>
            <w:proofErr w:type="gramEnd"/>
            <w:r>
              <w:t>-domain:read</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235F" w14:textId="77777777" w:rsidR="00460E15" w:rsidRPr="003B2883" w:rsidRDefault="00460E15" w:rsidP="00BA2D60">
            <w:pPr>
              <w:pStyle w:val="TAL"/>
            </w:pPr>
            <w:r w:rsidRPr="00690A26">
              <w:rPr>
                <w:lang w:val="en-US"/>
              </w:rPr>
              <w:t xml:space="preserve">Access to </w:t>
            </w:r>
            <w:r>
              <w:rPr>
                <w:lang w:val="en-US"/>
              </w:rPr>
              <w:t xml:space="preserve">read the </w:t>
            </w:r>
            <w:proofErr w:type="spellStart"/>
            <w:r>
              <w:rPr>
                <w:lang w:val="en-US"/>
              </w:rPr>
              <w:t>scp</w:t>
            </w:r>
            <w:proofErr w:type="spellEnd"/>
            <w:r>
              <w:rPr>
                <w:lang w:val="en-US"/>
              </w:rPr>
              <w:t>-domain-routing-info resource</w:t>
            </w:r>
          </w:p>
        </w:tc>
      </w:tr>
      <w:tr w:rsidR="00460E15" w:rsidRPr="003B2883" w14:paraId="06BF1707"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DEA8A" w14:textId="77777777" w:rsidR="00460E15" w:rsidRDefault="00460E15" w:rsidP="00BA2D60">
            <w:pPr>
              <w:pStyle w:val="TAL"/>
            </w:pPr>
            <w:r>
              <w:t>"</w:t>
            </w:r>
            <w:proofErr w:type="spellStart"/>
            <w:r>
              <w:t>nnrf-</w:t>
            </w:r>
            <w:proofErr w:type="gramStart"/>
            <w:r>
              <w:t>disc:scp</w:t>
            </w:r>
            <w:proofErr w:type="gramEnd"/>
            <w:r>
              <w:t>-domain-subs:write</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BB86E" w14:textId="77777777" w:rsidR="00460E15" w:rsidRDefault="00460E15" w:rsidP="00BA2D60">
            <w:pPr>
              <w:pStyle w:val="TAL"/>
            </w:pPr>
            <w:r w:rsidRPr="00690A26">
              <w:rPr>
                <w:lang w:val="en-US"/>
              </w:rPr>
              <w:t xml:space="preserve">Access to </w:t>
            </w:r>
            <w:r>
              <w:rPr>
                <w:lang w:val="en-US"/>
              </w:rPr>
              <w:t xml:space="preserve">create/delete a </w:t>
            </w:r>
            <w:proofErr w:type="spellStart"/>
            <w:r>
              <w:rPr>
                <w:lang w:val="en-US"/>
              </w:rPr>
              <w:t>scp</w:t>
            </w:r>
            <w:proofErr w:type="spellEnd"/>
            <w:r>
              <w:rPr>
                <w:lang w:val="en-US"/>
              </w:rPr>
              <w:t>-domain subscription resource</w:t>
            </w:r>
          </w:p>
        </w:tc>
      </w:tr>
      <w:tr w:rsidR="00460E15" w:rsidRPr="003B2883" w14:paraId="6C53F911" w14:textId="77777777" w:rsidTr="00BA2D60">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8EBC3" w14:textId="5C9C1488" w:rsidR="00460E15" w:rsidRDefault="00460E15" w:rsidP="00460E15">
            <w:pPr>
              <w:pStyle w:val="TAL"/>
            </w:pPr>
            <w:ins w:id="567" w:author="Bruno Landais" w:date="2022-10-05T15:38:00Z">
              <w:r>
                <w:t>"</w:t>
              </w:r>
              <w:proofErr w:type="spellStart"/>
              <w:r>
                <w:t>nnrf-disc:</w:t>
              </w:r>
            </w:ins>
            <w:ins w:id="568" w:author="Bruno Landais" w:date="2022-10-05T16:10:00Z">
              <w:r w:rsidR="00C61EF8">
                <w:t>nf-</w:t>
              </w:r>
              <w:proofErr w:type="gramStart"/>
              <w:r w:rsidR="00C61EF8">
                <w:t>instances</w:t>
              </w:r>
            </w:ins>
            <w:ins w:id="569" w:author="Bruno Landais" w:date="2022-10-05T15:47:00Z">
              <w:r w:rsidR="008F7DC4">
                <w:t>:read</w:t>
              </w:r>
            </w:ins>
            <w:proofErr w:type="gramEnd"/>
            <w:ins w:id="570" w:author="Bruno Landais" w:date="2022-10-05T16:10:00Z">
              <w:r w:rsidR="00C61EF8">
                <w:t>-complete-profile</w:t>
              </w:r>
            </w:ins>
            <w:proofErr w:type="spellEnd"/>
            <w:ins w:id="571" w:author="Bruno Landais" w:date="2022-10-05T15:38:00Z">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95AFA" w14:textId="3A553050" w:rsidR="00460E15" w:rsidRPr="00690A26" w:rsidRDefault="00460E15" w:rsidP="00460E15">
            <w:pPr>
              <w:pStyle w:val="TAL"/>
              <w:rPr>
                <w:lang w:val="en-US"/>
              </w:rPr>
            </w:pPr>
            <w:ins w:id="572" w:author="Bruno Landais" w:date="2022-10-05T15:38:00Z">
              <w:r w:rsidRPr="00286949">
                <w:t xml:space="preserve">Access to the </w:t>
              </w:r>
              <w:proofErr w:type="spellStart"/>
              <w:r>
                <w:t>Nnrf_NFDiscovery</w:t>
              </w:r>
              <w:proofErr w:type="spellEnd"/>
              <w:r w:rsidRPr="00286949">
                <w:t xml:space="preserve"> API</w:t>
              </w:r>
              <w:r>
                <w:t xml:space="preserve"> </w:t>
              </w:r>
            </w:ins>
            <w:ins w:id="573" w:author="Bruno Landais" w:date="2022-10-05T15:39:00Z">
              <w:r>
                <w:t xml:space="preserve">enabling the discovery of </w:t>
              </w:r>
            </w:ins>
            <w:ins w:id="574" w:author="Bruno Landais" w:date="2022-10-05T15:38:00Z">
              <w:r>
                <w:t>the complete profile of NF</w:t>
              </w:r>
            </w:ins>
            <w:ins w:id="575" w:author="Bruno Landais" w:date="2022-10-05T15:39:00Z">
              <w:r>
                <w:t xml:space="preserve"> instances</w:t>
              </w:r>
            </w:ins>
          </w:p>
        </w:tc>
      </w:tr>
    </w:tbl>
    <w:p w14:paraId="345C0969" w14:textId="7F58DD43" w:rsidR="006E25F3" w:rsidRDefault="006E25F3">
      <w:pPr>
        <w:rPr>
          <w:noProof/>
        </w:rPr>
      </w:pPr>
    </w:p>
    <w:p w14:paraId="0F2D423A" w14:textId="53D1F886" w:rsidR="000B66B9" w:rsidRDefault="000B66B9">
      <w:pPr>
        <w:rPr>
          <w:noProof/>
        </w:rPr>
      </w:pPr>
    </w:p>
    <w:p w14:paraId="716AA634"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ADAF1" w14:textId="77777777" w:rsidR="006E25F3" w:rsidRPr="00690A26" w:rsidRDefault="006E25F3" w:rsidP="006E25F3">
      <w:pPr>
        <w:pStyle w:val="Heading3"/>
      </w:pPr>
      <w:bookmarkStart w:id="576" w:name="_Toc24937777"/>
      <w:bookmarkStart w:id="577" w:name="_Toc33962597"/>
      <w:bookmarkStart w:id="578" w:name="_Toc42883366"/>
      <w:bookmarkStart w:id="579" w:name="_Toc49733234"/>
      <w:bookmarkStart w:id="580" w:name="_Toc56690884"/>
      <w:bookmarkStart w:id="581" w:name="_Toc114770448"/>
      <w:r w:rsidRPr="00690A26">
        <w:t>6.2.9</w:t>
      </w:r>
      <w:r w:rsidRPr="00690A26">
        <w:tab/>
        <w:t xml:space="preserve">Features supported by the </w:t>
      </w:r>
      <w:proofErr w:type="spellStart"/>
      <w:r w:rsidRPr="00690A26">
        <w:t>NFDiscovery</w:t>
      </w:r>
      <w:proofErr w:type="spellEnd"/>
      <w:r w:rsidRPr="00690A26">
        <w:t xml:space="preserve"> service</w:t>
      </w:r>
      <w:bookmarkEnd w:id="576"/>
      <w:bookmarkEnd w:id="577"/>
      <w:bookmarkEnd w:id="578"/>
      <w:bookmarkEnd w:id="579"/>
      <w:bookmarkEnd w:id="580"/>
      <w:bookmarkEnd w:id="581"/>
    </w:p>
    <w:p w14:paraId="339E1F80" w14:textId="77777777" w:rsidR="006E25F3" w:rsidRPr="00690A26" w:rsidRDefault="006E25F3" w:rsidP="006E25F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42B4412" w14:textId="77777777" w:rsidR="006E25F3" w:rsidRPr="00690A26" w:rsidRDefault="006E25F3" w:rsidP="006E25F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ADF46D3" w14:textId="77777777" w:rsidR="006E25F3" w:rsidRPr="00690A26" w:rsidRDefault="006E25F3" w:rsidP="006E25F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E25F3" w:rsidRPr="00690A26" w14:paraId="6A0CBD0E" w14:textId="77777777" w:rsidTr="00BA2D60">
        <w:trPr>
          <w:cantSplit/>
          <w:jc w:val="center"/>
        </w:trPr>
        <w:tc>
          <w:tcPr>
            <w:tcW w:w="1276" w:type="dxa"/>
          </w:tcPr>
          <w:p w14:paraId="02ACCFCB" w14:textId="77777777" w:rsidR="006E25F3" w:rsidRPr="00690A26" w:rsidRDefault="006E25F3" w:rsidP="00BA2D60">
            <w:pPr>
              <w:pStyle w:val="TAH"/>
            </w:pPr>
            <w:r w:rsidRPr="00690A26">
              <w:lastRenderedPageBreak/>
              <w:t>Feature Number</w:t>
            </w:r>
          </w:p>
        </w:tc>
        <w:tc>
          <w:tcPr>
            <w:tcW w:w="1705" w:type="dxa"/>
          </w:tcPr>
          <w:p w14:paraId="3AAC48A2" w14:textId="77777777" w:rsidR="006E25F3" w:rsidRPr="00690A26" w:rsidRDefault="006E25F3" w:rsidP="00BA2D60">
            <w:pPr>
              <w:pStyle w:val="TAH"/>
            </w:pPr>
            <w:r w:rsidRPr="00690A26">
              <w:t>Feature</w:t>
            </w:r>
          </w:p>
        </w:tc>
        <w:tc>
          <w:tcPr>
            <w:tcW w:w="634" w:type="dxa"/>
          </w:tcPr>
          <w:p w14:paraId="7E6B36EE" w14:textId="77777777" w:rsidR="006E25F3" w:rsidRPr="00690A26" w:rsidRDefault="006E25F3" w:rsidP="00BA2D60">
            <w:pPr>
              <w:pStyle w:val="TAH"/>
            </w:pPr>
            <w:r>
              <w:t>M/O</w:t>
            </w:r>
          </w:p>
        </w:tc>
        <w:tc>
          <w:tcPr>
            <w:tcW w:w="5883" w:type="dxa"/>
          </w:tcPr>
          <w:p w14:paraId="722755A0" w14:textId="77777777" w:rsidR="006E25F3" w:rsidRPr="00690A26" w:rsidRDefault="006E25F3" w:rsidP="00BA2D60">
            <w:pPr>
              <w:pStyle w:val="TAH"/>
            </w:pPr>
            <w:r w:rsidRPr="00690A26">
              <w:t>Description</w:t>
            </w:r>
          </w:p>
        </w:tc>
      </w:tr>
      <w:tr w:rsidR="006E25F3" w:rsidRPr="00690A26" w14:paraId="6793B7F4" w14:textId="77777777" w:rsidTr="00BA2D60">
        <w:trPr>
          <w:cantSplit/>
          <w:jc w:val="center"/>
        </w:trPr>
        <w:tc>
          <w:tcPr>
            <w:tcW w:w="1276" w:type="dxa"/>
          </w:tcPr>
          <w:p w14:paraId="05BDAB84" w14:textId="77777777" w:rsidR="006E25F3" w:rsidRPr="00690A26" w:rsidRDefault="006E25F3" w:rsidP="00BA2D60">
            <w:pPr>
              <w:pStyle w:val="TAC"/>
            </w:pPr>
            <w:r w:rsidRPr="00690A26">
              <w:t>1</w:t>
            </w:r>
          </w:p>
        </w:tc>
        <w:tc>
          <w:tcPr>
            <w:tcW w:w="1705" w:type="dxa"/>
          </w:tcPr>
          <w:p w14:paraId="586989DE" w14:textId="77777777" w:rsidR="006E25F3" w:rsidRPr="00690A26" w:rsidRDefault="006E25F3" w:rsidP="00BA2D60">
            <w:pPr>
              <w:pStyle w:val="TAC"/>
            </w:pPr>
            <w:r w:rsidRPr="00690A26">
              <w:t>Complex-Query</w:t>
            </w:r>
          </w:p>
        </w:tc>
        <w:tc>
          <w:tcPr>
            <w:tcW w:w="634" w:type="dxa"/>
          </w:tcPr>
          <w:p w14:paraId="63DAFC36" w14:textId="77777777" w:rsidR="006E25F3" w:rsidRPr="00690A26" w:rsidRDefault="006E25F3" w:rsidP="00BA2D60">
            <w:pPr>
              <w:pStyle w:val="TAC"/>
            </w:pPr>
            <w:r w:rsidRPr="00D4681E">
              <w:t>O</w:t>
            </w:r>
          </w:p>
        </w:tc>
        <w:tc>
          <w:tcPr>
            <w:tcW w:w="5883" w:type="dxa"/>
          </w:tcPr>
          <w:p w14:paraId="630A9967" w14:textId="77777777" w:rsidR="006E25F3" w:rsidRPr="00690A26" w:rsidRDefault="006E25F3" w:rsidP="00BA2D60">
            <w:pPr>
              <w:pStyle w:val="TAL"/>
            </w:pPr>
            <w:r w:rsidRPr="00690A26">
              <w:t>Support of Complex Query expression (see clause 6.2.3.2.3.1)</w:t>
            </w:r>
          </w:p>
          <w:p w14:paraId="28ABF2F0" w14:textId="77777777" w:rsidR="006E25F3" w:rsidRPr="00690A26" w:rsidRDefault="006E25F3" w:rsidP="00BA2D60">
            <w:pPr>
              <w:pStyle w:val="TAL"/>
            </w:pPr>
            <w:r w:rsidRPr="00690A26">
              <w:t xml:space="preserve"> </w:t>
            </w:r>
          </w:p>
        </w:tc>
      </w:tr>
      <w:tr w:rsidR="006E25F3" w:rsidRPr="00690A26" w14:paraId="17A60F9B" w14:textId="77777777" w:rsidTr="00BA2D60">
        <w:trPr>
          <w:cantSplit/>
          <w:jc w:val="center"/>
        </w:trPr>
        <w:tc>
          <w:tcPr>
            <w:tcW w:w="1276" w:type="dxa"/>
          </w:tcPr>
          <w:p w14:paraId="2904F285" w14:textId="77777777" w:rsidR="006E25F3" w:rsidRPr="00690A26" w:rsidRDefault="006E25F3" w:rsidP="00BA2D60">
            <w:pPr>
              <w:pStyle w:val="TAC"/>
            </w:pPr>
            <w:r w:rsidRPr="00690A26">
              <w:t>2</w:t>
            </w:r>
          </w:p>
        </w:tc>
        <w:tc>
          <w:tcPr>
            <w:tcW w:w="1705" w:type="dxa"/>
          </w:tcPr>
          <w:p w14:paraId="3DD89ADA" w14:textId="77777777" w:rsidR="006E25F3" w:rsidRPr="00690A26" w:rsidRDefault="006E25F3" w:rsidP="00BA2D60">
            <w:pPr>
              <w:pStyle w:val="TAC"/>
            </w:pPr>
            <w:r w:rsidRPr="00690A26">
              <w:t>Query-Params-Ext1</w:t>
            </w:r>
          </w:p>
        </w:tc>
        <w:tc>
          <w:tcPr>
            <w:tcW w:w="634" w:type="dxa"/>
          </w:tcPr>
          <w:p w14:paraId="39B9826D" w14:textId="77777777" w:rsidR="006E25F3" w:rsidRPr="00690A26" w:rsidRDefault="006E25F3" w:rsidP="00BA2D60">
            <w:pPr>
              <w:pStyle w:val="TAC"/>
            </w:pPr>
            <w:r w:rsidRPr="00D4681E">
              <w:t>O</w:t>
            </w:r>
          </w:p>
        </w:tc>
        <w:tc>
          <w:tcPr>
            <w:tcW w:w="5883" w:type="dxa"/>
          </w:tcPr>
          <w:p w14:paraId="1CCD5249" w14:textId="77777777" w:rsidR="006E25F3" w:rsidRPr="00690A26" w:rsidRDefault="006E25F3" w:rsidP="00BA2D60">
            <w:pPr>
              <w:pStyle w:val="TAL"/>
            </w:pPr>
            <w:r w:rsidRPr="00690A26">
              <w:t>Support of the following query parameters:</w:t>
            </w:r>
          </w:p>
          <w:p w14:paraId="0BDA8753" w14:textId="77777777" w:rsidR="006E25F3" w:rsidRPr="00690A26" w:rsidRDefault="006E25F3" w:rsidP="00BA2D60">
            <w:pPr>
              <w:pStyle w:val="TAL"/>
            </w:pPr>
            <w:r w:rsidRPr="00690A26">
              <w:t>- limit</w:t>
            </w:r>
          </w:p>
          <w:p w14:paraId="59863598" w14:textId="77777777" w:rsidR="006E25F3" w:rsidRPr="00690A26" w:rsidRDefault="006E25F3" w:rsidP="00BA2D60">
            <w:pPr>
              <w:pStyle w:val="TAL"/>
            </w:pPr>
            <w:r w:rsidRPr="00690A26">
              <w:t>- max-payload-size</w:t>
            </w:r>
          </w:p>
          <w:p w14:paraId="0CC2FC23" w14:textId="77777777" w:rsidR="006E25F3" w:rsidRPr="00690A26" w:rsidRDefault="006E25F3" w:rsidP="00BA2D60">
            <w:pPr>
              <w:pStyle w:val="TAL"/>
            </w:pPr>
            <w:r w:rsidRPr="00690A26">
              <w:t>- required-features</w:t>
            </w:r>
          </w:p>
          <w:p w14:paraId="2F4F7E1E" w14:textId="77777777" w:rsidR="006E25F3" w:rsidRPr="00690A26" w:rsidRDefault="006E25F3" w:rsidP="00BA2D60">
            <w:pPr>
              <w:pStyle w:val="TAL"/>
            </w:pPr>
            <w:r w:rsidRPr="00690A26">
              <w:t xml:space="preserve">- </w:t>
            </w:r>
            <w:proofErr w:type="spellStart"/>
            <w:r w:rsidRPr="00690A26">
              <w:t>pdu</w:t>
            </w:r>
            <w:proofErr w:type="spellEnd"/>
            <w:r w:rsidRPr="00690A26">
              <w:t>-session-types</w:t>
            </w:r>
          </w:p>
        </w:tc>
      </w:tr>
      <w:tr w:rsidR="006E25F3" w:rsidRPr="00690A26" w14:paraId="772E9371" w14:textId="77777777" w:rsidTr="00BA2D60">
        <w:trPr>
          <w:cantSplit/>
          <w:jc w:val="center"/>
        </w:trPr>
        <w:tc>
          <w:tcPr>
            <w:tcW w:w="1276" w:type="dxa"/>
          </w:tcPr>
          <w:p w14:paraId="58B16474" w14:textId="77777777" w:rsidR="006E25F3" w:rsidRPr="00690A26" w:rsidRDefault="006E25F3" w:rsidP="00BA2D60">
            <w:pPr>
              <w:pStyle w:val="TAC"/>
            </w:pPr>
            <w:r w:rsidRPr="00690A26">
              <w:t>3</w:t>
            </w:r>
          </w:p>
        </w:tc>
        <w:tc>
          <w:tcPr>
            <w:tcW w:w="1705" w:type="dxa"/>
          </w:tcPr>
          <w:p w14:paraId="2867AA5B" w14:textId="77777777" w:rsidR="006E25F3" w:rsidRPr="00690A26" w:rsidRDefault="006E25F3" w:rsidP="00BA2D60">
            <w:pPr>
              <w:pStyle w:val="TAC"/>
            </w:pPr>
            <w:r w:rsidRPr="00690A26">
              <w:t xml:space="preserve">Query-Param-Analytics </w:t>
            </w:r>
          </w:p>
        </w:tc>
        <w:tc>
          <w:tcPr>
            <w:tcW w:w="634" w:type="dxa"/>
          </w:tcPr>
          <w:p w14:paraId="2BFF3456" w14:textId="77777777" w:rsidR="006E25F3" w:rsidRPr="00690A26" w:rsidRDefault="006E25F3" w:rsidP="00BA2D60">
            <w:pPr>
              <w:pStyle w:val="TAC"/>
            </w:pPr>
            <w:r w:rsidRPr="00D4681E">
              <w:t>O</w:t>
            </w:r>
          </w:p>
        </w:tc>
        <w:tc>
          <w:tcPr>
            <w:tcW w:w="5883" w:type="dxa"/>
          </w:tcPr>
          <w:p w14:paraId="78878175" w14:textId="77777777" w:rsidR="006E25F3" w:rsidRPr="00690A26" w:rsidRDefault="006E25F3" w:rsidP="00BA2D60">
            <w:pPr>
              <w:pStyle w:val="TAL"/>
            </w:pPr>
            <w:r w:rsidRPr="00690A26">
              <w:t>Support of the query parameters for Analytics identifier:</w:t>
            </w:r>
          </w:p>
          <w:p w14:paraId="017E6AE1" w14:textId="77777777" w:rsidR="006E25F3" w:rsidRPr="00690A26" w:rsidRDefault="006E25F3" w:rsidP="00BA2D60">
            <w:pPr>
              <w:pStyle w:val="TAL"/>
            </w:pPr>
            <w:r w:rsidRPr="00690A26">
              <w:t>- event-id-list</w:t>
            </w:r>
          </w:p>
          <w:p w14:paraId="69D6F980" w14:textId="77777777" w:rsidR="006E25F3" w:rsidRPr="00690A26" w:rsidRDefault="006E25F3" w:rsidP="00BA2D60">
            <w:pPr>
              <w:pStyle w:val="TAL"/>
            </w:pPr>
            <w:r w:rsidRPr="00690A26">
              <w:t xml:space="preserve">- </w:t>
            </w:r>
            <w:proofErr w:type="spellStart"/>
            <w:r w:rsidRPr="00690A26">
              <w:t>nwdaf</w:t>
            </w:r>
            <w:proofErr w:type="spellEnd"/>
            <w:r w:rsidRPr="00690A26">
              <w:t>-event-list</w:t>
            </w:r>
          </w:p>
        </w:tc>
      </w:tr>
      <w:tr w:rsidR="006E25F3" w:rsidRPr="00690A26" w14:paraId="0A2453D0" w14:textId="77777777" w:rsidTr="00BA2D60">
        <w:trPr>
          <w:cantSplit/>
          <w:jc w:val="center"/>
        </w:trPr>
        <w:tc>
          <w:tcPr>
            <w:tcW w:w="1276" w:type="dxa"/>
          </w:tcPr>
          <w:p w14:paraId="50DB4997" w14:textId="77777777" w:rsidR="006E25F3" w:rsidRPr="00690A26" w:rsidRDefault="006E25F3" w:rsidP="00BA2D60">
            <w:pPr>
              <w:pStyle w:val="TAC"/>
            </w:pPr>
            <w:r w:rsidRPr="00690A26">
              <w:t>4</w:t>
            </w:r>
          </w:p>
        </w:tc>
        <w:tc>
          <w:tcPr>
            <w:tcW w:w="1705" w:type="dxa"/>
          </w:tcPr>
          <w:p w14:paraId="07A3034B" w14:textId="77777777" w:rsidR="006E25F3" w:rsidRPr="00690A26" w:rsidRDefault="006E25F3" w:rsidP="00BA2D60">
            <w:pPr>
              <w:pStyle w:val="TAC"/>
            </w:pPr>
            <w:r w:rsidRPr="00690A26">
              <w:rPr>
                <w:rFonts w:hint="eastAsia"/>
                <w:lang w:eastAsia="zh-CN"/>
              </w:rPr>
              <w:t>MAPDU</w:t>
            </w:r>
          </w:p>
        </w:tc>
        <w:tc>
          <w:tcPr>
            <w:tcW w:w="634" w:type="dxa"/>
          </w:tcPr>
          <w:p w14:paraId="13C21B22" w14:textId="77777777" w:rsidR="006E25F3" w:rsidRPr="00690A26" w:rsidRDefault="006E25F3" w:rsidP="00BA2D60">
            <w:pPr>
              <w:pStyle w:val="TAC"/>
              <w:rPr>
                <w:lang w:eastAsia="zh-CN"/>
              </w:rPr>
            </w:pPr>
            <w:r w:rsidRPr="00D4681E">
              <w:t>O</w:t>
            </w:r>
          </w:p>
        </w:tc>
        <w:tc>
          <w:tcPr>
            <w:tcW w:w="5883" w:type="dxa"/>
          </w:tcPr>
          <w:p w14:paraId="18979463" w14:textId="77777777" w:rsidR="006E25F3" w:rsidRPr="00690A26" w:rsidRDefault="006E25F3" w:rsidP="00BA2D60">
            <w:pPr>
              <w:pStyle w:val="TAL"/>
            </w:pPr>
            <w:r w:rsidRPr="00690A26">
              <w:rPr>
                <w:rFonts w:hint="eastAsia"/>
                <w:lang w:eastAsia="zh-CN"/>
              </w:rPr>
              <w:t>This feature indicates whether the NRF supports selection of UPF with ATSSS capability.</w:t>
            </w:r>
          </w:p>
        </w:tc>
      </w:tr>
      <w:tr w:rsidR="006E25F3" w:rsidRPr="00690A26" w14:paraId="1B9FF068" w14:textId="77777777" w:rsidTr="00BA2D60">
        <w:trPr>
          <w:cantSplit/>
          <w:jc w:val="center"/>
        </w:trPr>
        <w:tc>
          <w:tcPr>
            <w:tcW w:w="1276" w:type="dxa"/>
          </w:tcPr>
          <w:p w14:paraId="2EB00EBB" w14:textId="77777777" w:rsidR="006E25F3" w:rsidRPr="00690A26" w:rsidRDefault="006E25F3" w:rsidP="00BA2D60">
            <w:pPr>
              <w:pStyle w:val="TAC"/>
            </w:pPr>
            <w:r w:rsidRPr="00690A26">
              <w:t>5</w:t>
            </w:r>
          </w:p>
        </w:tc>
        <w:tc>
          <w:tcPr>
            <w:tcW w:w="1705" w:type="dxa"/>
          </w:tcPr>
          <w:p w14:paraId="3331F04E" w14:textId="77777777" w:rsidR="006E25F3" w:rsidRPr="00690A26" w:rsidRDefault="006E25F3" w:rsidP="00BA2D60">
            <w:pPr>
              <w:pStyle w:val="TAC"/>
              <w:rPr>
                <w:lang w:eastAsia="zh-CN"/>
              </w:rPr>
            </w:pPr>
            <w:r w:rsidRPr="00690A26">
              <w:rPr>
                <w:noProof/>
                <w:lang w:eastAsia="zh-CN"/>
              </w:rPr>
              <w:t>Query-Params-Ext2</w:t>
            </w:r>
          </w:p>
        </w:tc>
        <w:tc>
          <w:tcPr>
            <w:tcW w:w="634" w:type="dxa"/>
          </w:tcPr>
          <w:p w14:paraId="1DDCA80B" w14:textId="77777777" w:rsidR="006E25F3" w:rsidRPr="00690A26" w:rsidRDefault="006E25F3" w:rsidP="00BA2D60">
            <w:pPr>
              <w:pStyle w:val="TAC"/>
            </w:pPr>
            <w:r w:rsidRPr="00D4681E">
              <w:t>O</w:t>
            </w:r>
          </w:p>
        </w:tc>
        <w:tc>
          <w:tcPr>
            <w:tcW w:w="5883" w:type="dxa"/>
          </w:tcPr>
          <w:p w14:paraId="35278151" w14:textId="77777777" w:rsidR="006E25F3" w:rsidRPr="00690A26" w:rsidRDefault="006E25F3" w:rsidP="00BA2D60">
            <w:pPr>
              <w:pStyle w:val="TAL"/>
            </w:pPr>
            <w:r w:rsidRPr="00690A26">
              <w:t>Support of the following query parameters:</w:t>
            </w:r>
          </w:p>
          <w:p w14:paraId="4798D9AA" w14:textId="77777777" w:rsidR="006E25F3" w:rsidRPr="00690A26" w:rsidRDefault="006E25F3" w:rsidP="00BA2D60">
            <w:pPr>
              <w:pStyle w:val="TAL"/>
              <w:rPr>
                <w:lang w:val="en-US"/>
              </w:rPr>
            </w:pPr>
            <w:r w:rsidRPr="00690A26">
              <w:t>- requester-n</w:t>
            </w:r>
            <w:r w:rsidRPr="00690A26">
              <w:rPr>
                <w:lang w:val="en-US"/>
              </w:rPr>
              <w:t>f-instance-id</w:t>
            </w:r>
          </w:p>
          <w:p w14:paraId="4DE33569" w14:textId="77777777" w:rsidR="006E25F3" w:rsidRPr="00690A26" w:rsidRDefault="006E25F3" w:rsidP="00BA2D60">
            <w:pPr>
              <w:pStyle w:val="TAL"/>
            </w:pPr>
            <w:r w:rsidRPr="00690A26">
              <w:t xml:space="preserve">- </w:t>
            </w:r>
            <w:proofErr w:type="spellStart"/>
            <w:r w:rsidRPr="00690A26">
              <w:t>upf-ue-ip-addr-ind</w:t>
            </w:r>
            <w:proofErr w:type="spellEnd"/>
          </w:p>
          <w:p w14:paraId="2084D124" w14:textId="77777777" w:rsidR="006E25F3" w:rsidRPr="00690A26" w:rsidRDefault="006E25F3" w:rsidP="00BA2D60">
            <w:pPr>
              <w:pStyle w:val="TAL"/>
            </w:pPr>
            <w:r w:rsidRPr="00690A26">
              <w:t xml:space="preserve">- </w:t>
            </w:r>
            <w:proofErr w:type="spellStart"/>
            <w:r w:rsidRPr="00690A26">
              <w:t>pfd</w:t>
            </w:r>
            <w:proofErr w:type="spellEnd"/>
            <w:r w:rsidRPr="00690A26">
              <w:t>-data</w:t>
            </w:r>
          </w:p>
          <w:p w14:paraId="22581D4F" w14:textId="77777777" w:rsidR="006E25F3" w:rsidRPr="00690A26" w:rsidRDefault="006E25F3" w:rsidP="00BA2D60">
            <w:pPr>
              <w:pStyle w:val="TAL"/>
            </w:pPr>
            <w:r w:rsidRPr="00690A26">
              <w:t>- target-</w:t>
            </w:r>
            <w:proofErr w:type="spellStart"/>
            <w:r w:rsidRPr="00690A26">
              <w:t>snpn</w:t>
            </w:r>
            <w:proofErr w:type="spellEnd"/>
          </w:p>
          <w:p w14:paraId="29692143" w14:textId="77777777" w:rsidR="006E25F3" w:rsidRPr="00690A26" w:rsidRDefault="006E25F3" w:rsidP="00BA2D60">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12DDEB5" w14:textId="77777777" w:rsidR="006E25F3" w:rsidRPr="00690A26" w:rsidRDefault="006E25F3" w:rsidP="00BA2D60">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7C597A7" w14:textId="77777777" w:rsidR="006E25F3" w:rsidRPr="00690A26" w:rsidRDefault="006E25F3" w:rsidP="00BA2D60">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257A99A" w14:textId="77777777" w:rsidR="006E25F3" w:rsidRPr="00690A26" w:rsidRDefault="006E25F3" w:rsidP="00BA2D60">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8123ACF" w14:textId="77777777" w:rsidR="006E25F3" w:rsidRPr="00690A26" w:rsidRDefault="006E25F3" w:rsidP="00BA2D60">
            <w:pPr>
              <w:pStyle w:val="TAL"/>
            </w:pPr>
            <w:r w:rsidRPr="00690A26">
              <w:rPr>
                <w:lang w:eastAsia="zh-CN"/>
              </w:rPr>
              <w:t xml:space="preserve">- </w:t>
            </w:r>
            <w:r w:rsidRPr="00690A26">
              <w:t>target-</w:t>
            </w:r>
            <w:proofErr w:type="spellStart"/>
            <w:r w:rsidRPr="00690A26">
              <w:t>nf</w:t>
            </w:r>
            <w:proofErr w:type="spellEnd"/>
            <w:r w:rsidRPr="00690A26">
              <w:t>-set-id</w:t>
            </w:r>
          </w:p>
          <w:p w14:paraId="7E66E412" w14:textId="77777777" w:rsidR="006E25F3" w:rsidRPr="00690A26" w:rsidRDefault="006E25F3" w:rsidP="00BA2D60">
            <w:pPr>
              <w:pStyle w:val="TAL"/>
            </w:pPr>
            <w:r w:rsidRPr="00690A26">
              <w:rPr>
                <w:lang w:eastAsia="zh-CN"/>
              </w:rPr>
              <w:t xml:space="preserve">- </w:t>
            </w:r>
            <w:r w:rsidRPr="00690A26">
              <w:t>target-</w:t>
            </w:r>
            <w:proofErr w:type="spellStart"/>
            <w:r w:rsidRPr="00690A26">
              <w:t>nf</w:t>
            </w:r>
            <w:proofErr w:type="spellEnd"/>
            <w:r w:rsidRPr="00690A26">
              <w:t>-service-set-id</w:t>
            </w:r>
          </w:p>
          <w:p w14:paraId="4C4894AD" w14:textId="77777777" w:rsidR="006E25F3" w:rsidRPr="00690A26" w:rsidRDefault="006E25F3" w:rsidP="00BA2D60">
            <w:pPr>
              <w:pStyle w:val="TAL"/>
            </w:pPr>
            <w:r w:rsidRPr="00690A26">
              <w:rPr>
                <w:rFonts w:hint="eastAsia"/>
                <w:lang w:eastAsia="zh-CN"/>
              </w:rPr>
              <w:t>-</w:t>
            </w:r>
            <w:r w:rsidRPr="00690A26">
              <w:rPr>
                <w:lang w:eastAsia="zh-CN"/>
              </w:rPr>
              <w:t xml:space="preserve"> </w:t>
            </w:r>
            <w:r w:rsidRPr="00690A26">
              <w:t>preferred-tai</w:t>
            </w:r>
          </w:p>
          <w:p w14:paraId="177CA0B8" w14:textId="77777777" w:rsidR="006E25F3" w:rsidRPr="00690A26" w:rsidRDefault="006E25F3" w:rsidP="00BA2D60">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32E6D97" w14:textId="77777777" w:rsidR="006E25F3" w:rsidRPr="00690A26" w:rsidRDefault="006E25F3" w:rsidP="00BA2D60">
            <w:pPr>
              <w:pStyle w:val="TAL"/>
            </w:pPr>
            <w:r w:rsidRPr="00690A26">
              <w:t>- preferred-</w:t>
            </w:r>
            <w:proofErr w:type="spellStart"/>
            <w:r w:rsidRPr="00690A26">
              <w:t>nf</w:t>
            </w:r>
            <w:proofErr w:type="spellEnd"/>
            <w:r w:rsidRPr="00690A26">
              <w:t>-instances</w:t>
            </w:r>
          </w:p>
          <w:p w14:paraId="472EFCEB" w14:textId="77777777" w:rsidR="006E25F3" w:rsidRPr="00690A26" w:rsidRDefault="006E25F3" w:rsidP="00BA2D60">
            <w:pPr>
              <w:pStyle w:val="TAL"/>
            </w:pPr>
            <w:r w:rsidRPr="00690A26">
              <w:t>- notification-type</w:t>
            </w:r>
          </w:p>
          <w:p w14:paraId="70A98CA6" w14:textId="77777777" w:rsidR="006E25F3" w:rsidRPr="00690A26" w:rsidRDefault="006E25F3" w:rsidP="00BA2D60">
            <w:pPr>
              <w:pStyle w:val="TAL"/>
              <w:rPr>
                <w:lang w:eastAsia="zh-CN"/>
              </w:rPr>
            </w:pPr>
            <w:r w:rsidRPr="00690A26">
              <w:rPr>
                <w:rFonts w:hint="eastAsia"/>
                <w:lang w:eastAsia="zh-CN"/>
              </w:rPr>
              <w:t>- serving-scope</w:t>
            </w:r>
          </w:p>
          <w:p w14:paraId="3385AEDF" w14:textId="77777777" w:rsidR="006E25F3" w:rsidRPr="00690A26" w:rsidRDefault="006E25F3" w:rsidP="00BA2D60">
            <w:pPr>
              <w:pStyle w:val="TAL"/>
            </w:pPr>
            <w:r w:rsidRPr="00690A26">
              <w:t>- internal-group-identity</w:t>
            </w:r>
          </w:p>
          <w:p w14:paraId="2A927083" w14:textId="77777777" w:rsidR="006E25F3" w:rsidRDefault="006E25F3" w:rsidP="00BA2D60">
            <w:pPr>
              <w:pStyle w:val="TAL"/>
            </w:pPr>
            <w:r w:rsidRPr="00690A26">
              <w:t>- preferred-</w:t>
            </w:r>
            <w:proofErr w:type="spellStart"/>
            <w:r w:rsidRPr="00690A26">
              <w:t>api</w:t>
            </w:r>
            <w:proofErr w:type="spellEnd"/>
            <w:r w:rsidRPr="00690A26">
              <w:t>-versions</w:t>
            </w:r>
          </w:p>
          <w:p w14:paraId="4EF320B7" w14:textId="77777777" w:rsidR="006E25F3" w:rsidRDefault="006E25F3" w:rsidP="00BA2D60">
            <w:pPr>
              <w:pStyle w:val="TAL"/>
            </w:pPr>
            <w:r>
              <w:rPr>
                <w:rFonts w:hint="eastAsia"/>
                <w:lang w:eastAsia="zh-CN"/>
              </w:rPr>
              <w:t>-</w:t>
            </w:r>
            <w:r>
              <w:rPr>
                <w:lang w:eastAsia="zh-CN"/>
              </w:rPr>
              <w:t xml:space="preserve"> </w:t>
            </w:r>
            <w:r>
              <w:t>v2x-support-ind</w:t>
            </w:r>
          </w:p>
          <w:p w14:paraId="603ADF20" w14:textId="77777777" w:rsidR="006E25F3" w:rsidRPr="00A16735" w:rsidRDefault="006E25F3" w:rsidP="00BA2D60">
            <w:pPr>
              <w:pStyle w:val="TAL"/>
            </w:pPr>
            <w:r w:rsidRPr="00D4681E">
              <w:rPr>
                <w:rFonts w:hint="eastAsia"/>
              </w:rPr>
              <w:t>-</w:t>
            </w:r>
            <w:r w:rsidRPr="00D4681E">
              <w:t xml:space="preserve"> redundant-</w:t>
            </w:r>
            <w:proofErr w:type="spellStart"/>
            <w:r w:rsidRPr="00D4681E">
              <w:t>gtpu</w:t>
            </w:r>
            <w:proofErr w:type="spellEnd"/>
          </w:p>
          <w:p w14:paraId="4D8EB5E0" w14:textId="77777777" w:rsidR="006E25F3" w:rsidRPr="00A16735" w:rsidRDefault="006E25F3" w:rsidP="00BA2D60">
            <w:pPr>
              <w:pStyle w:val="TAL"/>
            </w:pPr>
            <w:r w:rsidRPr="00D4681E">
              <w:rPr>
                <w:rFonts w:hint="eastAsia"/>
              </w:rPr>
              <w:t>-</w:t>
            </w:r>
            <w:r w:rsidRPr="00D4681E">
              <w:t xml:space="preserve"> redundant-transport</w:t>
            </w:r>
          </w:p>
          <w:p w14:paraId="76E437C0" w14:textId="77777777" w:rsidR="006E25F3" w:rsidRDefault="006E25F3" w:rsidP="00BA2D60">
            <w:pPr>
              <w:pStyle w:val="TAL"/>
            </w:pPr>
            <w:r>
              <w:t xml:space="preserve">- </w:t>
            </w:r>
            <w:proofErr w:type="spellStart"/>
            <w:r>
              <w:t>lmf</w:t>
            </w:r>
            <w:proofErr w:type="spellEnd"/>
            <w:r>
              <w:t>-id</w:t>
            </w:r>
          </w:p>
          <w:p w14:paraId="2C3BB7BD" w14:textId="77777777" w:rsidR="006E25F3" w:rsidRDefault="006E25F3" w:rsidP="00BA2D60">
            <w:pPr>
              <w:pStyle w:val="TAL"/>
              <w:rPr>
                <w:lang w:eastAsia="zh-CN"/>
              </w:rPr>
            </w:pPr>
            <w:r>
              <w:rPr>
                <w:rFonts w:hint="eastAsia"/>
                <w:lang w:eastAsia="zh-CN"/>
              </w:rPr>
              <w:t xml:space="preserve">- </w:t>
            </w:r>
            <w:r>
              <w:rPr>
                <w:lang w:eastAsia="zh-CN"/>
              </w:rPr>
              <w:t>an-node-type</w:t>
            </w:r>
          </w:p>
          <w:p w14:paraId="0A049239" w14:textId="77777777" w:rsidR="006E25F3" w:rsidRDefault="006E25F3" w:rsidP="00BA2D60">
            <w:pPr>
              <w:pStyle w:val="TAL"/>
              <w:rPr>
                <w:lang w:eastAsia="zh-CN"/>
              </w:rPr>
            </w:pPr>
            <w:r w:rsidRPr="00690A26">
              <w:t xml:space="preserve">- </w:t>
            </w:r>
            <w:r>
              <w:rPr>
                <w:lang w:eastAsia="zh-CN"/>
              </w:rPr>
              <w:t>rat-type</w:t>
            </w:r>
          </w:p>
          <w:p w14:paraId="6C6A4FE6" w14:textId="77777777" w:rsidR="006E25F3" w:rsidRDefault="006E25F3" w:rsidP="00BA2D60">
            <w:pPr>
              <w:pStyle w:val="TAL"/>
              <w:rPr>
                <w:lang w:eastAsia="zh-CN"/>
              </w:rPr>
            </w:pPr>
            <w:r>
              <w:rPr>
                <w:lang w:eastAsia="zh-CN"/>
              </w:rPr>
              <w:t xml:space="preserve">- </w:t>
            </w:r>
            <w:proofErr w:type="spellStart"/>
            <w:r>
              <w:rPr>
                <w:lang w:eastAsia="zh-CN"/>
              </w:rPr>
              <w:t>ipups</w:t>
            </w:r>
            <w:proofErr w:type="spellEnd"/>
          </w:p>
          <w:p w14:paraId="4588176D" w14:textId="77777777" w:rsidR="006E25F3" w:rsidRDefault="006E25F3" w:rsidP="00BA2D60">
            <w:pPr>
              <w:pStyle w:val="TAL"/>
            </w:pPr>
            <w:r w:rsidRPr="00D4681E">
              <w:t xml:space="preserve">- </w:t>
            </w:r>
            <w:proofErr w:type="spellStart"/>
            <w:r w:rsidRPr="00D4681E">
              <w:t>scp</w:t>
            </w:r>
            <w:proofErr w:type="spellEnd"/>
            <w:r w:rsidRPr="00D4681E">
              <w:t>-domain-list</w:t>
            </w:r>
          </w:p>
          <w:p w14:paraId="10F78798" w14:textId="77777777" w:rsidR="006E25F3" w:rsidRDefault="006E25F3" w:rsidP="00BA2D60">
            <w:pPr>
              <w:pStyle w:val="TAL"/>
            </w:pPr>
            <w:r w:rsidRPr="00D4681E">
              <w:t>- address-domain</w:t>
            </w:r>
          </w:p>
          <w:p w14:paraId="03198147" w14:textId="77777777" w:rsidR="006E25F3" w:rsidRDefault="006E25F3" w:rsidP="00BA2D60">
            <w:pPr>
              <w:pStyle w:val="TAL"/>
            </w:pPr>
            <w:r w:rsidRPr="00D4681E">
              <w:t>- ipv4-addr</w:t>
            </w:r>
          </w:p>
          <w:p w14:paraId="048136F8" w14:textId="77777777" w:rsidR="006E25F3" w:rsidRDefault="006E25F3" w:rsidP="00BA2D60">
            <w:pPr>
              <w:pStyle w:val="TAL"/>
            </w:pPr>
            <w:r>
              <w:t>- ipv6-prefix</w:t>
            </w:r>
          </w:p>
          <w:p w14:paraId="6C268815" w14:textId="77777777" w:rsidR="006E25F3" w:rsidRDefault="006E25F3" w:rsidP="00BA2D60">
            <w:pPr>
              <w:pStyle w:val="TAL"/>
            </w:pPr>
            <w:r>
              <w:t>- served</w:t>
            </w:r>
            <w:r w:rsidRPr="00690A26">
              <w:t>-</w:t>
            </w:r>
            <w:proofErr w:type="spellStart"/>
            <w:r w:rsidRPr="00690A26">
              <w:t>nf</w:t>
            </w:r>
            <w:proofErr w:type="spellEnd"/>
            <w:r w:rsidRPr="00690A26">
              <w:t>-set-id</w:t>
            </w:r>
          </w:p>
          <w:p w14:paraId="1D3F831C" w14:textId="77777777" w:rsidR="006E25F3" w:rsidRDefault="006E25F3" w:rsidP="00BA2D60">
            <w:pPr>
              <w:pStyle w:val="TAL"/>
            </w:pPr>
            <w:r>
              <w:t>- remote</w:t>
            </w:r>
            <w:r w:rsidRPr="00690A26">
              <w:rPr>
                <w:rFonts w:hint="eastAsia"/>
              </w:rPr>
              <w:t>-</w:t>
            </w:r>
            <w:proofErr w:type="spellStart"/>
            <w:r w:rsidRPr="00690A26">
              <w:rPr>
                <w:rFonts w:hint="eastAsia"/>
              </w:rPr>
              <w:t>plmn</w:t>
            </w:r>
            <w:proofErr w:type="spellEnd"/>
            <w:r>
              <w:t>-id</w:t>
            </w:r>
          </w:p>
          <w:p w14:paraId="28958CAF" w14:textId="77777777" w:rsidR="006E25F3" w:rsidRDefault="006E25F3" w:rsidP="00BA2D60">
            <w:pPr>
              <w:pStyle w:val="TAL"/>
            </w:pPr>
            <w:r w:rsidRPr="00D4681E">
              <w:t>- data-forwarding</w:t>
            </w:r>
          </w:p>
          <w:p w14:paraId="0C42E24E" w14:textId="77777777" w:rsidR="006E25F3" w:rsidRDefault="006E25F3" w:rsidP="00BA2D60">
            <w:pPr>
              <w:pStyle w:val="TAL"/>
            </w:pPr>
            <w:r w:rsidRPr="00D4681E">
              <w:t>- preferred-full-</w:t>
            </w:r>
            <w:proofErr w:type="spellStart"/>
            <w:r w:rsidRPr="00D4681E">
              <w:t>plmn</w:t>
            </w:r>
            <w:proofErr w:type="spellEnd"/>
          </w:p>
          <w:p w14:paraId="7CF07DCF" w14:textId="77777777" w:rsidR="006E25F3" w:rsidRDefault="006E25F3" w:rsidP="00BA2D60">
            <w:pPr>
              <w:pStyle w:val="TAL"/>
              <w:rPr>
                <w:lang w:eastAsia="zh-CN"/>
              </w:rPr>
            </w:pPr>
            <w:r>
              <w:rPr>
                <w:lang w:eastAsia="zh-CN"/>
              </w:rPr>
              <w:t>- requester-</w:t>
            </w:r>
            <w:proofErr w:type="spellStart"/>
            <w:r>
              <w:rPr>
                <w:lang w:eastAsia="zh-CN"/>
              </w:rPr>
              <w:t>snpn</w:t>
            </w:r>
            <w:proofErr w:type="spellEnd"/>
            <w:r>
              <w:rPr>
                <w:lang w:eastAsia="zh-CN"/>
              </w:rPr>
              <w:t>-list</w:t>
            </w:r>
          </w:p>
          <w:p w14:paraId="3117663C" w14:textId="77777777" w:rsidR="006E25F3" w:rsidRDefault="006E25F3" w:rsidP="00BA2D60">
            <w:pPr>
              <w:pStyle w:val="TAL"/>
              <w:rPr>
                <w:lang w:eastAsia="zh-CN"/>
              </w:rPr>
            </w:pPr>
            <w:r>
              <w:rPr>
                <w:rFonts w:hint="eastAsia"/>
                <w:lang w:eastAsia="zh-CN"/>
              </w:rPr>
              <w:t>- max-payload-size-ext</w:t>
            </w:r>
          </w:p>
          <w:p w14:paraId="69B9E555" w14:textId="77777777" w:rsidR="006E25F3" w:rsidRPr="00690A26" w:rsidRDefault="006E25F3" w:rsidP="00BA2D60">
            <w:pPr>
              <w:pStyle w:val="TAL"/>
              <w:rPr>
                <w:lang w:eastAsia="zh-CN"/>
              </w:rPr>
            </w:pPr>
            <w:r>
              <w:rPr>
                <w:lang w:eastAsia="zh-CN"/>
              </w:rPr>
              <w:t>- client-type</w:t>
            </w:r>
          </w:p>
        </w:tc>
      </w:tr>
      <w:tr w:rsidR="006E25F3" w:rsidRPr="00690A26" w14:paraId="4EEDC47E" w14:textId="77777777" w:rsidTr="00BA2D60">
        <w:trPr>
          <w:cantSplit/>
          <w:jc w:val="center"/>
        </w:trPr>
        <w:tc>
          <w:tcPr>
            <w:tcW w:w="1276" w:type="dxa"/>
          </w:tcPr>
          <w:p w14:paraId="61D6894A" w14:textId="77777777" w:rsidR="006E25F3" w:rsidRPr="00690A26" w:rsidRDefault="006E25F3" w:rsidP="00BA2D60">
            <w:pPr>
              <w:pStyle w:val="TAC"/>
            </w:pPr>
            <w:r>
              <w:t>6</w:t>
            </w:r>
          </w:p>
        </w:tc>
        <w:tc>
          <w:tcPr>
            <w:tcW w:w="1705" w:type="dxa"/>
          </w:tcPr>
          <w:p w14:paraId="7E5DCEF8" w14:textId="77777777" w:rsidR="006E25F3" w:rsidRPr="00690A26" w:rsidRDefault="006E25F3" w:rsidP="00BA2D60">
            <w:pPr>
              <w:pStyle w:val="TAC"/>
              <w:rPr>
                <w:noProof/>
                <w:lang w:eastAsia="zh-CN"/>
              </w:rPr>
            </w:pPr>
            <w:r>
              <w:rPr>
                <w:noProof/>
                <w:lang w:eastAsia="zh-CN"/>
              </w:rPr>
              <w:t>Service-Map</w:t>
            </w:r>
          </w:p>
        </w:tc>
        <w:tc>
          <w:tcPr>
            <w:tcW w:w="634" w:type="dxa"/>
          </w:tcPr>
          <w:p w14:paraId="6FDA004B" w14:textId="77777777" w:rsidR="006E25F3" w:rsidRDefault="006E25F3" w:rsidP="00BA2D60">
            <w:pPr>
              <w:pStyle w:val="TAC"/>
            </w:pPr>
            <w:r w:rsidRPr="00D4681E">
              <w:t>M</w:t>
            </w:r>
          </w:p>
        </w:tc>
        <w:tc>
          <w:tcPr>
            <w:tcW w:w="5883" w:type="dxa"/>
          </w:tcPr>
          <w:p w14:paraId="194A355C" w14:textId="77777777" w:rsidR="006E25F3" w:rsidRPr="00690A26" w:rsidRDefault="006E25F3" w:rsidP="00BA2D60">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6E25F3" w:rsidRPr="00690A26" w14:paraId="4B26EB96" w14:textId="77777777" w:rsidTr="00BA2D60">
        <w:trPr>
          <w:cantSplit/>
          <w:jc w:val="center"/>
        </w:trPr>
        <w:tc>
          <w:tcPr>
            <w:tcW w:w="1276" w:type="dxa"/>
          </w:tcPr>
          <w:p w14:paraId="1297E6D9" w14:textId="77777777" w:rsidR="006E25F3" w:rsidRDefault="006E25F3" w:rsidP="00BA2D60">
            <w:pPr>
              <w:pStyle w:val="TAC"/>
            </w:pPr>
            <w:r>
              <w:t>7</w:t>
            </w:r>
          </w:p>
        </w:tc>
        <w:tc>
          <w:tcPr>
            <w:tcW w:w="1705" w:type="dxa"/>
          </w:tcPr>
          <w:p w14:paraId="687FDAD6" w14:textId="77777777" w:rsidR="006E25F3" w:rsidRDefault="006E25F3" w:rsidP="00BA2D60">
            <w:pPr>
              <w:pStyle w:val="TAC"/>
              <w:rPr>
                <w:noProof/>
                <w:lang w:eastAsia="zh-CN"/>
              </w:rPr>
            </w:pPr>
            <w:r w:rsidRPr="00690A26">
              <w:rPr>
                <w:noProof/>
                <w:lang w:eastAsia="zh-CN"/>
              </w:rPr>
              <w:t>Query-Params-Ext</w:t>
            </w:r>
            <w:r>
              <w:rPr>
                <w:noProof/>
                <w:lang w:eastAsia="zh-CN"/>
              </w:rPr>
              <w:t>3</w:t>
            </w:r>
          </w:p>
        </w:tc>
        <w:tc>
          <w:tcPr>
            <w:tcW w:w="634" w:type="dxa"/>
          </w:tcPr>
          <w:p w14:paraId="0BFB32F0" w14:textId="77777777" w:rsidR="006E25F3" w:rsidRDefault="006E25F3" w:rsidP="00BA2D60">
            <w:pPr>
              <w:pStyle w:val="TAC"/>
            </w:pPr>
            <w:r w:rsidRPr="00D4681E">
              <w:t>O</w:t>
            </w:r>
          </w:p>
        </w:tc>
        <w:tc>
          <w:tcPr>
            <w:tcW w:w="5883" w:type="dxa"/>
          </w:tcPr>
          <w:p w14:paraId="3EDDE9F1" w14:textId="77777777" w:rsidR="006E25F3" w:rsidRPr="00690A26" w:rsidRDefault="006E25F3" w:rsidP="00BA2D60">
            <w:pPr>
              <w:pStyle w:val="TAL"/>
            </w:pPr>
            <w:r w:rsidRPr="00690A26">
              <w:t>Support of the following query parameters:</w:t>
            </w:r>
          </w:p>
          <w:p w14:paraId="6264AAB3" w14:textId="77777777" w:rsidR="006E25F3" w:rsidRPr="00690A26" w:rsidRDefault="006E25F3" w:rsidP="00BA2D60">
            <w:pPr>
              <w:pStyle w:val="TAL"/>
              <w:rPr>
                <w:lang w:val="en-US"/>
              </w:rPr>
            </w:pPr>
            <w:r w:rsidRPr="00690A26">
              <w:t xml:space="preserve">- </w:t>
            </w:r>
            <w:proofErr w:type="spellStart"/>
            <w:r>
              <w:t>ims</w:t>
            </w:r>
            <w:proofErr w:type="spellEnd"/>
            <w:r>
              <w:t>-private-identity</w:t>
            </w:r>
          </w:p>
          <w:p w14:paraId="4AF5814C" w14:textId="77777777" w:rsidR="006E25F3" w:rsidRDefault="006E25F3" w:rsidP="00BA2D60">
            <w:pPr>
              <w:pStyle w:val="TAL"/>
            </w:pPr>
            <w:r w:rsidRPr="00690A26">
              <w:t xml:space="preserve">- </w:t>
            </w:r>
            <w:proofErr w:type="spellStart"/>
            <w:r>
              <w:t>ims</w:t>
            </w:r>
            <w:proofErr w:type="spellEnd"/>
            <w:r>
              <w:t>-public-identity</w:t>
            </w:r>
          </w:p>
          <w:p w14:paraId="476E2C82" w14:textId="77777777" w:rsidR="006E25F3" w:rsidRDefault="006E25F3" w:rsidP="00BA2D60">
            <w:pPr>
              <w:pStyle w:val="TAL"/>
            </w:pPr>
            <w:r>
              <w:t xml:space="preserve">- </w:t>
            </w:r>
            <w:proofErr w:type="spellStart"/>
            <w:r>
              <w:t>msisdn</w:t>
            </w:r>
            <w:proofErr w:type="spellEnd"/>
          </w:p>
          <w:p w14:paraId="68AE4048" w14:textId="77777777" w:rsidR="006E25F3" w:rsidRDefault="006E25F3" w:rsidP="00BA2D60">
            <w:pPr>
              <w:pStyle w:val="TAL"/>
            </w:pPr>
            <w:r w:rsidRPr="00690A26">
              <w:t>- requester-</w:t>
            </w:r>
            <w:proofErr w:type="spellStart"/>
            <w:r>
              <w:t>plmn</w:t>
            </w:r>
            <w:proofErr w:type="spellEnd"/>
            <w:r>
              <w:t>-specific-</w:t>
            </w:r>
            <w:proofErr w:type="spellStart"/>
            <w:r>
              <w:t>snssai</w:t>
            </w:r>
            <w:proofErr w:type="spellEnd"/>
            <w:r>
              <w:t>-list</w:t>
            </w:r>
          </w:p>
          <w:p w14:paraId="7FE4E7D0" w14:textId="77777777" w:rsidR="006E25F3" w:rsidRDefault="006E25F3" w:rsidP="00BA2D60">
            <w:pPr>
              <w:pStyle w:val="TAL"/>
            </w:pPr>
            <w:r>
              <w:t>- n1-msg-class</w:t>
            </w:r>
          </w:p>
          <w:p w14:paraId="0B9E18B7" w14:textId="77777777" w:rsidR="006E25F3" w:rsidRDefault="006E25F3" w:rsidP="00BA2D60">
            <w:pPr>
              <w:pStyle w:val="TAL"/>
            </w:pPr>
            <w:r>
              <w:t>- n2-info-class</w:t>
            </w:r>
          </w:p>
        </w:tc>
      </w:tr>
      <w:tr w:rsidR="006E25F3" w:rsidRPr="00690A26" w14:paraId="0DC1F1A8" w14:textId="77777777" w:rsidTr="00BA2D60">
        <w:trPr>
          <w:cantSplit/>
          <w:jc w:val="center"/>
        </w:trPr>
        <w:tc>
          <w:tcPr>
            <w:tcW w:w="1276" w:type="dxa"/>
          </w:tcPr>
          <w:p w14:paraId="2F28C1CB" w14:textId="77777777" w:rsidR="006E25F3" w:rsidRDefault="006E25F3" w:rsidP="00BA2D60">
            <w:pPr>
              <w:pStyle w:val="TAC"/>
            </w:pPr>
            <w:r>
              <w:t>8</w:t>
            </w:r>
          </w:p>
        </w:tc>
        <w:tc>
          <w:tcPr>
            <w:tcW w:w="1705" w:type="dxa"/>
          </w:tcPr>
          <w:p w14:paraId="499F5C97" w14:textId="77777777" w:rsidR="006E25F3" w:rsidRPr="00690A26" w:rsidRDefault="006E25F3" w:rsidP="00BA2D60">
            <w:pPr>
              <w:pStyle w:val="TAC"/>
              <w:rPr>
                <w:noProof/>
                <w:lang w:eastAsia="zh-CN"/>
              </w:rPr>
            </w:pPr>
            <w:r w:rsidRPr="00690A26">
              <w:rPr>
                <w:noProof/>
                <w:lang w:eastAsia="zh-CN"/>
              </w:rPr>
              <w:t>Query-Params-Ext</w:t>
            </w:r>
            <w:r>
              <w:rPr>
                <w:noProof/>
                <w:lang w:eastAsia="zh-CN"/>
              </w:rPr>
              <w:t>4</w:t>
            </w:r>
          </w:p>
        </w:tc>
        <w:tc>
          <w:tcPr>
            <w:tcW w:w="634" w:type="dxa"/>
          </w:tcPr>
          <w:p w14:paraId="01AFF084" w14:textId="77777777" w:rsidR="006E25F3" w:rsidRDefault="006E25F3" w:rsidP="00BA2D60">
            <w:pPr>
              <w:pStyle w:val="TAC"/>
            </w:pPr>
            <w:r w:rsidRPr="00D4681E">
              <w:t>O</w:t>
            </w:r>
          </w:p>
        </w:tc>
        <w:tc>
          <w:tcPr>
            <w:tcW w:w="5883" w:type="dxa"/>
          </w:tcPr>
          <w:p w14:paraId="55AA9B65" w14:textId="77777777" w:rsidR="006E25F3" w:rsidRPr="00690A26" w:rsidRDefault="006E25F3" w:rsidP="00BA2D60">
            <w:pPr>
              <w:pStyle w:val="TAL"/>
            </w:pPr>
            <w:r w:rsidRPr="00690A26">
              <w:t>Support of the following query parameters:</w:t>
            </w:r>
          </w:p>
          <w:p w14:paraId="0D184850" w14:textId="77777777" w:rsidR="006E25F3" w:rsidRPr="00690A26" w:rsidRDefault="006E25F3" w:rsidP="00BA2D60">
            <w:pPr>
              <w:pStyle w:val="TAL"/>
              <w:rPr>
                <w:lang w:val="en-US"/>
              </w:rPr>
            </w:pPr>
            <w:r w:rsidRPr="00690A26">
              <w:t xml:space="preserve">- </w:t>
            </w:r>
            <w:r>
              <w:t>realm-id</w:t>
            </w:r>
          </w:p>
          <w:p w14:paraId="779AEEA4" w14:textId="77777777" w:rsidR="006E25F3" w:rsidRPr="00690A26" w:rsidRDefault="006E25F3" w:rsidP="00BA2D60">
            <w:pPr>
              <w:pStyle w:val="TAL"/>
            </w:pPr>
            <w:r w:rsidRPr="00690A26">
              <w:t xml:space="preserve">- </w:t>
            </w:r>
            <w:r>
              <w:t>storage-id</w:t>
            </w:r>
          </w:p>
        </w:tc>
      </w:tr>
      <w:tr w:rsidR="006E25F3" w:rsidRPr="00690A26" w14:paraId="18ED0E07" w14:textId="77777777" w:rsidTr="00BA2D60">
        <w:trPr>
          <w:cantSplit/>
          <w:jc w:val="center"/>
        </w:trPr>
        <w:tc>
          <w:tcPr>
            <w:tcW w:w="1276" w:type="dxa"/>
          </w:tcPr>
          <w:p w14:paraId="6460790B" w14:textId="77777777" w:rsidR="006E25F3" w:rsidRDefault="006E25F3" w:rsidP="00BA2D60">
            <w:pPr>
              <w:pStyle w:val="TAC"/>
            </w:pPr>
            <w:r>
              <w:t>9</w:t>
            </w:r>
          </w:p>
        </w:tc>
        <w:tc>
          <w:tcPr>
            <w:tcW w:w="1705" w:type="dxa"/>
          </w:tcPr>
          <w:p w14:paraId="641091FB" w14:textId="77777777" w:rsidR="006E25F3" w:rsidRPr="00690A26" w:rsidRDefault="006E25F3" w:rsidP="00BA2D60">
            <w:pPr>
              <w:pStyle w:val="TAC"/>
              <w:rPr>
                <w:noProof/>
                <w:lang w:eastAsia="zh-CN"/>
              </w:rPr>
            </w:pPr>
            <w:r w:rsidRPr="00690A26">
              <w:t>Query-Param-</w:t>
            </w:r>
            <w:proofErr w:type="spellStart"/>
            <w:r>
              <w:t>vSmf</w:t>
            </w:r>
            <w:proofErr w:type="spellEnd"/>
            <w:r>
              <w:t>-Capability</w:t>
            </w:r>
          </w:p>
        </w:tc>
        <w:tc>
          <w:tcPr>
            <w:tcW w:w="634" w:type="dxa"/>
          </w:tcPr>
          <w:p w14:paraId="6ABD351B" w14:textId="77777777" w:rsidR="006E25F3" w:rsidRDefault="006E25F3" w:rsidP="00BA2D60">
            <w:pPr>
              <w:pStyle w:val="TAC"/>
            </w:pPr>
            <w:r w:rsidRPr="00D4681E">
              <w:t>O</w:t>
            </w:r>
          </w:p>
        </w:tc>
        <w:tc>
          <w:tcPr>
            <w:tcW w:w="5883" w:type="dxa"/>
          </w:tcPr>
          <w:p w14:paraId="77AB2E5D" w14:textId="77777777" w:rsidR="006E25F3" w:rsidRPr="00690A26" w:rsidRDefault="006E25F3" w:rsidP="00BA2D60">
            <w:pPr>
              <w:pStyle w:val="TAL"/>
            </w:pPr>
            <w:r w:rsidRPr="00690A26">
              <w:t xml:space="preserve">Support of the query parameters for </w:t>
            </w:r>
            <w:r>
              <w:t>V-SMF Capability</w:t>
            </w:r>
            <w:r w:rsidRPr="00690A26">
              <w:t>:</w:t>
            </w:r>
          </w:p>
          <w:p w14:paraId="7D1E92A7" w14:textId="77777777" w:rsidR="006E25F3" w:rsidRPr="00690A26" w:rsidRDefault="006E25F3" w:rsidP="00BA2D60">
            <w:pPr>
              <w:pStyle w:val="TAL"/>
            </w:pPr>
            <w:r>
              <w:t xml:space="preserve">- </w:t>
            </w:r>
            <w:proofErr w:type="spellStart"/>
            <w:r>
              <w:t>vsmf</w:t>
            </w:r>
            <w:proofErr w:type="spellEnd"/>
            <w:r>
              <w:t>-support-</w:t>
            </w:r>
            <w:proofErr w:type="spellStart"/>
            <w:r>
              <w:t>ind</w:t>
            </w:r>
            <w:proofErr w:type="spellEnd"/>
          </w:p>
        </w:tc>
      </w:tr>
      <w:tr w:rsidR="006E25F3" w:rsidRPr="00690A26" w14:paraId="3603823B" w14:textId="77777777" w:rsidTr="00BA2D60">
        <w:trPr>
          <w:cantSplit/>
          <w:jc w:val="center"/>
        </w:trPr>
        <w:tc>
          <w:tcPr>
            <w:tcW w:w="1276" w:type="dxa"/>
          </w:tcPr>
          <w:p w14:paraId="593FD1AC" w14:textId="77777777" w:rsidR="006E25F3" w:rsidRDefault="006E25F3" w:rsidP="00BA2D60">
            <w:pPr>
              <w:pStyle w:val="TAC"/>
            </w:pPr>
            <w:r>
              <w:t>10</w:t>
            </w:r>
          </w:p>
        </w:tc>
        <w:tc>
          <w:tcPr>
            <w:tcW w:w="1705" w:type="dxa"/>
          </w:tcPr>
          <w:p w14:paraId="005B96FE" w14:textId="77777777" w:rsidR="006E25F3" w:rsidRPr="00690A26" w:rsidRDefault="006E25F3" w:rsidP="00BA2D60">
            <w:pPr>
              <w:pStyle w:val="TAC"/>
              <w:rPr>
                <w:noProof/>
                <w:lang w:eastAsia="zh-CN"/>
              </w:rPr>
            </w:pPr>
            <w:r>
              <w:rPr>
                <w:noProof/>
                <w:lang w:eastAsia="zh-CN"/>
              </w:rPr>
              <w:t>Enh-NF-Discovery</w:t>
            </w:r>
          </w:p>
        </w:tc>
        <w:tc>
          <w:tcPr>
            <w:tcW w:w="634" w:type="dxa"/>
          </w:tcPr>
          <w:p w14:paraId="54BC4A24" w14:textId="77777777" w:rsidR="006E25F3" w:rsidRDefault="006E25F3" w:rsidP="00BA2D60">
            <w:pPr>
              <w:pStyle w:val="TAC"/>
            </w:pPr>
            <w:r w:rsidRPr="00D4681E">
              <w:t>O</w:t>
            </w:r>
          </w:p>
        </w:tc>
        <w:tc>
          <w:tcPr>
            <w:tcW w:w="5883" w:type="dxa"/>
          </w:tcPr>
          <w:p w14:paraId="567525F0" w14:textId="77777777" w:rsidR="006E25F3" w:rsidRDefault="006E25F3" w:rsidP="00BA2D60">
            <w:pPr>
              <w:pStyle w:val="TAL"/>
            </w:pPr>
            <w:r>
              <w:t>Enhanced NF Discovery</w:t>
            </w:r>
          </w:p>
          <w:p w14:paraId="673D4EC3" w14:textId="77777777" w:rsidR="006E25F3" w:rsidRPr="00690A26" w:rsidRDefault="006E25F3" w:rsidP="00BA2D60">
            <w:pPr>
              <w:pStyle w:val="TAL"/>
            </w:pPr>
            <w:r>
              <w:t xml:space="preserve">This feature indicates whether it is supported to return the </w:t>
            </w:r>
            <w:proofErr w:type="spellStart"/>
            <w:r>
              <w:t>nfInstanceList</w:t>
            </w:r>
            <w:proofErr w:type="spellEnd"/>
            <w:r>
              <w:t xml:space="preserve"> IE in the NF Discovery response. </w:t>
            </w:r>
          </w:p>
        </w:tc>
      </w:tr>
      <w:tr w:rsidR="006E25F3" w:rsidRPr="00690A26" w14:paraId="5AAD8944" w14:textId="77777777" w:rsidTr="00BA2D60">
        <w:trPr>
          <w:cantSplit/>
          <w:jc w:val="center"/>
        </w:trPr>
        <w:tc>
          <w:tcPr>
            <w:tcW w:w="1276" w:type="dxa"/>
          </w:tcPr>
          <w:p w14:paraId="3FA7E0C8" w14:textId="77777777" w:rsidR="006E25F3" w:rsidRDefault="006E25F3" w:rsidP="00BA2D60">
            <w:pPr>
              <w:pStyle w:val="TAC"/>
            </w:pPr>
            <w:r>
              <w:lastRenderedPageBreak/>
              <w:t>11</w:t>
            </w:r>
          </w:p>
        </w:tc>
        <w:tc>
          <w:tcPr>
            <w:tcW w:w="1705" w:type="dxa"/>
          </w:tcPr>
          <w:p w14:paraId="26674036" w14:textId="77777777" w:rsidR="006E25F3" w:rsidRDefault="006E25F3" w:rsidP="00BA2D60">
            <w:pPr>
              <w:pStyle w:val="TAC"/>
              <w:rPr>
                <w:noProof/>
                <w:lang w:eastAsia="zh-CN"/>
              </w:rPr>
            </w:pPr>
            <w:r w:rsidRPr="00D4681E">
              <w:t>Query-SBIProtoc17</w:t>
            </w:r>
          </w:p>
        </w:tc>
        <w:tc>
          <w:tcPr>
            <w:tcW w:w="634" w:type="dxa"/>
          </w:tcPr>
          <w:p w14:paraId="62170C24" w14:textId="77777777" w:rsidR="006E25F3" w:rsidRDefault="006E25F3" w:rsidP="00BA2D60">
            <w:pPr>
              <w:pStyle w:val="TAC"/>
            </w:pPr>
            <w:r w:rsidRPr="00D4681E">
              <w:t>O</w:t>
            </w:r>
          </w:p>
        </w:tc>
        <w:tc>
          <w:tcPr>
            <w:tcW w:w="5883" w:type="dxa"/>
          </w:tcPr>
          <w:p w14:paraId="2939A795"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3DEC530" w14:textId="77777777" w:rsidR="006E25F3" w:rsidRDefault="006E25F3" w:rsidP="00BA2D60">
            <w:pPr>
              <w:pStyle w:val="TAL"/>
            </w:pPr>
            <w:r w:rsidRPr="00690A26">
              <w:t xml:space="preserve">- </w:t>
            </w:r>
            <w:r>
              <w:t>preferred-vendor-specific-features</w:t>
            </w:r>
          </w:p>
          <w:p w14:paraId="343F95E9" w14:textId="77777777" w:rsidR="006E25F3" w:rsidRDefault="006E25F3" w:rsidP="00BA2D60">
            <w:pPr>
              <w:pStyle w:val="TAL"/>
            </w:pPr>
            <w:r w:rsidRPr="00690A26">
              <w:t xml:space="preserve">- </w:t>
            </w:r>
            <w:r>
              <w:t>preferred-vendor-specific-</w:t>
            </w:r>
            <w:proofErr w:type="spellStart"/>
            <w:r>
              <w:t>nf</w:t>
            </w:r>
            <w:proofErr w:type="spellEnd"/>
            <w:r>
              <w:t>-features</w:t>
            </w:r>
          </w:p>
          <w:p w14:paraId="0666CC76" w14:textId="77777777" w:rsidR="006E25F3" w:rsidRDefault="006E25F3" w:rsidP="00BA2D60">
            <w:pPr>
              <w:pStyle w:val="TAL"/>
              <w:rPr>
                <w:lang w:eastAsia="zh-CN"/>
              </w:rPr>
            </w:pPr>
            <w:r>
              <w:rPr>
                <w:rFonts w:hint="eastAsia"/>
                <w:lang w:eastAsia="zh-CN"/>
              </w:rPr>
              <w:t>- home-pub-key-id</w:t>
            </w:r>
          </w:p>
          <w:p w14:paraId="30BE82EA" w14:textId="77777777" w:rsidR="006E25F3" w:rsidRDefault="006E25F3" w:rsidP="00BA2D60">
            <w:pPr>
              <w:pStyle w:val="TAL"/>
              <w:rPr>
                <w:lang w:eastAsia="zh-CN"/>
              </w:rPr>
            </w:pPr>
            <w:r>
              <w:rPr>
                <w:lang w:eastAsia="zh-CN"/>
              </w:rPr>
              <w:t xml:space="preserve">- </w:t>
            </w:r>
            <w:proofErr w:type="spellStart"/>
            <w:r>
              <w:rPr>
                <w:lang w:eastAsia="zh-CN"/>
              </w:rPr>
              <w:t>pgw-ip</w:t>
            </w:r>
            <w:proofErr w:type="spellEnd"/>
          </w:p>
          <w:p w14:paraId="17B11FC1" w14:textId="77777777" w:rsidR="006E25F3" w:rsidRDefault="006E25F3" w:rsidP="00BA2D60">
            <w:pPr>
              <w:pStyle w:val="TAL"/>
            </w:pPr>
            <w:r>
              <w:t xml:space="preserve">- </w:t>
            </w:r>
            <w:r w:rsidRPr="004455A7">
              <w:t>preferences-precedence</w:t>
            </w:r>
          </w:p>
          <w:p w14:paraId="011BF34D" w14:textId="77777777" w:rsidR="006E25F3" w:rsidRDefault="006E25F3" w:rsidP="00BA2D60">
            <w:pPr>
              <w:pStyle w:val="TAL"/>
            </w:pPr>
            <w:r>
              <w:t>- preferred-</w:t>
            </w:r>
            <w:proofErr w:type="spellStart"/>
            <w:r>
              <w:t>pgw</w:t>
            </w:r>
            <w:proofErr w:type="spellEnd"/>
            <w:r>
              <w:t>-</w:t>
            </w:r>
            <w:proofErr w:type="spellStart"/>
            <w:r>
              <w:t>ind</w:t>
            </w:r>
            <w:proofErr w:type="spellEnd"/>
          </w:p>
          <w:p w14:paraId="28518FB0" w14:textId="77777777" w:rsidR="006E25F3" w:rsidRDefault="006E25F3" w:rsidP="00BA2D6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C022E0D" w14:textId="77777777" w:rsidR="006E25F3" w:rsidRDefault="006E25F3" w:rsidP="00BA2D60">
            <w:pPr>
              <w:pStyle w:val="TAL"/>
            </w:pPr>
            <w:r>
              <w:t>- shared-data-id</w:t>
            </w:r>
          </w:p>
        </w:tc>
      </w:tr>
      <w:tr w:rsidR="006E25F3" w:rsidRPr="00690A26" w14:paraId="24FEE842" w14:textId="77777777" w:rsidTr="00BA2D60">
        <w:trPr>
          <w:cantSplit/>
          <w:jc w:val="center"/>
        </w:trPr>
        <w:tc>
          <w:tcPr>
            <w:tcW w:w="1276" w:type="dxa"/>
          </w:tcPr>
          <w:p w14:paraId="4E77E472" w14:textId="77777777" w:rsidR="006E25F3" w:rsidRDefault="006E25F3" w:rsidP="00BA2D60">
            <w:pPr>
              <w:pStyle w:val="TAC"/>
            </w:pPr>
            <w:r>
              <w:t>12</w:t>
            </w:r>
          </w:p>
        </w:tc>
        <w:tc>
          <w:tcPr>
            <w:tcW w:w="1705" w:type="dxa"/>
          </w:tcPr>
          <w:p w14:paraId="6883D515" w14:textId="77777777" w:rsidR="006E25F3" w:rsidRPr="00690A26" w:rsidRDefault="006E25F3" w:rsidP="00BA2D60">
            <w:pPr>
              <w:pStyle w:val="TAC"/>
              <w:rPr>
                <w:noProof/>
                <w:lang w:eastAsia="zh-CN"/>
              </w:rPr>
            </w:pPr>
            <w:r>
              <w:rPr>
                <w:noProof/>
                <w:lang w:eastAsia="zh-CN"/>
              </w:rPr>
              <w:t>SCPDRI</w:t>
            </w:r>
          </w:p>
        </w:tc>
        <w:tc>
          <w:tcPr>
            <w:tcW w:w="634" w:type="dxa"/>
          </w:tcPr>
          <w:p w14:paraId="24928782" w14:textId="77777777" w:rsidR="006E25F3" w:rsidRDefault="006E25F3" w:rsidP="00BA2D60">
            <w:pPr>
              <w:pStyle w:val="TAC"/>
            </w:pPr>
            <w:r w:rsidRPr="00D4681E">
              <w:t>O</w:t>
            </w:r>
          </w:p>
        </w:tc>
        <w:tc>
          <w:tcPr>
            <w:tcW w:w="5883" w:type="dxa"/>
          </w:tcPr>
          <w:p w14:paraId="246549E4" w14:textId="77777777" w:rsidR="006E25F3" w:rsidRDefault="006E25F3" w:rsidP="00BA2D60">
            <w:pPr>
              <w:pStyle w:val="TAL"/>
            </w:pPr>
            <w:r>
              <w:t>SCP Domain Routing Information</w:t>
            </w:r>
          </w:p>
          <w:p w14:paraId="5CD06420" w14:textId="77777777" w:rsidR="006E25F3" w:rsidRDefault="006E25F3" w:rsidP="00BA2D60">
            <w:pPr>
              <w:pStyle w:val="TAL"/>
            </w:pPr>
          </w:p>
          <w:p w14:paraId="419E1796" w14:textId="77777777" w:rsidR="006E25F3" w:rsidRDefault="006E25F3" w:rsidP="00BA2D60">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68FBA7E9" w14:textId="77777777" w:rsidR="006E25F3" w:rsidRDefault="006E25F3" w:rsidP="00BA2D60">
            <w:pPr>
              <w:pStyle w:val="TAL"/>
            </w:pPr>
            <w:r>
              <w:t>-</w:t>
            </w:r>
            <w:r>
              <w:tab/>
            </w:r>
            <w:proofErr w:type="spellStart"/>
            <w:r>
              <w:t>SCPDomainRoutingInfoGet</w:t>
            </w:r>
            <w:proofErr w:type="spellEnd"/>
            <w:r>
              <w:t xml:space="preserve"> (see clause 5.3.2.3)</w:t>
            </w:r>
          </w:p>
          <w:p w14:paraId="19658E5B" w14:textId="77777777" w:rsidR="006E25F3" w:rsidRDefault="006E25F3" w:rsidP="00BA2D60">
            <w:pPr>
              <w:pStyle w:val="TAL"/>
            </w:pPr>
            <w:r>
              <w:t>-</w:t>
            </w:r>
            <w:r>
              <w:tab/>
            </w:r>
            <w:proofErr w:type="spellStart"/>
            <w:r>
              <w:t>SCPDomainRoutingInfoSubscribe</w:t>
            </w:r>
            <w:proofErr w:type="spellEnd"/>
            <w:r>
              <w:t xml:space="preserve"> (see clause 5.3.2.4)</w:t>
            </w:r>
          </w:p>
          <w:p w14:paraId="6813046F" w14:textId="77777777" w:rsidR="006E25F3" w:rsidRDefault="006E25F3" w:rsidP="00BA2D60">
            <w:pPr>
              <w:pStyle w:val="TAL"/>
            </w:pPr>
            <w:r>
              <w:t>-</w:t>
            </w:r>
            <w:r>
              <w:tab/>
            </w:r>
            <w:proofErr w:type="spellStart"/>
            <w:r>
              <w:t>SCPDomainRoutingInfoUnsubscribe</w:t>
            </w:r>
            <w:proofErr w:type="spellEnd"/>
            <w:r>
              <w:t xml:space="preserve"> (see clause 5.3.2.6)</w:t>
            </w:r>
          </w:p>
          <w:p w14:paraId="3C9E0C30" w14:textId="77777777" w:rsidR="006E25F3" w:rsidRDefault="006E25F3" w:rsidP="00BA2D60">
            <w:pPr>
              <w:pStyle w:val="TAL"/>
            </w:pPr>
          </w:p>
          <w:p w14:paraId="16465C91" w14:textId="77777777" w:rsidR="006E25F3" w:rsidRDefault="006E25F3" w:rsidP="00BA2D60">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459D2F6" w14:textId="77777777" w:rsidR="006E25F3" w:rsidRPr="00690A26" w:rsidRDefault="006E25F3" w:rsidP="00BA2D60">
            <w:pPr>
              <w:pStyle w:val="TAL"/>
            </w:pPr>
          </w:p>
        </w:tc>
      </w:tr>
      <w:tr w:rsidR="006E25F3" w:rsidRPr="00690A26" w14:paraId="7C53F75F" w14:textId="77777777" w:rsidTr="00BA2D60">
        <w:trPr>
          <w:cantSplit/>
          <w:jc w:val="center"/>
        </w:trPr>
        <w:tc>
          <w:tcPr>
            <w:tcW w:w="1276" w:type="dxa"/>
          </w:tcPr>
          <w:p w14:paraId="6220EAFD" w14:textId="77777777" w:rsidR="006E25F3" w:rsidRDefault="006E25F3" w:rsidP="00BA2D60">
            <w:pPr>
              <w:pStyle w:val="TAC"/>
            </w:pPr>
            <w:r>
              <w:t>13</w:t>
            </w:r>
          </w:p>
        </w:tc>
        <w:tc>
          <w:tcPr>
            <w:tcW w:w="1705" w:type="dxa"/>
          </w:tcPr>
          <w:p w14:paraId="23E3E2E6" w14:textId="77777777" w:rsidR="006E25F3" w:rsidRDefault="006E25F3" w:rsidP="00BA2D60">
            <w:pPr>
              <w:pStyle w:val="TAC"/>
              <w:rPr>
                <w:noProof/>
                <w:lang w:eastAsia="zh-CN"/>
              </w:rPr>
            </w:pPr>
            <w:proofErr w:type="spellStart"/>
            <w:r>
              <w:rPr>
                <w:lang w:val="es-ES"/>
              </w:rPr>
              <w:t>Query-Upf-Pfcp</w:t>
            </w:r>
            <w:proofErr w:type="spellEnd"/>
          </w:p>
        </w:tc>
        <w:tc>
          <w:tcPr>
            <w:tcW w:w="634" w:type="dxa"/>
          </w:tcPr>
          <w:p w14:paraId="7884561C" w14:textId="77777777" w:rsidR="006E25F3" w:rsidRDefault="006E25F3" w:rsidP="00BA2D60">
            <w:pPr>
              <w:pStyle w:val="TAC"/>
            </w:pPr>
            <w:r w:rsidRPr="00D4681E">
              <w:t>O</w:t>
            </w:r>
          </w:p>
        </w:tc>
        <w:tc>
          <w:tcPr>
            <w:tcW w:w="5883" w:type="dxa"/>
          </w:tcPr>
          <w:p w14:paraId="07E87818" w14:textId="77777777" w:rsidR="006E25F3" w:rsidRDefault="006E25F3" w:rsidP="00BA2D6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E25F3" w:rsidRPr="00690A26" w14:paraId="2BB6C5A3" w14:textId="77777777" w:rsidTr="00BA2D60">
        <w:trPr>
          <w:cantSplit/>
          <w:jc w:val="center"/>
        </w:trPr>
        <w:tc>
          <w:tcPr>
            <w:tcW w:w="1276" w:type="dxa"/>
          </w:tcPr>
          <w:p w14:paraId="3C4602BB" w14:textId="77777777" w:rsidR="006E25F3" w:rsidRDefault="006E25F3" w:rsidP="00BA2D60">
            <w:pPr>
              <w:pStyle w:val="TAC"/>
            </w:pPr>
            <w:r>
              <w:rPr>
                <w:lang w:eastAsia="zh-CN"/>
              </w:rPr>
              <w:t>14</w:t>
            </w:r>
          </w:p>
        </w:tc>
        <w:tc>
          <w:tcPr>
            <w:tcW w:w="1705" w:type="dxa"/>
          </w:tcPr>
          <w:p w14:paraId="64E3864A" w14:textId="77777777" w:rsidR="006E25F3" w:rsidRPr="00A84750" w:rsidRDefault="006E25F3" w:rsidP="00BA2D60">
            <w:pPr>
              <w:pStyle w:val="TAC"/>
              <w:rPr>
                <w:lang w:val="en-US"/>
              </w:rPr>
            </w:pPr>
            <w:r w:rsidRPr="00A84750">
              <w:rPr>
                <w:lang w:val="en-US"/>
              </w:rPr>
              <w:t>Query-5G-ProSe</w:t>
            </w:r>
          </w:p>
        </w:tc>
        <w:tc>
          <w:tcPr>
            <w:tcW w:w="634" w:type="dxa"/>
          </w:tcPr>
          <w:p w14:paraId="07A3B43B" w14:textId="77777777" w:rsidR="006E25F3" w:rsidRDefault="006E25F3" w:rsidP="00BA2D60">
            <w:pPr>
              <w:pStyle w:val="TAC"/>
            </w:pPr>
            <w:r w:rsidRPr="00D4681E">
              <w:t>O</w:t>
            </w:r>
          </w:p>
        </w:tc>
        <w:tc>
          <w:tcPr>
            <w:tcW w:w="5883" w:type="dxa"/>
          </w:tcPr>
          <w:p w14:paraId="2E45EBC4" w14:textId="77777777" w:rsidR="006E25F3" w:rsidRDefault="006E25F3" w:rsidP="00BA2D60">
            <w:pPr>
              <w:pStyle w:val="TAL"/>
            </w:pPr>
            <w:r>
              <w:t>Support of the following query parameters</w:t>
            </w:r>
            <w:r w:rsidRPr="00CB0A0C">
              <w:t>, for Proximity based Services in 5GS defined in 3GPP Rel-17:</w:t>
            </w:r>
          </w:p>
          <w:p w14:paraId="4B7277BF" w14:textId="77777777" w:rsidR="006E25F3" w:rsidRDefault="006E25F3" w:rsidP="00BA2D60">
            <w:pPr>
              <w:pStyle w:val="TAL"/>
            </w:pPr>
            <w:r>
              <w:rPr>
                <w:lang w:eastAsia="zh-CN"/>
              </w:rPr>
              <w:t xml:space="preserve">- </w:t>
            </w:r>
            <w:r>
              <w:t>prose-support-</w:t>
            </w:r>
            <w:proofErr w:type="spellStart"/>
            <w:r>
              <w:t>ind</w:t>
            </w:r>
            <w:proofErr w:type="spellEnd"/>
          </w:p>
          <w:p w14:paraId="0168C769" w14:textId="77777777" w:rsidR="006E25F3" w:rsidRPr="00690A26" w:rsidRDefault="006E25F3" w:rsidP="00BA2D6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E25F3" w:rsidRPr="00690A26" w14:paraId="5EFC1F62" w14:textId="77777777" w:rsidTr="00BA2D60">
        <w:trPr>
          <w:cantSplit/>
          <w:jc w:val="center"/>
        </w:trPr>
        <w:tc>
          <w:tcPr>
            <w:tcW w:w="1276" w:type="dxa"/>
          </w:tcPr>
          <w:p w14:paraId="1DC8C46D" w14:textId="77777777" w:rsidR="006E25F3" w:rsidRDefault="006E25F3" w:rsidP="00BA2D60">
            <w:pPr>
              <w:pStyle w:val="TAC"/>
              <w:rPr>
                <w:lang w:eastAsia="zh-CN"/>
              </w:rPr>
            </w:pPr>
            <w:r>
              <w:rPr>
                <w:lang w:eastAsia="zh-CN"/>
              </w:rPr>
              <w:t>15</w:t>
            </w:r>
          </w:p>
        </w:tc>
        <w:tc>
          <w:tcPr>
            <w:tcW w:w="1705" w:type="dxa"/>
          </w:tcPr>
          <w:p w14:paraId="3A245025" w14:textId="77777777" w:rsidR="006E25F3" w:rsidRDefault="006E25F3" w:rsidP="00BA2D60">
            <w:pPr>
              <w:pStyle w:val="TAC"/>
              <w:rPr>
                <w:noProof/>
                <w:lang w:eastAsia="zh-CN"/>
              </w:rPr>
            </w:pPr>
            <w:r w:rsidRPr="00350B76">
              <w:rPr>
                <w:rFonts w:hint="eastAsia"/>
                <w:noProof/>
                <w:lang w:eastAsia="zh-CN"/>
              </w:rPr>
              <w:t>NSAC</w:t>
            </w:r>
          </w:p>
        </w:tc>
        <w:tc>
          <w:tcPr>
            <w:tcW w:w="634" w:type="dxa"/>
          </w:tcPr>
          <w:p w14:paraId="1E2362AA" w14:textId="77777777" w:rsidR="006E25F3" w:rsidRDefault="006E25F3" w:rsidP="00BA2D60">
            <w:pPr>
              <w:pStyle w:val="TAC"/>
            </w:pPr>
            <w:r w:rsidRPr="00D4681E">
              <w:rPr>
                <w:rFonts w:hint="eastAsia"/>
              </w:rPr>
              <w:t>O</w:t>
            </w:r>
          </w:p>
        </w:tc>
        <w:tc>
          <w:tcPr>
            <w:tcW w:w="5883" w:type="dxa"/>
          </w:tcPr>
          <w:p w14:paraId="4E8CCD01" w14:textId="77777777" w:rsidR="006E25F3" w:rsidRDefault="006E25F3" w:rsidP="00BA2D60">
            <w:pPr>
              <w:pStyle w:val="TAL"/>
              <w:rPr>
                <w:lang w:eastAsia="zh-CN"/>
              </w:rPr>
            </w:pPr>
            <w:r w:rsidRPr="00350B76">
              <w:rPr>
                <w:rFonts w:hint="eastAsia"/>
                <w:lang w:eastAsia="zh-CN"/>
              </w:rPr>
              <w:t>This feature indicates the NSACF service capability.</w:t>
            </w:r>
          </w:p>
          <w:p w14:paraId="0AA17084" w14:textId="77777777" w:rsidR="006E25F3" w:rsidRPr="00350B76" w:rsidRDefault="006E25F3" w:rsidP="00BA2D60">
            <w:pPr>
              <w:pStyle w:val="TAL"/>
            </w:pPr>
            <w:r w:rsidRPr="00350B76">
              <w:t>Support of the following query parameters:</w:t>
            </w:r>
          </w:p>
          <w:p w14:paraId="6E662090" w14:textId="77777777" w:rsidR="006E25F3" w:rsidRDefault="006E25F3" w:rsidP="00BA2D60">
            <w:pPr>
              <w:pStyle w:val="TAL"/>
            </w:pPr>
            <w:r>
              <w:t xml:space="preserve">- </w:t>
            </w:r>
            <w:proofErr w:type="spellStart"/>
            <w:r>
              <w:t>nsacf</w:t>
            </w:r>
            <w:proofErr w:type="spellEnd"/>
            <w:r>
              <w:t>-capability</w:t>
            </w:r>
          </w:p>
        </w:tc>
      </w:tr>
      <w:tr w:rsidR="006E25F3" w:rsidRPr="00690A26" w14:paraId="30341586" w14:textId="77777777" w:rsidTr="00BA2D60">
        <w:trPr>
          <w:cantSplit/>
          <w:jc w:val="center"/>
        </w:trPr>
        <w:tc>
          <w:tcPr>
            <w:tcW w:w="1276" w:type="dxa"/>
          </w:tcPr>
          <w:p w14:paraId="094CE22C" w14:textId="77777777" w:rsidR="006E25F3" w:rsidRDefault="006E25F3" w:rsidP="00BA2D60">
            <w:pPr>
              <w:pStyle w:val="TAC"/>
              <w:rPr>
                <w:lang w:eastAsia="zh-CN"/>
              </w:rPr>
            </w:pPr>
            <w:r>
              <w:rPr>
                <w:lang w:eastAsia="zh-CN"/>
              </w:rPr>
              <w:t>16</w:t>
            </w:r>
          </w:p>
        </w:tc>
        <w:tc>
          <w:tcPr>
            <w:tcW w:w="1705" w:type="dxa"/>
          </w:tcPr>
          <w:p w14:paraId="658D7737" w14:textId="77777777" w:rsidR="006E25F3" w:rsidRPr="00350B76" w:rsidRDefault="006E25F3" w:rsidP="00BA2D60">
            <w:pPr>
              <w:pStyle w:val="TAC"/>
              <w:rPr>
                <w:noProof/>
                <w:lang w:eastAsia="zh-CN"/>
              </w:rPr>
            </w:pPr>
            <w:r>
              <w:rPr>
                <w:noProof/>
                <w:lang w:eastAsia="zh-CN"/>
              </w:rPr>
              <w:t>Query-MBS</w:t>
            </w:r>
          </w:p>
        </w:tc>
        <w:tc>
          <w:tcPr>
            <w:tcW w:w="634" w:type="dxa"/>
          </w:tcPr>
          <w:p w14:paraId="7F2372E3" w14:textId="77777777" w:rsidR="006E25F3" w:rsidRPr="00350B76" w:rsidRDefault="006E25F3" w:rsidP="00BA2D60">
            <w:pPr>
              <w:pStyle w:val="TAC"/>
              <w:rPr>
                <w:lang w:eastAsia="zh-CN"/>
              </w:rPr>
            </w:pPr>
            <w:r w:rsidRPr="00D4681E">
              <w:t>O</w:t>
            </w:r>
          </w:p>
        </w:tc>
        <w:tc>
          <w:tcPr>
            <w:tcW w:w="5883" w:type="dxa"/>
          </w:tcPr>
          <w:p w14:paraId="0DFB5C9D" w14:textId="77777777" w:rsidR="006E25F3" w:rsidRDefault="006E25F3" w:rsidP="00BA2D60">
            <w:pPr>
              <w:pStyle w:val="TAL"/>
            </w:pPr>
            <w:r>
              <w:t>Support of the following query parameters, for Multicast and Broadcast Services defined in 3GPP Rel-17:</w:t>
            </w:r>
          </w:p>
          <w:p w14:paraId="7F1CA71B" w14:textId="77777777" w:rsidR="006E25F3" w:rsidRDefault="006E25F3" w:rsidP="00BA2D60">
            <w:pPr>
              <w:pStyle w:val="TAL"/>
            </w:pPr>
            <w:r>
              <w:t xml:space="preserve">- </w:t>
            </w:r>
            <w:proofErr w:type="spellStart"/>
            <w:r>
              <w:t>mbs</w:t>
            </w:r>
            <w:proofErr w:type="spellEnd"/>
            <w:r>
              <w:t>-session-id-list</w:t>
            </w:r>
          </w:p>
          <w:p w14:paraId="0943C03B" w14:textId="77777777" w:rsidR="006E25F3" w:rsidRDefault="006E25F3" w:rsidP="00BA2D60">
            <w:pPr>
              <w:pStyle w:val="TAL"/>
            </w:pPr>
            <w:r>
              <w:t xml:space="preserve">- </w:t>
            </w:r>
            <w:proofErr w:type="spellStart"/>
            <w:r w:rsidRPr="00CD1CD0">
              <w:t>mbsmf</w:t>
            </w:r>
            <w:proofErr w:type="spellEnd"/>
            <w:r w:rsidRPr="00CD1CD0">
              <w:t>-serving-area</w:t>
            </w:r>
          </w:p>
          <w:p w14:paraId="07325002" w14:textId="77777777" w:rsidR="006E25F3" w:rsidRPr="00350B76" w:rsidRDefault="006E25F3" w:rsidP="00BA2D60">
            <w:pPr>
              <w:pStyle w:val="TAL"/>
              <w:rPr>
                <w:lang w:eastAsia="zh-CN"/>
              </w:rPr>
            </w:pPr>
            <w:r>
              <w:t>- area-session-id</w:t>
            </w:r>
          </w:p>
        </w:tc>
      </w:tr>
      <w:tr w:rsidR="006E25F3" w:rsidRPr="00690A26" w14:paraId="377CFB9A" w14:textId="77777777" w:rsidTr="00BA2D60">
        <w:trPr>
          <w:cantSplit/>
          <w:jc w:val="center"/>
        </w:trPr>
        <w:tc>
          <w:tcPr>
            <w:tcW w:w="1276" w:type="dxa"/>
          </w:tcPr>
          <w:p w14:paraId="592A8361" w14:textId="77777777" w:rsidR="006E25F3" w:rsidRDefault="006E25F3" w:rsidP="00BA2D60">
            <w:pPr>
              <w:pStyle w:val="TAC"/>
              <w:rPr>
                <w:lang w:eastAsia="zh-CN"/>
              </w:rPr>
            </w:pPr>
            <w:r>
              <w:rPr>
                <w:lang w:eastAsia="zh-CN"/>
              </w:rPr>
              <w:t>17</w:t>
            </w:r>
          </w:p>
        </w:tc>
        <w:tc>
          <w:tcPr>
            <w:tcW w:w="1705" w:type="dxa"/>
          </w:tcPr>
          <w:p w14:paraId="4EFF07F0" w14:textId="77777777" w:rsidR="006E25F3" w:rsidRDefault="006E25F3" w:rsidP="00BA2D60">
            <w:pPr>
              <w:pStyle w:val="TAC"/>
              <w:rPr>
                <w:noProof/>
                <w:lang w:eastAsia="zh-CN"/>
              </w:rPr>
            </w:pPr>
            <w:r w:rsidRPr="00CB0A0C">
              <w:rPr>
                <w:lang w:val="es-ES"/>
              </w:rPr>
              <w:t>Query-eNA-PH2</w:t>
            </w:r>
          </w:p>
        </w:tc>
        <w:tc>
          <w:tcPr>
            <w:tcW w:w="634" w:type="dxa"/>
          </w:tcPr>
          <w:p w14:paraId="28E06B04" w14:textId="77777777" w:rsidR="006E25F3" w:rsidRDefault="006E25F3" w:rsidP="00BA2D60">
            <w:pPr>
              <w:pStyle w:val="TAC"/>
            </w:pPr>
            <w:r w:rsidRPr="00D4681E">
              <w:t>O</w:t>
            </w:r>
          </w:p>
        </w:tc>
        <w:tc>
          <w:tcPr>
            <w:tcW w:w="5883" w:type="dxa"/>
          </w:tcPr>
          <w:p w14:paraId="4476305A" w14:textId="77777777" w:rsidR="006E25F3" w:rsidRPr="00CB0A0C" w:rsidRDefault="006E25F3" w:rsidP="00BA2D60">
            <w:pPr>
              <w:pStyle w:val="TAL"/>
            </w:pPr>
            <w:r w:rsidRPr="00CB0A0C">
              <w:t>Support of the following query parameters, for Enhanced Network Automation Phase 2 defined in 3GPP Rel-17:</w:t>
            </w:r>
          </w:p>
          <w:p w14:paraId="0529B382" w14:textId="77777777" w:rsidR="006E25F3" w:rsidRPr="00CB0A0C" w:rsidRDefault="006E25F3" w:rsidP="00BA2D60">
            <w:pPr>
              <w:pStyle w:val="TAL"/>
            </w:pPr>
            <w:r w:rsidRPr="00CB0A0C">
              <w:t>- analytics-aggregation-</w:t>
            </w:r>
            <w:proofErr w:type="spellStart"/>
            <w:r w:rsidRPr="00CB0A0C">
              <w:t>ind</w:t>
            </w:r>
            <w:proofErr w:type="spellEnd"/>
          </w:p>
          <w:p w14:paraId="2BD8284B" w14:textId="77777777" w:rsidR="006E25F3" w:rsidRPr="00CB0A0C" w:rsidRDefault="006E25F3" w:rsidP="00BA2D60">
            <w:pPr>
              <w:pStyle w:val="TAL"/>
            </w:pPr>
            <w:r w:rsidRPr="00CB0A0C">
              <w:t>- serving-</w:t>
            </w:r>
            <w:proofErr w:type="spellStart"/>
            <w:r w:rsidRPr="00CB0A0C">
              <w:t>nf</w:t>
            </w:r>
            <w:proofErr w:type="spellEnd"/>
            <w:r w:rsidRPr="00CB0A0C">
              <w:t>-set-id</w:t>
            </w:r>
          </w:p>
          <w:p w14:paraId="1E8E8337" w14:textId="77777777" w:rsidR="006E25F3" w:rsidRPr="00CB0A0C" w:rsidRDefault="006E25F3" w:rsidP="00BA2D60">
            <w:pPr>
              <w:pStyle w:val="TAL"/>
            </w:pPr>
            <w:r w:rsidRPr="00CB0A0C">
              <w:t>- serving-</w:t>
            </w:r>
            <w:proofErr w:type="spellStart"/>
            <w:r w:rsidRPr="00CB0A0C">
              <w:t>nf</w:t>
            </w:r>
            <w:proofErr w:type="spellEnd"/>
            <w:r w:rsidRPr="00CB0A0C">
              <w:t>-type</w:t>
            </w:r>
          </w:p>
          <w:p w14:paraId="5C4C90C6" w14:textId="77777777" w:rsidR="006E25F3" w:rsidRDefault="006E25F3" w:rsidP="00BA2D60">
            <w:pPr>
              <w:pStyle w:val="TAL"/>
            </w:pPr>
            <w:r w:rsidRPr="00CB0A0C">
              <w:rPr>
                <w:lang w:eastAsia="zh-CN"/>
              </w:rPr>
              <w:t xml:space="preserve">- </w:t>
            </w:r>
            <w:r w:rsidRPr="003F73CF">
              <w:t>ml-analytics-</w:t>
            </w:r>
            <w:r>
              <w:t>info-list</w:t>
            </w:r>
          </w:p>
          <w:p w14:paraId="005AD3D3" w14:textId="77777777" w:rsidR="006E25F3" w:rsidRDefault="006E25F3" w:rsidP="00BA2D60">
            <w:pPr>
              <w:pStyle w:val="TAL"/>
            </w:pPr>
            <w:r>
              <w:t>- analytics-metadata-</w:t>
            </w:r>
            <w:proofErr w:type="spellStart"/>
            <w:r>
              <w:t>prov</w:t>
            </w:r>
            <w:proofErr w:type="spellEnd"/>
            <w:r>
              <w:t>-</w:t>
            </w:r>
            <w:proofErr w:type="spellStart"/>
            <w:r>
              <w:t>ind</w:t>
            </w:r>
            <w:proofErr w:type="spellEnd"/>
          </w:p>
        </w:tc>
      </w:tr>
      <w:tr w:rsidR="006E25F3" w:rsidRPr="00690A26" w14:paraId="31E5786A" w14:textId="77777777" w:rsidTr="00BA2D60">
        <w:trPr>
          <w:cantSplit/>
          <w:jc w:val="center"/>
        </w:trPr>
        <w:tc>
          <w:tcPr>
            <w:tcW w:w="1276" w:type="dxa"/>
          </w:tcPr>
          <w:p w14:paraId="50CD1465" w14:textId="77777777" w:rsidR="006E25F3" w:rsidRDefault="006E25F3" w:rsidP="00BA2D60">
            <w:pPr>
              <w:pStyle w:val="TAC"/>
              <w:rPr>
                <w:lang w:eastAsia="zh-CN"/>
              </w:rPr>
            </w:pPr>
            <w:r>
              <w:rPr>
                <w:lang w:eastAsia="zh-CN"/>
              </w:rPr>
              <w:t>18</w:t>
            </w:r>
          </w:p>
        </w:tc>
        <w:tc>
          <w:tcPr>
            <w:tcW w:w="1705" w:type="dxa"/>
          </w:tcPr>
          <w:p w14:paraId="6694398F" w14:textId="77777777" w:rsidR="006E25F3" w:rsidRPr="00CB0A0C" w:rsidRDefault="006E25F3" w:rsidP="00BA2D60">
            <w:pPr>
              <w:pStyle w:val="TAC"/>
              <w:rPr>
                <w:lang w:val="es-ES"/>
              </w:rPr>
            </w:pPr>
            <w:proofErr w:type="spellStart"/>
            <w:r>
              <w:rPr>
                <w:lang w:val="es-ES"/>
              </w:rPr>
              <w:t>Query-eLCS</w:t>
            </w:r>
            <w:proofErr w:type="spellEnd"/>
          </w:p>
        </w:tc>
        <w:tc>
          <w:tcPr>
            <w:tcW w:w="634" w:type="dxa"/>
          </w:tcPr>
          <w:p w14:paraId="5F711F1B" w14:textId="77777777" w:rsidR="006E25F3" w:rsidRPr="00CB0A0C" w:rsidRDefault="006E25F3" w:rsidP="00BA2D60">
            <w:pPr>
              <w:pStyle w:val="TAC"/>
            </w:pPr>
            <w:r w:rsidRPr="00D4681E">
              <w:t>O</w:t>
            </w:r>
          </w:p>
        </w:tc>
        <w:tc>
          <w:tcPr>
            <w:tcW w:w="5883" w:type="dxa"/>
          </w:tcPr>
          <w:p w14:paraId="11C327D4" w14:textId="77777777" w:rsidR="006E25F3" w:rsidRDefault="006E25F3" w:rsidP="00BA2D60">
            <w:pPr>
              <w:pStyle w:val="TAL"/>
            </w:pPr>
            <w:r>
              <w:t>Support of the following query parameters, for 5G LCS service:</w:t>
            </w:r>
          </w:p>
          <w:p w14:paraId="06DB9B67" w14:textId="77777777" w:rsidR="006E25F3" w:rsidRPr="00CB0A0C" w:rsidRDefault="006E25F3" w:rsidP="00BA2D60">
            <w:pPr>
              <w:pStyle w:val="TAL"/>
            </w:pPr>
            <w:r>
              <w:t xml:space="preserve">- </w:t>
            </w:r>
            <w:proofErr w:type="spellStart"/>
            <w:r>
              <w:t>gmlc</w:t>
            </w:r>
            <w:proofErr w:type="spellEnd"/>
            <w:r>
              <w:t>-number</w:t>
            </w:r>
          </w:p>
        </w:tc>
      </w:tr>
      <w:tr w:rsidR="006E25F3" w:rsidRPr="00437C94" w14:paraId="61BBF480" w14:textId="77777777" w:rsidTr="00BA2D60">
        <w:trPr>
          <w:cantSplit/>
          <w:jc w:val="center"/>
        </w:trPr>
        <w:tc>
          <w:tcPr>
            <w:tcW w:w="1276" w:type="dxa"/>
          </w:tcPr>
          <w:p w14:paraId="4B49449D" w14:textId="77777777" w:rsidR="006E25F3" w:rsidRDefault="006E25F3" w:rsidP="00BA2D60">
            <w:pPr>
              <w:pStyle w:val="TAC"/>
              <w:rPr>
                <w:lang w:eastAsia="zh-CN"/>
              </w:rPr>
            </w:pPr>
            <w:r>
              <w:rPr>
                <w:lang w:eastAsia="zh-CN"/>
              </w:rPr>
              <w:t>19</w:t>
            </w:r>
          </w:p>
        </w:tc>
        <w:tc>
          <w:tcPr>
            <w:tcW w:w="1705" w:type="dxa"/>
          </w:tcPr>
          <w:p w14:paraId="54DA0729" w14:textId="77777777" w:rsidR="006E25F3" w:rsidRDefault="006E25F3" w:rsidP="00BA2D60">
            <w:pPr>
              <w:pStyle w:val="TAC"/>
              <w:rPr>
                <w:lang w:val="es-ES"/>
              </w:rPr>
            </w:pPr>
            <w:r>
              <w:rPr>
                <w:lang w:val="es-ES"/>
              </w:rPr>
              <w:t>Query-eEDGE</w:t>
            </w:r>
            <w:r w:rsidRPr="00CB0A0C">
              <w:rPr>
                <w:lang w:val="es-ES"/>
              </w:rPr>
              <w:t>-</w:t>
            </w:r>
            <w:r>
              <w:rPr>
                <w:lang w:val="es-ES"/>
              </w:rPr>
              <w:t>5GC</w:t>
            </w:r>
          </w:p>
        </w:tc>
        <w:tc>
          <w:tcPr>
            <w:tcW w:w="634" w:type="dxa"/>
          </w:tcPr>
          <w:p w14:paraId="4B519EB7" w14:textId="77777777" w:rsidR="006E25F3" w:rsidRDefault="006E25F3" w:rsidP="00BA2D60">
            <w:pPr>
              <w:pStyle w:val="TAC"/>
            </w:pPr>
            <w:r w:rsidRPr="00D4681E">
              <w:rPr>
                <w:rFonts w:hint="eastAsia"/>
              </w:rPr>
              <w:t>O</w:t>
            </w:r>
          </w:p>
        </w:tc>
        <w:tc>
          <w:tcPr>
            <w:tcW w:w="5883" w:type="dxa"/>
          </w:tcPr>
          <w:p w14:paraId="15429EC3" w14:textId="77777777" w:rsidR="006E25F3" w:rsidRPr="00CB0A0C" w:rsidRDefault="006E25F3" w:rsidP="00BA2D60">
            <w:pPr>
              <w:pStyle w:val="TAL"/>
            </w:pPr>
            <w:r w:rsidRPr="00CB0A0C">
              <w:t xml:space="preserve">Support of the following query parameters, for </w:t>
            </w:r>
            <w:r w:rsidRPr="006C27A4">
              <w:t>enhancement of support for Edge Computing in 5GC</w:t>
            </w:r>
            <w:r w:rsidRPr="00CB0A0C">
              <w:t xml:space="preserve"> defined in 3GPP Rel-17:</w:t>
            </w:r>
          </w:p>
          <w:p w14:paraId="37D14EDF" w14:textId="77777777" w:rsidR="006E25F3" w:rsidRPr="000D157B" w:rsidRDefault="006E25F3" w:rsidP="00BA2D60">
            <w:pPr>
              <w:pStyle w:val="TAL"/>
              <w:rPr>
                <w:lang w:val="fi-FI" w:eastAsia="zh-CN"/>
              </w:rPr>
            </w:pPr>
            <w:r w:rsidRPr="000D157B">
              <w:rPr>
                <w:lang w:val="fi-FI"/>
              </w:rPr>
              <w:t xml:space="preserve">- </w:t>
            </w:r>
            <w:r w:rsidRPr="000D157B">
              <w:rPr>
                <w:lang w:val="fi-FI" w:eastAsia="zh-CN"/>
              </w:rPr>
              <w:t>upf-n6-ip</w:t>
            </w:r>
          </w:p>
          <w:p w14:paraId="73CB850B" w14:textId="77777777" w:rsidR="006E25F3" w:rsidRPr="000D157B" w:rsidRDefault="006E25F3" w:rsidP="00BA2D60">
            <w:pPr>
              <w:pStyle w:val="TAL"/>
              <w:rPr>
                <w:lang w:val="fi-FI"/>
              </w:rPr>
            </w:pPr>
            <w:r w:rsidRPr="000D157B">
              <w:rPr>
                <w:lang w:val="fi-FI"/>
              </w:rPr>
              <w:t xml:space="preserve">- </w:t>
            </w:r>
            <w:r w:rsidRPr="000D157B">
              <w:rPr>
                <w:lang w:val="fi-FI" w:eastAsia="zh-CN"/>
              </w:rPr>
              <w:t>tai-list</w:t>
            </w:r>
          </w:p>
        </w:tc>
      </w:tr>
      <w:tr w:rsidR="006E25F3" w:rsidRPr="00690A26" w14:paraId="35452A41" w14:textId="77777777" w:rsidTr="00BA2D60">
        <w:trPr>
          <w:cantSplit/>
          <w:jc w:val="center"/>
        </w:trPr>
        <w:tc>
          <w:tcPr>
            <w:tcW w:w="1276" w:type="dxa"/>
          </w:tcPr>
          <w:p w14:paraId="029FB5EF" w14:textId="77777777" w:rsidR="006E25F3" w:rsidRDefault="006E25F3" w:rsidP="00BA2D60">
            <w:pPr>
              <w:pStyle w:val="TAC"/>
              <w:rPr>
                <w:lang w:eastAsia="zh-CN"/>
              </w:rPr>
            </w:pPr>
            <w:r>
              <w:t>20</w:t>
            </w:r>
          </w:p>
        </w:tc>
        <w:tc>
          <w:tcPr>
            <w:tcW w:w="1705" w:type="dxa"/>
          </w:tcPr>
          <w:p w14:paraId="441346B9" w14:textId="77777777" w:rsidR="006E25F3" w:rsidRDefault="006E25F3" w:rsidP="00BA2D60">
            <w:pPr>
              <w:pStyle w:val="TAC"/>
              <w:rPr>
                <w:lang w:val="es-ES"/>
              </w:rPr>
            </w:pPr>
            <w:r>
              <w:t>Collocated</w:t>
            </w:r>
            <w:r>
              <w:rPr>
                <w:lang w:eastAsia="zh-CN"/>
              </w:rPr>
              <w:t>-NF-Selection</w:t>
            </w:r>
          </w:p>
        </w:tc>
        <w:tc>
          <w:tcPr>
            <w:tcW w:w="634" w:type="dxa"/>
          </w:tcPr>
          <w:p w14:paraId="328D0A31" w14:textId="77777777" w:rsidR="006E25F3" w:rsidRDefault="006E25F3" w:rsidP="00BA2D60">
            <w:pPr>
              <w:pStyle w:val="TAC"/>
              <w:rPr>
                <w:lang w:eastAsia="zh-CN"/>
              </w:rPr>
            </w:pPr>
            <w:r w:rsidRPr="00D4681E">
              <w:t>O</w:t>
            </w:r>
          </w:p>
        </w:tc>
        <w:tc>
          <w:tcPr>
            <w:tcW w:w="5883" w:type="dxa"/>
          </w:tcPr>
          <w:p w14:paraId="67CCC241" w14:textId="77777777" w:rsidR="006E25F3" w:rsidRPr="00CB0A0C" w:rsidRDefault="006E25F3" w:rsidP="00BA2D6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E25F3" w:rsidRPr="00690A26" w14:paraId="593E5DDD" w14:textId="77777777" w:rsidTr="00BA2D60">
        <w:trPr>
          <w:cantSplit/>
          <w:jc w:val="center"/>
        </w:trPr>
        <w:tc>
          <w:tcPr>
            <w:tcW w:w="1276" w:type="dxa"/>
          </w:tcPr>
          <w:p w14:paraId="3972D602" w14:textId="77777777" w:rsidR="006E25F3" w:rsidRDefault="006E25F3" w:rsidP="00BA2D60">
            <w:pPr>
              <w:pStyle w:val="TAC"/>
            </w:pPr>
            <w:r>
              <w:t>21</w:t>
            </w:r>
          </w:p>
        </w:tc>
        <w:tc>
          <w:tcPr>
            <w:tcW w:w="1705" w:type="dxa"/>
          </w:tcPr>
          <w:p w14:paraId="0588CEC4" w14:textId="77777777" w:rsidR="006E25F3" w:rsidRDefault="006E25F3" w:rsidP="00BA2D60">
            <w:pPr>
              <w:pStyle w:val="TAC"/>
            </w:pPr>
            <w:r>
              <w:t>Query-ENPN</w:t>
            </w:r>
          </w:p>
        </w:tc>
        <w:tc>
          <w:tcPr>
            <w:tcW w:w="634" w:type="dxa"/>
          </w:tcPr>
          <w:p w14:paraId="6C70E5FB" w14:textId="77777777" w:rsidR="006E25F3" w:rsidRPr="00D4681E" w:rsidRDefault="006E25F3" w:rsidP="00BA2D60">
            <w:pPr>
              <w:pStyle w:val="TAC"/>
            </w:pPr>
            <w:r>
              <w:t>O</w:t>
            </w:r>
          </w:p>
        </w:tc>
        <w:tc>
          <w:tcPr>
            <w:tcW w:w="5883" w:type="dxa"/>
          </w:tcPr>
          <w:p w14:paraId="4233B18A" w14:textId="77777777" w:rsidR="006E25F3" w:rsidRDefault="006E25F3" w:rsidP="00BA2D60">
            <w:pPr>
              <w:pStyle w:val="TAL"/>
            </w:pPr>
            <w:r>
              <w:t>Support of the following query parameter for the enhanced support of Non-Public Networks defined in 3GPP Rel-17:</w:t>
            </w:r>
          </w:p>
          <w:p w14:paraId="542ECF93" w14:textId="77777777" w:rsidR="006E25F3" w:rsidRDefault="006E25F3" w:rsidP="00BA2D60">
            <w:pPr>
              <w:pStyle w:val="TAL"/>
            </w:pPr>
            <w:r>
              <w:t>- support-onboarding-capability</w:t>
            </w:r>
          </w:p>
          <w:p w14:paraId="22DE2F71" w14:textId="77777777" w:rsidR="006E25F3" w:rsidRDefault="006E25F3" w:rsidP="00BA2D60">
            <w:pPr>
              <w:pStyle w:val="TAL"/>
            </w:pPr>
            <w:r>
              <w:t>- target-</w:t>
            </w:r>
            <w:proofErr w:type="spellStart"/>
            <w:r>
              <w:t>hni</w:t>
            </w:r>
            <w:proofErr w:type="spellEnd"/>
          </w:p>
          <w:p w14:paraId="40CED140" w14:textId="77777777" w:rsidR="006E25F3" w:rsidRPr="00403EED" w:rsidRDefault="006E25F3" w:rsidP="00BA2D60">
            <w:pPr>
              <w:pStyle w:val="TAL"/>
            </w:pPr>
            <w:r>
              <w:t>- remote-</w:t>
            </w:r>
            <w:proofErr w:type="spellStart"/>
            <w:r>
              <w:t>snpn</w:t>
            </w:r>
            <w:proofErr w:type="spellEnd"/>
            <w:r>
              <w:t>-id</w:t>
            </w:r>
          </w:p>
        </w:tc>
      </w:tr>
      <w:tr w:rsidR="006E25F3" w:rsidRPr="00690A26" w14:paraId="5411A81A" w14:textId="77777777" w:rsidTr="00BA2D60">
        <w:trPr>
          <w:cantSplit/>
          <w:jc w:val="center"/>
        </w:trPr>
        <w:tc>
          <w:tcPr>
            <w:tcW w:w="1276" w:type="dxa"/>
          </w:tcPr>
          <w:p w14:paraId="48A3CA6A" w14:textId="77777777" w:rsidR="006E25F3" w:rsidRDefault="006E25F3" w:rsidP="00BA2D60">
            <w:pPr>
              <w:pStyle w:val="TAC"/>
            </w:pPr>
            <w:r>
              <w:rPr>
                <w:lang w:eastAsia="zh-CN"/>
              </w:rPr>
              <w:t>22</w:t>
            </w:r>
          </w:p>
        </w:tc>
        <w:tc>
          <w:tcPr>
            <w:tcW w:w="1705" w:type="dxa"/>
          </w:tcPr>
          <w:p w14:paraId="4E992A43" w14:textId="77777777" w:rsidR="006E25F3" w:rsidRDefault="006E25F3" w:rsidP="00BA2D60">
            <w:pPr>
              <w:pStyle w:val="TAC"/>
            </w:pPr>
            <w:proofErr w:type="spellStart"/>
            <w:r>
              <w:rPr>
                <w:lang w:val="es-ES"/>
              </w:rPr>
              <w:t>Query</w:t>
            </w:r>
            <w:proofErr w:type="spellEnd"/>
            <w:r>
              <w:rPr>
                <w:lang w:val="es-ES"/>
              </w:rPr>
              <w:t>-ID_UAS</w:t>
            </w:r>
          </w:p>
        </w:tc>
        <w:tc>
          <w:tcPr>
            <w:tcW w:w="634" w:type="dxa"/>
          </w:tcPr>
          <w:p w14:paraId="64F71970" w14:textId="77777777" w:rsidR="006E25F3" w:rsidRDefault="006E25F3" w:rsidP="00BA2D60">
            <w:pPr>
              <w:pStyle w:val="TAC"/>
            </w:pPr>
            <w:r w:rsidRPr="00D4681E">
              <w:rPr>
                <w:rFonts w:hint="eastAsia"/>
              </w:rPr>
              <w:t>O</w:t>
            </w:r>
          </w:p>
        </w:tc>
        <w:tc>
          <w:tcPr>
            <w:tcW w:w="5883" w:type="dxa"/>
          </w:tcPr>
          <w:p w14:paraId="7697DA5D" w14:textId="77777777" w:rsidR="006E25F3" w:rsidRPr="00CB0A0C" w:rsidRDefault="006E25F3" w:rsidP="00BA2D60">
            <w:pPr>
              <w:pStyle w:val="TAL"/>
            </w:pPr>
            <w:r w:rsidRPr="00CB0A0C">
              <w:t xml:space="preserve">Support of the following query parameters, for </w:t>
            </w:r>
            <w:r>
              <w:t xml:space="preserve">remote Identification of Unmanned Aerial Systems </w:t>
            </w:r>
            <w:r w:rsidRPr="00CB0A0C">
              <w:t>defined in 3GPP Rel-17:</w:t>
            </w:r>
          </w:p>
          <w:p w14:paraId="3AA12B94" w14:textId="77777777" w:rsidR="006E25F3" w:rsidRDefault="006E25F3" w:rsidP="00BA2D60">
            <w:pPr>
              <w:pStyle w:val="TAL"/>
            </w:pPr>
            <w:r w:rsidRPr="000D157B">
              <w:rPr>
                <w:lang w:val="fi-FI"/>
              </w:rPr>
              <w:t xml:space="preserve">- </w:t>
            </w:r>
            <w:proofErr w:type="spellStart"/>
            <w:r>
              <w:rPr>
                <w:lang w:val="fi-FI" w:eastAsia="zh-CN"/>
              </w:rPr>
              <w:t>uas-nf-functionality-ind</w:t>
            </w:r>
            <w:proofErr w:type="spellEnd"/>
          </w:p>
        </w:tc>
      </w:tr>
      <w:tr w:rsidR="006E25F3" w:rsidRPr="00690A26" w14:paraId="22BDAFDF" w14:textId="77777777" w:rsidTr="00BA2D60">
        <w:trPr>
          <w:cantSplit/>
          <w:jc w:val="center"/>
        </w:trPr>
        <w:tc>
          <w:tcPr>
            <w:tcW w:w="1276" w:type="dxa"/>
          </w:tcPr>
          <w:p w14:paraId="446AD765" w14:textId="77777777" w:rsidR="006E25F3" w:rsidRDefault="006E25F3" w:rsidP="00BA2D60">
            <w:pPr>
              <w:pStyle w:val="TAC"/>
              <w:rPr>
                <w:lang w:eastAsia="zh-CN"/>
              </w:rPr>
            </w:pPr>
            <w:r>
              <w:rPr>
                <w:lang w:eastAsia="zh-CN"/>
              </w:rPr>
              <w:lastRenderedPageBreak/>
              <w:t>23</w:t>
            </w:r>
          </w:p>
        </w:tc>
        <w:tc>
          <w:tcPr>
            <w:tcW w:w="1705" w:type="dxa"/>
          </w:tcPr>
          <w:p w14:paraId="51D61163" w14:textId="77777777" w:rsidR="006E25F3" w:rsidRDefault="006E25F3" w:rsidP="00BA2D60">
            <w:pPr>
              <w:pStyle w:val="TAC"/>
              <w:rPr>
                <w:lang w:val="es-ES"/>
              </w:rPr>
            </w:pPr>
            <w:r>
              <w:rPr>
                <w:noProof/>
                <w:lang w:eastAsia="zh-CN"/>
              </w:rPr>
              <w:t>NRFSET</w:t>
            </w:r>
          </w:p>
        </w:tc>
        <w:tc>
          <w:tcPr>
            <w:tcW w:w="634" w:type="dxa"/>
          </w:tcPr>
          <w:p w14:paraId="1C65D8AF" w14:textId="77777777" w:rsidR="006E25F3" w:rsidRPr="00D4681E" w:rsidRDefault="006E25F3" w:rsidP="00BA2D60">
            <w:pPr>
              <w:pStyle w:val="TAC"/>
            </w:pPr>
            <w:r w:rsidRPr="00D4681E">
              <w:t>O</w:t>
            </w:r>
          </w:p>
        </w:tc>
        <w:tc>
          <w:tcPr>
            <w:tcW w:w="5883" w:type="dxa"/>
          </w:tcPr>
          <w:p w14:paraId="0A3683A0" w14:textId="77777777" w:rsidR="006E25F3" w:rsidRDefault="006E25F3" w:rsidP="00BA2D60">
            <w:pPr>
              <w:pStyle w:val="TAL"/>
            </w:pPr>
            <w:r>
              <w:t>NRF Set feature</w:t>
            </w:r>
          </w:p>
          <w:p w14:paraId="686440A1" w14:textId="77777777" w:rsidR="006E25F3" w:rsidRDefault="006E25F3" w:rsidP="00BA2D60">
            <w:pPr>
              <w:pStyle w:val="TAL"/>
            </w:pPr>
          </w:p>
          <w:p w14:paraId="69104078" w14:textId="77777777" w:rsidR="006E25F3" w:rsidRDefault="006E25F3" w:rsidP="00BA2D60">
            <w:pPr>
              <w:pStyle w:val="TAL"/>
            </w:pPr>
            <w:r>
              <w:t>An NRF supporting this feature shall allow a NF Service Consumer to get the NRF Set Information and subscribe/unsubscribe to the change of NRF Set Information:</w:t>
            </w:r>
          </w:p>
          <w:p w14:paraId="2F862F96" w14:textId="77777777" w:rsidR="006E25F3" w:rsidRDefault="006E25F3" w:rsidP="00BA2D60">
            <w:pPr>
              <w:pStyle w:val="TAL"/>
            </w:pPr>
          </w:p>
          <w:p w14:paraId="49DC47DC" w14:textId="77777777" w:rsidR="006E25F3" w:rsidRPr="00CB0A0C" w:rsidRDefault="006E25F3" w:rsidP="00BA2D60">
            <w:pPr>
              <w:pStyle w:val="TAL"/>
            </w:pPr>
            <w:r>
              <w:t>A NF Service Consumer supporting this feature shall be able to handle Notify of the NRF status change, if subscribed to the change of NRF set information.</w:t>
            </w:r>
          </w:p>
        </w:tc>
      </w:tr>
      <w:tr w:rsidR="006E25F3" w:rsidRPr="00690A26" w14:paraId="0EB02EAE" w14:textId="77777777" w:rsidTr="00BA2D60">
        <w:trPr>
          <w:cantSplit/>
          <w:jc w:val="center"/>
        </w:trPr>
        <w:tc>
          <w:tcPr>
            <w:tcW w:w="1276" w:type="dxa"/>
          </w:tcPr>
          <w:p w14:paraId="6210B588" w14:textId="77777777" w:rsidR="006E25F3" w:rsidRDefault="006E25F3" w:rsidP="00BA2D60">
            <w:pPr>
              <w:pStyle w:val="TAC"/>
              <w:rPr>
                <w:lang w:eastAsia="zh-CN"/>
              </w:rPr>
            </w:pPr>
            <w:r>
              <w:rPr>
                <w:lang w:eastAsia="zh-CN"/>
              </w:rPr>
              <w:t>24</w:t>
            </w:r>
          </w:p>
        </w:tc>
        <w:tc>
          <w:tcPr>
            <w:tcW w:w="1705" w:type="dxa"/>
          </w:tcPr>
          <w:p w14:paraId="36111319" w14:textId="77777777" w:rsidR="006E25F3" w:rsidRDefault="006E25F3" w:rsidP="00BA2D60">
            <w:pPr>
              <w:pStyle w:val="TAC"/>
              <w:rPr>
                <w:noProof/>
                <w:lang w:eastAsia="zh-CN"/>
              </w:rPr>
            </w:pPr>
            <w:r>
              <w:rPr>
                <w:noProof/>
                <w:lang w:eastAsia="zh-CN"/>
              </w:rPr>
              <w:t>Query-Nw-Resolution</w:t>
            </w:r>
          </w:p>
        </w:tc>
        <w:tc>
          <w:tcPr>
            <w:tcW w:w="634" w:type="dxa"/>
          </w:tcPr>
          <w:p w14:paraId="4816871D" w14:textId="77777777" w:rsidR="006E25F3" w:rsidRPr="00D4681E" w:rsidRDefault="006E25F3" w:rsidP="00BA2D60">
            <w:pPr>
              <w:pStyle w:val="TAC"/>
            </w:pPr>
            <w:r>
              <w:t>O</w:t>
            </w:r>
          </w:p>
        </w:tc>
        <w:tc>
          <w:tcPr>
            <w:tcW w:w="5883" w:type="dxa"/>
          </w:tcPr>
          <w:p w14:paraId="234A45FE" w14:textId="77777777" w:rsidR="006E25F3" w:rsidRDefault="006E25F3" w:rsidP="00BA2D60">
            <w:pPr>
              <w:pStyle w:val="TAL"/>
            </w:pPr>
            <w:r>
              <w:t>Support for the following query parameters:</w:t>
            </w:r>
          </w:p>
          <w:p w14:paraId="736BEEAC" w14:textId="77777777" w:rsidR="006E25F3" w:rsidRDefault="006E25F3" w:rsidP="00BA2D60">
            <w:pPr>
              <w:pStyle w:val="TAL"/>
            </w:pPr>
            <w:r>
              <w:t>- target-</w:t>
            </w:r>
            <w:proofErr w:type="spellStart"/>
            <w:r>
              <w:t>nw</w:t>
            </w:r>
            <w:proofErr w:type="spellEnd"/>
            <w:r>
              <w:t>-resolution</w:t>
            </w:r>
          </w:p>
        </w:tc>
      </w:tr>
      <w:tr w:rsidR="006E25F3" w:rsidRPr="00690A26" w14:paraId="2B9F988D" w14:textId="77777777" w:rsidTr="00BA2D60">
        <w:trPr>
          <w:cantSplit/>
          <w:jc w:val="center"/>
        </w:trPr>
        <w:tc>
          <w:tcPr>
            <w:tcW w:w="1276" w:type="dxa"/>
          </w:tcPr>
          <w:p w14:paraId="17FB75CC" w14:textId="77777777" w:rsidR="006E25F3" w:rsidRDefault="006E25F3" w:rsidP="00BA2D60">
            <w:pPr>
              <w:pStyle w:val="TAC"/>
              <w:rPr>
                <w:lang w:eastAsia="zh-CN"/>
              </w:rPr>
            </w:pPr>
            <w:r>
              <w:rPr>
                <w:lang w:eastAsia="zh-CN"/>
              </w:rPr>
              <w:t>25</w:t>
            </w:r>
          </w:p>
        </w:tc>
        <w:tc>
          <w:tcPr>
            <w:tcW w:w="1705" w:type="dxa"/>
          </w:tcPr>
          <w:p w14:paraId="24E2C982" w14:textId="77777777" w:rsidR="006E25F3" w:rsidRDefault="006E25F3" w:rsidP="00BA2D60">
            <w:pPr>
              <w:pStyle w:val="TAC"/>
              <w:rPr>
                <w:noProof/>
                <w:lang w:eastAsia="zh-CN"/>
              </w:rPr>
            </w:pPr>
            <w:r>
              <w:t>Query-Param-</w:t>
            </w:r>
            <w:proofErr w:type="spellStart"/>
            <w:r>
              <w:t>i</w:t>
            </w:r>
            <w:r w:rsidRPr="00363859">
              <w:t>Smf</w:t>
            </w:r>
            <w:proofErr w:type="spellEnd"/>
            <w:r w:rsidRPr="00363859">
              <w:t>-Capability</w:t>
            </w:r>
          </w:p>
        </w:tc>
        <w:tc>
          <w:tcPr>
            <w:tcW w:w="634" w:type="dxa"/>
          </w:tcPr>
          <w:p w14:paraId="2B59551F" w14:textId="77777777" w:rsidR="006E25F3" w:rsidRDefault="006E25F3" w:rsidP="00BA2D60">
            <w:pPr>
              <w:pStyle w:val="TAC"/>
            </w:pPr>
            <w:r w:rsidRPr="00363859">
              <w:t>O</w:t>
            </w:r>
          </w:p>
        </w:tc>
        <w:tc>
          <w:tcPr>
            <w:tcW w:w="5883" w:type="dxa"/>
          </w:tcPr>
          <w:p w14:paraId="1D235863" w14:textId="77777777" w:rsidR="006E25F3" w:rsidRPr="00363859" w:rsidRDefault="006E25F3" w:rsidP="00BA2D60">
            <w:pPr>
              <w:pStyle w:val="TAL"/>
            </w:pPr>
            <w:r w:rsidRPr="00363859">
              <w:t>Support of the query paramet</w:t>
            </w:r>
            <w:r>
              <w:t>ers for I</w:t>
            </w:r>
            <w:r w:rsidRPr="00363859">
              <w:t>-SMF Capability:</w:t>
            </w:r>
          </w:p>
          <w:p w14:paraId="7002846F" w14:textId="77777777" w:rsidR="006E25F3" w:rsidRDefault="006E25F3" w:rsidP="00BA2D60">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6E25F3" w:rsidRPr="00690A26" w14:paraId="7067734C" w14:textId="77777777" w:rsidTr="00BA2D60">
        <w:trPr>
          <w:cantSplit/>
          <w:jc w:val="center"/>
        </w:trPr>
        <w:tc>
          <w:tcPr>
            <w:tcW w:w="1276" w:type="dxa"/>
          </w:tcPr>
          <w:p w14:paraId="24AC2760" w14:textId="77777777" w:rsidR="006E25F3" w:rsidRDefault="006E25F3" w:rsidP="00BA2D60">
            <w:pPr>
              <w:pStyle w:val="TAC"/>
              <w:rPr>
                <w:lang w:eastAsia="zh-CN"/>
              </w:rPr>
            </w:pPr>
            <w:r>
              <w:rPr>
                <w:lang w:eastAsia="zh-CN"/>
              </w:rPr>
              <w:t>26</w:t>
            </w:r>
          </w:p>
        </w:tc>
        <w:tc>
          <w:tcPr>
            <w:tcW w:w="1705" w:type="dxa"/>
          </w:tcPr>
          <w:p w14:paraId="7B6F52A8" w14:textId="77777777" w:rsidR="006E25F3" w:rsidRDefault="006E25F3" w:rsidP="00BA2D60">
            <w:pPr>
              <w:pStyle w:val="TAC"/>
            </w:pPr>
            <w:r w:rsidRPr="00D4681E">
              <w:t>Query-SBIProtoc17</w:t>
            </w:r>
            <w:r>
              <w:t>-Ext1</w:t>
            </w:r>
          </w:p>
        </w:tc>
        <w:tc>
          <w:tcPr>
            <w:tcW w:w="634" w:type="dxa"/>
          </w:tcPr>
          <w:p w14:paraId="78C2ED7D" w14:textId="77777777" w:rsidR="006E25F3" w:rsidRPr="00363859" w:rsidRDefault="006E25F3" w:rsidP="00BA2D60">
            <w:pPr>
              <w:pStyle w:val="TAC"/>
            </w:pPr>
            <w:r w:rsidRPr="00D4681E">
              <w:t>O</w:t>
            </w:r>
          </w:p>
        </w:tc>
        <w:tc>
          <w:tcPr>
            <w:tcW w:w="5883" w:type="dxa"/>
          </w:tcPr>
          <w:p w14:paraId="691DDB5B"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9751125" w14:textId="77777777" w:rsidR="006E25F3" w:rsidRDefault="006E25F3" w:rsidP="00BA2D6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B1F7F2C" w14:textId="77777777" w:rsidR="006E25F3" w:rsidRDefault="006E25F3" w:rsidP="00BA2D60">
            <w:pPr>
              <w:pStyle w:val="TAL"/>
              <w:rPr>
                <w:lang w:eastAsia="zh-CN"/>
              </w:rPr>
            </w:pPr>
            <w:r>
              <w:rPr>
                <w:lang w:eastAsia="zh-CN"/>
              </w:rPr>
              <w:t>- exclude-</w:t>
            </w:r>
            <w:proofErr w:type="spellStart"/>
            <w:r>
              <w:rPr>
                <w:lang w:val="en-US"/>
              </w:rPr>
              <w:t>nfservinst</w:t>
            </w:r>
            <w:proofErr w:type="spellEnd"/>
            <w:r>
              <w:rPr>
                <w:lang w:eastAsia="zh-CN"/>
              </w:rPr>
              <w:t>-list</w:t>
            </w:r>
          </w:p>
          <w:p w14:paraId="625EA6CE" w14:textId="77777777" w:rsidR="006E25F3" w:rsidRDefault="006E25F3" w:rsidP="00BA2D60">
            <w:pPr>
              <w:pStyle w:val="TAL"/>
              <w:rPr>
                <w:lang w:eastAsia="zh-CN"/>
              </w:rPr>
            </w:pPr>
            <w:r>
              <w:rPr>
                <w:lang w:eastAsia="zh-CN"/>
              </w:rPr>
              <w:t>- exclude-</w:t>
            </w:r>
            <w:proofErr w:type="spellStart"/>
            <w:r>
              <w:rPr>
                <w:lang w:val="en-US"/>
              </w:rPr>
              <w:t>nfserviceset</w:t>
            </w:r>
            <w:proofErr w:type="spellEnd"/>
            <w:r>
              <w:rPr>
                <w:lang w:eastAsia="zh-CN"/>
              </w:rPr>
              <w:t>-list</w:t>
            </w:r>
          </w:p>
          <w:p w14:paraId="64321549" w14:textId="77777777" w:rsidR="006E25F3" w:rsidRPr="00363859" w:rsidRDefault="006E25F3" w:rsidP="00BA2D60">
            <w:pPr>
              <w:pStyle w:val="TAL"/>
            </w:pPr>
            <w:r>
              <w:rPr>
                <w:lang w:eastAsia="zh-CN"/>
              </w:rPr>
              <w:t>- exclude-</w:t>
            </w:r>
            <w:proofErr w:type="spellStart"/>
            <w:r>
              <w:rPr>
                <w:lang w:eastAsia="zh-CN"/>
              </w:rPr>
              <w:t>nfset</w:t>
            </w:r>
            <w:proofErr w:type="spellEnd"/>
            <w:r>
              <w:rPr>
                <w:lang w:eastAsia="zh-CN"/>
              </w:rPr>
              <w:t>-list</w:t>
            </w:r>
          </w:p>
        </w:tc>
      </w:tr>
      <w:tr w:rsidR="006E25F3" w:rsidRPr="00690A26" w14:paraId="4F638BAA" w14:textId="77777777" w:rsidTr="00BA2D60">
        <w:trPr>
          <w:cantSplit/>
          <w:jc w:val="center"/>
        </w:trPr>
        <w:tc>
          <w:tcPr>
            <w:tcW w:w="1276" w:type="dxa"/>
          </w:tcPr>
          <w:p w14:paraId="4BBF2C63" w14:textId="77777777" w:rsidR="006E25F3" w:rsidRDefault="006E25F3" w:rsidP="00BA2D60">
            <w:pPr>
              <w:pStyle w:val="TAC"/>
              <w:rPr>
                <w:lang w:eastAsia="zh-CN"/>
              </w:rPr>
            </w:pPr>
            <w:r>
              <w:rPr>
                <w:lang w:eastAsia="zh-CN"/>
              </w:rPr>
              <w:t>27</w:t>
            </w:r>
          </w:p>
        </w:tc>
        <w:tc>
          <w:tcPr>
            <w:tcW w:w="1705" w:type="dxa"/>
          </w:tcPr>
          <w:p w14:paraId="00169C86" w14:textId="77777777" w:rsidR="006E25F3" w:rsidRPr="00D4681E" w:rsidRDefault="006E25F3" w:rsidP="00BA2D60">
            <w:pPr>
              <w:pStyle w:val="TAC"/>
            </w:pPr>
            <w:r>
              <w:t>Query-</w:t>
            </w:r>
            <w:proofErr w:type="spellStart"/>
            <w:r>
              <w:t>Upf</w:t>
            </w:r>
            <w:proofErr w:type="spellEnd"/>
            <w:r>
              <w:t>-</w:t>
            </w:r>
            <w:proofErr w:type="spellStart"/>
            <w:r>
              <w:t>IpIndex</w:t>
            </w:r>
            <w:proofErr w:type="spellEnd"/>
          </w:p>
        </w:tc>
        <w:tc>
          <w:tcPr>
            <w:tcW w:w="634" w:type="dxa"/>
          </w:tcPr>
          <w:p w14:paraId="7E7F69E3" w14:textId="77777777" w:rsidR="006E25F3" w:rsidRPr="00D4681E" w:rsidRDefault="006E25F3" w:rsidP="00BA2D60">
            <w:pPr>
              <w:pStyle w:val="TAC"/>
            </w:pPr>
            <w:r>
              <w:t>O</w:t>
            </w:r>
          </w:p>
        </w:tc>
        <w:tc>
          <w:tcPr>
            <w:tcW w:w="5883" w:type="dxa"/>
          </w:tcPr>
          <w:p w14:paraId="790E25EB" w14:textId="77777777" w:rsidR="006E25F3" w:rsidRPr="00363859" w:rsidRDefault="006E25F3" w:rsidP="00BA2D60">
            <w:pPr>
              <w:pStyle w:val="TAL"/>
            </w:pPr>
            <w:r w:rsidRPr="00363859">
              <w:t>Support of the query paramet</w:t>
            </w:r>
            <w:r>
              <w:t xml:space="preserve">ers for UPF selection with </w:t>
            </w:r>
            <w:proofErr w:type="spellStart"/>
            <w:r>
              <w:t>IpIndex</w:t>
            </w:r>
            <w:proofErr w:type="spellEnd"/>
            <w:r w:rsidRPr="00363859">
              <w:t>:</w:t>
            </w:r>
          </w:p>
          <w:p w14:paraId="2ED1AAF9" w14:textId="77777777" w:rsidR="006E25F3" w:rsidRDefault="006E25F3" w:rsidP="00BA2D60">
            <w:pPr>
              <w:pStyle w:val="TAL"/>
            </w:pPr>
            <w:r>
              <w:t>- ipv4-index</w:t>
            </w:r>
          </w:p>
          <w:p w14:paraId="3C98DD03" w14:textId="77777777" w:rsidR="006E25F3" w:rsidRPr="00690A26" w:rsidRDefault="006E25F3" w:rsidP="00BA2D60">
            <w:pPr>
              <w:pStyle w:val="TAL"/>
            </w:pPr>
            <w:r>
              <w:t>- ipv6-index</w:t>
            </w:r>
          </w:p>
        </w:tc>
      </w:tr>
      <w:tr w:rsidR="006E25F3" w:rsidRPr="00690A26" w14:paraId="04E93768" w14:textId="77777777" w:rsidTr="00BA2D60">
        <w:trPr>
          <w:cantSplit/>
          <w:jc w:val="center"/>
        </w:trPr>
        <w:tc>
          <w:tcPr>
            <w:tcW w:w="1276" w:type="dxa"/>
          </w:tcPr>
          <w:p w14:paraId="38F1CEDA" w14:textId="77777777" w:rsidR="006E25F3" w:rsidRDefault="006E25F3" w:rsidP="00BA2D60">
            <w:pPr>
              <w:pStyle w:val="TAC"/>
              <w:rPr>
                <w:lang w:eastAsia="zh-CN"/>
              </w:rPr>
            </w:pPr>
            <w:r>
              <w:rPr>
                <w:lang w:eastAsia="zh-CN"/>
              </w:rPr>
              <w:t>28</w:t>
            </w:r>
          </w:p>
        </w:tc>
        <w:tc>
          <w:tcPr>
            <w:tcW w:w="1705" w:type="dxa"/>
          </w:tcPr>
          <w:p w14:paraId="2F994FB9" w14:textId="77777777" w:rsidR="006E25F3" w:rsidRDefault="006E25F3" w:rsidP="00BA2D60">
            <w:pPr>
              <w:pStyle w:val="TAC"/>
            </w:pPr>
            <w:r w:rsidRPr="00CB0A0C">
              <w:rPr>
                <w:lang w:val="es-ES"/>
              </w:rPr>
              <w:t>Query-eNA-PH2</w:t>
            </w:r>
            <w:r>
              <w:rPr>
                <w:lang w:val="es-ES"/>
              </w:rPr>
              <w:t>-Ext1</w:t>
            </w:r>
          </w:p>
        </w:tc>
        <w:tc>
          <w:tcPr>
            <w:tcW w:w="634" w:type="dxa"/>
          </w:tcPr>
          <w:p w14:paraId="27942D79" w14:textId="77777777" w:rsidR="006E25F3" w:rsidRDefault="006E25F3" w:rsidP="00BA2D60">
            <w:pPr>
              <w:pStyle w:val="TAC"/>
            </w:pPr>
            <w:r>
              <w:t>O</w:t>
            </w:r>
          </w:p>
        </w:tc>
        <w:tc>
          <w:tcPr>
            <w:tcW w:w="5883" w:type="dxa"/>
          </w:tcPr>
          <w:p w14:paraId="7AA13672" w14:textId="77777777" w:rsidR="006E25F3" w:rsidRPr="00CB0A0C" w:rsidRDefault="006E25F3" w:rsidP="00BA2D60">
            <w:pPr>
              <w:pStyle w:val="TAL"/>
            </w:pPr>
            <w:r w:rsidRPr="00CB0A0C">
              <w:t xml:space="preserve">Support of the following query parameters, for </w:t>
            </w:r>
            <w:r>
              <w:t xml:space="preserve">extension of </w:t>
            </w:r>
            <w:r w:rsidRPr="00CB0A0C">
              <w:t>Enhanced Network Automation Phase 2 defined in 3GPP Rel-17:</w:t>
            </w:r>
          </w:p>
          <w:p w14:paraId="15B2BC29" w14:textId="77777777" w:rsidR="006E25F3" w:rsidRPr="00363859" w:rsidRDefault="006E25F3" w:rsidP="00BA2D6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E25F3" w:rsidRPr="00690A26" w14:paraId="0A876931" w14:textId="77777777" w:rsidTr="00BA2D60">
        <w:trPr>
          <w:cantSplit/>
          <w:jc w:val="center"/>
        </w:trPr>
        <w:tc>
          <w:tcPr>
            <w:tcW w:w="1276" w:type="dxa"/>
          </w:tcPr>
          <w:p w14:paraId="01FF4157" w14:textId="77777777" w:rsidR="006E25F3" w:rsidRDefault="006E25F3" w:rsidP="00BA2D60">
            <w:pPr>
              <w:pStyle w:val="TAC"/>
              <w:rPr>
                <w:lang w:eastAsia="zh-CN"/>
              </w:rPr>
            </w:pPr>
            <w:r>
              <w:t>29</w:t>
            </w:r>
          </w:p>
        </w:tc>
        <w:tc>
          <w:tcPr>
            <w:tcW w:w="1705" w:type="dxa"/>
          </w:tcPr>
          <w:p w14:paraId="387A4EB1" w14:textId="77777777" w:rsidR="006E25F3" w:rsidRPr="00CB0A0C" w:rsidRDefault="006E25F3" w:rsidP="00BA2D60">
            <w:pPr>
              <w:pStyle w:val="TAC"/>
              <w:rPr>
                <w:lang w:val="es-ES"/>
              </w:rPr>
            </w:pPr>
            <w:r w:rsidRPr="00D4681E">
              <w:t>Query-SBIProtoc1</w:t>
            </w:r>
            <w:r>
              <w:t>8</w:t>
            </w:r>
          </w:p>
        </w:tc>
        <w:tc>
          <w:tcPr>
            <w:tcW w:w="634" w:type="dxa"/>
          </w:tcPr>
          <w:p w14:paraId="4729BCF6" w14:textId="77777777" w:rsidR="006E25F3" w:rsidRDefault="006E25F3" w:rsidP="00BA2D60">
            <w:pPr>
              <w:pStyle w:val="TAC"/>
            </w:pPr>
            <w:r w:rsidRPr="00D4681E">
              <w:t>O</w:t>
            </w:r>
          </w:p>
        </w:tc>
        <w:tc>
          <w:tcPr>
            <w:tcW w:w="5883" w:type="dxa"/>
          </w:tcPr>
          <w:p w14:paraId="2742FFFC" w14:textId="77777777" w:rsidR="006E25F3" w:rsidRPr="00690A26" w:rsidRDefault="006E25F3" w:rsidP="00BA2D6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0633F7C" w14:textId="61F778B9" w:rsidR="006E25F3" w:rsidRPr="00CB0A0C" w:rsidRDefault="006E25F3" w:rsidP="00BA2D60">
            <w:pPr>
              <w:pStyle w:val="TAL"/>
            </w:pPr>
            <w:r w:rsidRPr="00690A26">
              <w:t xml:space="preserve">- </w:t>
            </w:r>
            <w:r>
              <w:t>ext-preferred-locality</w:t>
            </w:r>
          </w:p>
        </w:tc>
      </w:tr>
      <w:tr w:rsidR="00BE734A" w:rsidRPr="00690A26" w14:paraId="6B0EF79E" w14:textId="77777777" w:rsidTr="00BA2D60">
        <w:trPr>
          <w:cantSplit/>
          <w:jc w:val="center"/>
          <w:ins w:id="582" w:author="Bruno Landais" w:date="2022-10-05T14:37:00Z"/>
        </w:trPr>
        <w:tc>
          <w:tcPr>
            <w:tcW w:w="1276" w:type="dxa"/>
          </w:tcPr>
          <w:p w14:paraId="38EDF738" w14:textId="383E5A4A" w:rsidR="00BE734A" w:rsidRDefault="00BE734A" w:rsidP="00BA2D60">
            <w:pPr>
              <w:pStyle w:val="TAC"/>
              <w:rPr>
                <w:ins w:id="583" w:author="Bruno Landais" w:date="2022-10-05T14:37:00Z"/>
              </w:rPr>
            </w:pPr>
            <w:ins w:id="584" w:author="Bruno Landais" w:date="2022-10-05T14:38:00Z">
              <w:r>
                <w:t>x</w:t>
              </w:r>
            </w:ins>
          </w:p>
        </w:tc>
        <w:tc>
          <w:tcPr>
            <w:tcW w:w="1705" w:type="dxa"/>
          </w:tcPr>
          <w:p w14:paraId="1C32015A" w14:textId="4551E9A5" w:rsidR="00BE734A" w:rsidRPr="00D4681E" w:rsidRDefault="00BE734A" w:rsidP="00BA2D60">
            <w:pPr>
              <w:pStyle w:val="TAC"/>
              <w:rPr>
                <w:ins w:id="585" w:author="Bruno Landais" w:date="2022-10-05T14:37:00Z"/>
              </w:rPr>
            </w:pPr>
            <w:ins w:id="586" w:author="Bruno Landais" w:date="2022-10-05T14:38:00Z">
              <w:r>
                <w:t>Complete-Profile-Discovery</w:t>
              </w:r>
            </w:ins>
          </w:p>
        </w:tc>
        <w:tc>
          <w:tcPr>
            <w:tcW w:w="634" w:type="dxa"/>
          </w:tcPr>
          <w:p w14:paraId="456AA3A6" w14:textId="727D45E4" w:rsidR="00BE734A" w:rsidRPr="00D4681E" w:rsidRDefault="00BE734A" w:rsidP="00BA2D60">
            <w:pPr>
              <w:pStyle w:val="TAC"/>
              <w:rPr>
                <w:ins w:id="587" w:author="Bruno Landais" w:date="2022-10-05T14:37:00Z"/>
              </w:rPr>
            </w:pPr>
            <w:ins w:id="588" w:author="Bruno Landais" w:date="2022-10-05T14:38:00Z">
              <w:r>
                <w:t>O</w:t>
              </w:r>
            </w:ins>
          </w:p>
        </w:tc>
        <w:tc>
          <w:tcPr>
            <w:tcW w:w="5883" w:type="dxa"/>
          </w:tcPr>
          <w:p w14:paraId="2714FBDC" w14:textId="517B8453" w:rsidR="00BE734A" w:rsidRPr="00690A26" w:rsidRDefault="00BE734A" w:rsidP="00BA2D60">
            <w:pPr>
              <w:pStyle w:val="TAL"/>
              <w:rPr>
                <w:ins w:id="589" w:author="Bruno Landais" w:date="2022-10-05T14:37:00Z"/>
              </w:rPr>
            </w:pPr>
            <w:ins w:id="590" w:author="Bruno Landais" w:date="2022-10-05T14:38:00Z">
              <w:r>
                <w:t>Support discovery of complete NF profiles</w:t>
              </w:r>
            </w:ins>
            <w:ins w:id="591" w:author="Bruno Landais" w:date="2022-10-05T14:40:00Z">
              <w:r>
                <w:t xml:space="preserve">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ins>
            <w:ins w:id="592" w:author="Bruno Landais" w:date="2022-10-05T14:38:00Z">
              <w:r>
                <w:t xml:space="preserve"> of NF instances matching the query parameters</w:t>
              </w:r>
            </w:ins>
            <w:ins w:id="593" w:author="Bruno Landais" w:date="2022-10-05T14:40:00Z">
              <w:r>
                <w:rPr>
                  <w:color w:val="000000"/>
                </w:rPr>
                <w:t xml:space="preserve">. </w:t>
              </w:r>
            </w:ins>
          </w:p>
        </w:tc>
      </w:tr>
      <w:tr w:rsidR="006E25F3" w:rsidRPr="00690A26" w14:paraId="5DEF4E62" w14:textId="77777777" w:rsidTr="00BA2D60">
        <w:trPr>
          <w:cantSplit/>
          <w:jc w:val="center"/>
        </w:trPr>
        <w:tc>
          <w:tcPr>
            <w:tcW w:w="9498" w:type="dxa"/>
            <w:gridSpan w:val="4"/>
          </w:tcPr>
          <w:p w14:paraId="07DB3AEC" w14:textId="77777777" w:rsidR="006E25F3" w:rsidRPr="00690A26" w:rsidRDefault="006E25F3" w:rsidP="00BA2D60">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070131B" w14:textId="77777777" w:rsidR="006E25F3" w:rsidRDefault="006E25F3" w:rsidP="00BA2D60">
            <w:pPr>
              <w:pStyle w:val="TAL"/>
              <w:rPr>
                <w:bCs/>
              </w:rPr>
            </w:pPr>
            <w:r w:rsidRPr="00690A26">
              <w:rPr>
                <w:bCs/>
              </w:rPr>
              <w:t>Feature: A short name that can be used to refer to the bit and to the feature.</w:t>
            </w:r>
          </w:p>
          <w:p w14:paraId="66999C18" w14:textId="77777777" w:rsidR="006E25F3" w:rsidRPr="00690A26" w:rsidRDefault="006E25F3" w:rsidP="00BA2D60">
            <w:pPr>
              <w:pStyle w:val="TAL"/>
              <w:rPr>
                <w:bCs/>
              </w:rPr>
            </w:pPr>
            <w:r w:rsidRPr="00292875">
              <w:rPr>
                <w:bCs/>
              </w:rPr>
              <w:t>M/O: Defines if the implementation of the feature is mandatory ("M") or optional ("O").</w:t>
            </w:r>
          </w:p>
          <w:p w14:paraId="2E0621C8" w14:textId="77777777" w:rsidR="006E25F3" w:rsidRDefault="006E25F3" w:rsidP="00BA2D60">
            <w:pPr>
              <w:pStyle w:val="TAL"/>
            </w:pPr>
            <w:r w:rsidRPr="00690A26">
              <w:t>Description: A clear textual description of the feature.</w:t>
            </w:r>
          </w:p>
          <w:p w14:paraId="3C4ACB86" w14:textId="77777777" w:rsidR="006E25F3" w:rsidRDefault="006E25F3" w:rsidP="00BA2D6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C6EB3AA" w14:textId="77777777" w:rsidR="006E25F3" w:rsidRPr="00690A26" w:rsidRDefault="006E25F3" w:rsidP="00BA2D6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23FDA69" w14:textId="180D5A76" w:rsidR="006E25F3" w:rsidRDefault="006E25F3">
      <w:pPr>
        <w:rPr>
          <w:noProof/>
        </w:rPr>
      </w:pPr>
    </w:p>
    <w:p w14:paraId="7A1EB050"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41877" w14:textId="77777777" w:rsidR="00B2564A" w:rsidRDefault="00B2564A">
      <w:pPr>
        <w:rPr>
          <w:noProof/>
        </w:rPr>
      </w:pPr>
    </w:p>
    <w:p w14:paraId="66AB9972" w14:textId="77777777" w:rsidR="00B2564A" w:rsidRPr="00690A26" w:rsidRDefault="00B2564A" w:rsidP="00B2564A">
      <w:pPr>
        <w:pStyle w:val="Heading1"/>
      </w:pPr>
      <w:bookmarkStart w:id="594" w:name="_Toc24937836"/>
      <w:bookmarkStart w:id="595" w:name="_Toc33962656"/>
      <w:bookmarkStart w:id="596" w:name="_Toc42883425"/>
      <w:bookmarkStart w:id="597" w:name="_Toc49733293"/>
      <w:bookmarkStart w:id="598" w:name="_Toc56690943"/>
      <w:bookmarkStart w:id="599" w:name="_Toc114770513"/>
      <w:r w:rsidRPr="00690A26">
        <w:t>A.2</w:t>
      </w:r>
      <w:r w:rsidRPr="00690A26">
        <w:tab/>
      </w:r>
      <w:proofErr w:type="spellStart"/>
      <w:r w:rsidRPr="00690A26">
        <w:t>Nnrf_NFManagement</w:t>
      </w:r>
      <w:proofErr w:type="spellEnd"/>
      <w:r w:rsidRPr="00690A26">
        <w:t xml:space="preserve"> API</w:t>
      </w:r>
      <w:bookmarkEnd w:id="594"/>
      <w:bookmarkEnd w:id="595"/>
      <w:bookmarkEnd w:id="596"/>
      <w:bookmarkEnd w:id="597"/>
      <w:bookmarkEnd w:id="598"/>
      <w:bookmarkEnd w:id="599"/>
    </w:p>
    <w:p w14:paraId="4FF874E1" w14:textId="033141F7" w:rsidR="008F7DC4" w:rsidRDefault="008F7DC4" w:rsidP="007945AC">
      <w:pPr>
        <w:pStyle w:val="PL"/>
        <w:rPr>
          <w:lang w:val="en-US"/>
        </w:rPr>
      </w:pPr>
    </w:p>
    <w:p w14:paraId="612F7CA0" w14:textId="09C1C5A5" w:rsidR="008F7DC4" w:rsidRPr="00690A26" w:rsidRDefault="008F7DC4" w:rsidP="008F7DC4">
      <w:pPr>
        <w:pStyle w:val="PL"/>
      </w:pPr>
      <w:r>
        <w:t>[…]</w:t>
      </w:r>
    </w:p>
    <w:p w14:paraId="63F05C10" w14:textId="77777777" w:rsidR="008F7DC4" w:rsidRPr="00690A26" w:rsidRDefault="008F7DC4" w:rsidP="008F7DC4">
      <w:pPr>
        <w:pStyle w:val="PL"/>
      </w:pPr>
    </w:p>
    <w:p w14:paraId="29DA4E76" w14:textId="0447D924" w:rsidR="008F7DC4" w:rsidRDefault="008F7DC4" w:rsidP="007945AC">
      <w:pPr>
        <w:pStyle w:val="PL"/>
        <w:rPr>
          <w:lang w:val="en-US"/>
        </w:rPr>
      </w:pPr>
    </w:p>
    <w:p w14:paraId="702803A4" w14:textId="77777777" w:rsidR="008F7DC4" w:rsidRPr="00690A26" w:rsidRDefault="008F7DC4" w:rsidP="008F7DC4">
      <w:pPr>
        <w:pStyle w:val="PL"/>
      </w:pPr>
      <w:r w:rsidRPr="00690A26">
        <w:t xml:space="preserve">  /subscriptions:</w:t>
      </w:r>
    </w:p>
    <w:p w14:paraId="4A20A503" w14:textId="77777777" w:rsidR="008F7DC4" w:rsidRPr="00690A26" w:rsidRDefault="008F7DC4" w:rsidP="008F7DC4">
      <w:pPr>
        <w:pStyle w:val="PL"/>
      </w:pPr>
      <w:r w:rsidRPr="00690A26">
        <w:t xml:space="preserve">    post:</w:t>
      </w:r>
    </w:p>
    <w:p w14:paraId="6167366F" w14:textId="77777777" w:rsidR="008F7DC4" w:rsidRPr="00690A26" w:rsidRDefault="008F7DC4" w:rsidP="008F7DC4">
      <w:pPr>
        <w:pStyle w:val="PL"/>
      </w:pPr>
      <w:r w:rsidRPr="00690A26">
        <w:t xml:space="preserve">      summary: Create a new subscription</w:t>
      </w:r>
    </w:p>
    <w:p w14:paraId="4FA03211" w14:textId="77777777" w:rsidR="008F7DC4" w:rsidRPr="00690A26" w:rsidRDefault="008F7DC4" w:rsidP="008F7DC4">
      <w:pPr>
        <w:pStyle w:val="PL"/>
      </w:pPr>
      <w:r w:rsidRPr="00690A26">
        <w:t xml:space="preserve">      operationId: CreateSubscription</w:t>
      </w:r>
    </w:p>
    <w:p w14:paraId="4FAD85AD" w14:textId="77777777" w:rsidR="008F7DC4" w:rsidRPr="00690A26" w:rsidRDefault="008F7DC4" w:rsidP="008F7DC4">
      <w:pPr>
        <w:pStyle w:val="PL"/>
      </w:pPr>
      <w:r w:rsidRPr="00690A26">
        <w:t xml:space="preserve">      tags:</w:t>
      </w:r>
    </w:p>
    <w:p w14:paraId="4EEE0CF9" w14:textId="683CAFE2" w:rsidR="008F7DC4" w:rsidRDefault="008F7DC4" w:rsidP="008F7DC4">
      <w:pPr>
        <w:pStyle w:val="PL"/>
        <w:rPr>
          <w:ins w:id="600" w:author="Bruno Landais" w:date="2022-10-05T15:51:00Z"/>
        </w:rPr>
      </w:pPr>
      <w:r w:rsidRPr="00690A26">
        <w:t xml:space="preserve">        - Subscriptions (Collection)</w:t>
      </w:r>
    </w:p>
    <w:p w14:paraId="225F37E0" w14:textId="77777777" w:rsidR="008F7DC4" w:rsidRDefault="008F7DC4" w:rsidP="008F7DC4">
      <w:pPr>
        <w:pStyle w:val="PL"/>
        <w:rPr>
          <w:ins w:id="601" w:author="Bruno Landais" w:date="2022-10-05T15:51:00Z"/>
        </w:rPr>
      </w:pPr>
      <w:ins w:id="602" w:author="Bruno Landais" w:date="2022-10-05T15:51:00Z">
        <w:r>
          <w:t xml:space="preserve">      security:</w:t>
        </w:r>
      </w:ins>
    </w:p>
    <w:p w14:paraId="39EF63D1" w14:textId="77777777" w:rsidR="008F7DC4" w:rsidRDefault="008F7DC4" w:rsidP="008F7DC4">
      <w:pPr>
        <w:pStyle w:val="PL"/>
        <w:rPr>
          <w:ins w:id="603" w:author="Bruno Landais" w:date="2022-10-05T15:51:00Z"/>
        </w:rPr>
      </w:pPr>
      <w:ins w:id="604" w:author="Bruno Landais" w:date="2022-10-05T15:51:00Z">
        <w:r>
          <w:t xml:space="preserve">        - {}</w:t>
        </w:r>
      </w:ins>
    </w:p>
    <w:p w14:paraId="2FD521CB" w14:textId="77777777" w:rsidR="008F7DC4" w:rsidRDefault="008F7DC4" w:rsidP="008F7DC4">
      <w:pPr>
        <w:pStyle w:val="PL"/>
        <w:rPr>
          <w:ins w:id="605" w:author="Bruno Landais" w:date="2022-10-05T15:51:00Z"/>
        </w:rPr>
      </w:pPr>
      <w:ins w:id="606" w:author="Bruno Landais" w:date="2022-10-05T15:51:00Z">
        <w:r>
          <w:t xml:space="preserve">        - oAuth2ClientCredentials:</w:t>
        </w:r>
      </w:ins>
    </w:p>
    <w:p w14:paraId="1E7E2C8F" w14:textId="77777777" w:rsidR="008F7DC4" w:rsidRDefault="008F7DC4" w:rsidP="008F7DC4">
      <w:pPr>
        <w:pStyle w:val="PL"/>
        <w:rPr>
          <w:ins w:id="607" w:author="Bruno Landais" w:date="2022-10-05T15:51:00Z"/>
        </w:rPr>
      </w:pPr>
      <w:ins w:id="608" w:author="Bruno Landais" w:date="2022-10-05T15:51:00Z">
        <w:r>
          <w:t xml:space="preserve">          - nnrf-nfm</w:t>
        </w:r>
      </w:ins>
    </w:p>
    <w:p w14:paraId="69802C2F" w14:textId="77777777" w:rsidR="008F7DC4" w:rsidRDefault="008F7DC4" w:rsidP="008F7DC4">
      <w:pPr>
        <w:pStyle w:val="PL"/>
        <w:rPr>
          <w:ins w:id="609" w:author="Bruno Landais" w:date="2022-10-05T15:51:00Z"/>
        </w:rPr>
      </w:pPr>
      <w:ins w:id="610" w:author="Bruno Landais" w:date="2022-10-05T15:51:00Z">
        <w:r>
          <w:t xml:space="preserve">        - oAuth2ClientCredentials:</w:t>
        </w:r>
      </w:ins>
    </w:p>
    <w:p w14:paraId="752BF6CA" w14:textId="77777777" w:rsidR="008F7DC4" w:rsidRDefault="008F7DC4" w:rsidP="008F7DC4">
      <w:pPr>
        <w:pStyle w:val="PL"/>
        <w:rPr>
          <w:ins w:id="611" w:author="Bruno Landais" w:date="2022-10-05T15:51:00Z"/>
        </w:rPr>
      </w:pPr>
      <w:ins w:id="612" w:author="Bruno Landais" w:date="2022-10-05T15:51:00Z">
        <w:r>
          <w:t xml:space="preserve">          - nnrf-nfm</w:t>
        </w:r>
      </w:ins>
    </w:p>
    <w:p w14:paraId="32A79CEB" w14:textId="4FC98288" w:rsidR="008F7DC4" w:rsidRDefault="008F7DC4" w:rsidP="008F7DC4">
      <w:pPr>
        <w:pStyle w:val="PL"/>
        <w:rPr>
          <w:ins w:id="613" w:author="Bruno Landais" w:date="2022-10-05T15:51:00Z"/>
        </w:rPr>
      </w:pPr>
      <w:ins w:id="614" w:author="Bruno Landais" w:date="2022-10-05T15:51:00Z">
        <w:r>
          <w:t xml:space="preserve">          - nnrf-nfm:subscriptions:</w:t>
        </w:r>
      </w:ins>
      <w:ins w:id="615" w:author="Bruno Landais" w:date="2022-10-05T15:52:00Z">
        <w:r>
          <w:t>subs-complete-profile</w:t>
        </w:r>
      </w:ins>
    </w:p>
    <w:p w14:paraId="7B3459A0" w14:textId="77777777" w:rsidR="008F7DC4" w:rsidRPr="00690A26" w:rsidRDefault="008F7DC4" w:rsidP="008F7DC4">
      <w:pPr>
        <w:pStyle w:val="PL"/>
      </w:pPr>
    </w:p>
    <w:p w14:paraId="5361F605" w14:textId="77777777" w:rsidR="008F7DC4" w:rsidRDefault="008F7DC4" w:rsidP="007945AC">
      <w:pPr>
        <w:pStyle w:val="PL"/>
        <w:rPr>
          <w:ins w:id="616" w:author="Bruno Landais" w:date="2022-10-05T15:47:00Z"/>
          <w:lang w:val="en-US"/>
        </w:rPr>
      </w:pPr>
    </w:p>
    <w:p w14:paraId="507997FC" w14:textId="1E8A7FE0" w:rsidR="0067701D" w:rsidRDefault="0067701D" w:rsidP="0067701D">
      <w:pPr>
        <w:pStyle w:val="PL"/>
        <w:rPr>
          <w:lang w:val="en-US"/>
        </w:rPr>
      </w:pPr>
      <w:r>
        <w:rPr>
          <w:lang w:val="en-US"/>
        </w:rPr>
        <w:t>[…]</w:t>
      </w:r>
    </w:p>
    <w:p w14:paraId="4258726A" w14:textId="77777777" w:rsidR="00C61EF8" w:rsidRDefault="00C61EF8" w:rsidP="0067701D">
      <w:pPr>
        <w:pStyle w:val="PL"/>
      </w:pPr>
    </w:p>
    <w:p w14:paraId="37BFF3AD" w14:textId="62179431" w:rsidR="008F7DC4" w:rsidRDefault="008F7DC4" w:rsidP="007945AC">
      <w:pPr>
        <w:pStyle w:val="PL"/>
        <w:rPr>
          <w:lang w:val="en-US"/>
        </w:rPr>
      </w:pPr>
    </w:p>
    <w:p w14:paraId="1A49F2F6" w14:textId="21FA8C4E" w:rsidR="00C61EF8" w:rsidRDefault="00C61EF8" w:rsidP="007945AC">
      <w:pPr>
        <w:pStyle w:val="PL"/>
        <w:rPr>
          <w:lang w:val="en-US"/>
        </w:rPr>
      </w:pPr>
    </w:p>
    <w:p w14:paraId="23E54402" w14:textId="77777777" w:rsidR="00C61EF8" w:rsidRDefault="00C61EF8" w:rsidP="007945AC">
      <w:pPr>
        <w:pStyle w:val="PL"/>
        <w:rPr>
          <w:lang w:val="en-US"/>
        </w:rPr>
      </w:pPr>
    </w:p>
    <w:p w14:paraId="5629EB91" w14:textId="77777777" w:rsidR="0067701D" w:rsidRPr="00690A26" w:rsidRDefault="0067701D" w:rsidP="0067701D">
      <w:pPr>
        <w:pStyle w:val="PL"/>
      </w:pPr>
      <w:r w:rsidRPr="00690A26">
        <w:t>components:</w:t>
      </w:r>
    </w:p>
    <w:p w14:paraId="213F0281" w14:textId="77777777" w:rsidR="0067701D" w:rsidRDefault="0067701D" w:rsidP="0067701D">
      <w:pPr>
        <w:pStyle w:val="PL"/>
        <w:rPr>
          <w:lang w:val="en-US"/>
        </w:rPr>
      </w:pPr>
    </w:p>
    <w:p w14:paraId="094FC6C3" w14:textId="77777777" w:rsidR="0067701D" w:rsidRPr="00690A26" w:rsidRDefault="0067701D" w:rsidP="0067701D">
      <w:pPr>
        <w:pStyle w:val="PL"/>
        <w:rPr>
          <w:lang w:val="en-US"/>
        </w:rPr>
      </w:pPr>
      <w:r w:rsidRPr="00690A26">
        <w:rPr>
          <w:lang w:val="en-US"/>
        </w:rPr>
        <w:t xml:space="preserve">  securitySchemes:</w:t>
      </w:r>
    </w:p>
    <w:p w14:paraId="5488EDA5" w14:textId="77777777" w:rsidR="0067701D" w:rsidRPr="00690A26" w:rsidRDefault="0067701D" w:rsidP="0067701D">
      <w:pPr>
        <w:pStyle w:val="PL"/>
        <w:rPr>
          <w:lang w:val="en-US"/>
        </w:rPr>
      </w:pPr>
      <w:r w:rsidRPr="00690A26">
        <w:rPr>
          <w:lang w:val="en-US"/>
        </w:rPr>
        <w:t xml:space="preserve">    oAuth2ClientCredentials:</w:t>
      </w:r>
    </w:p>
    <w:p w14:paraId="2411C5BC" w14:textId="77777777" w:rsidR="0067701D" w:rsidRPr="00690A26" w:rsidRDefault="0067701D" w:rsidP="0067701D">
      <w:pPr>
        <w:pStyle w:val="PL"/>
        <w:rPr>
          <w:lang w:val="en-US"/>
        </w:rPr>
      </w:pPr>
      <w:r w:rsidRPr="00690A26">
        <w:rPr>
          <w:lang w:val="en-US"/>
        </w:rPr>
        <w:t xml:space="preserve">      type: oauth2</w:t>
      </w:r>
    </w:p>
    <w:p w14:paraId="58DB7B43" w14:textId="77777777" w:rsidR="0067701D" w:rsidRPr="00690A26" w:rsidRDefault="0067701D" w:rsidP="0067701D">
      <w:pPr>
        <w:pStyle w:val="PL"/>
        <w:rPr>
          <w:lang w:val="en-US"/>
        </w:rPr>
      </w:pPr>
      <w:r w:rsidRPr="00690A26">
        <w:rPr>
          <w:lang w:val="en-US"/>
        </w:rPr>
        <w:t xml:space="preserve">      flows:</w:t>
      </w:r>
    </w:p>
    <w:p w14:paraId="77149B7E" w14:textId="77777777" w:rsidR="0067701D" w:rsidRPr="00690A26" w:rsidRDefault="0067701D" w:rsidP="0067701D">
      <w:pPr>
        <w:pStyle w:val="PL"/>
        <w:rPr>
          <w:lang w:val="en-US"/>
        </w:rPr>
      </w:pPr>
      <w:r w:rsidRPr="00690A26">
        <w:rPr>
          <w:lang w:val="en-US"/>
        </w:rPr>
        <w:t xml:space="preserve">        clientCredentials:</w:t>
      </w:r>
    </w:p>
    <w:p w14:paraId="6C9E2F06" w14:textId="77777777" w:rsidR="0067701D" w:rsidRPr="00690A26" w:rsidRDefault="0067701D" w:rsidP="0067701D">
      <w:pPr>
        <w:pStyle w:val="PL"/>
        <w:rPr>
          <w:lang w:val="en-US"/>
        </w:rPr>
      </w:pPr>
      <w:r w:rsidRPr="00690A26">
        <w:rPr>
          <w:lang w:val="en-US"/>
        </w:rPr>
        <w:t xml:space="preserve">          tokenUrl: '/oauth2/token'</w:t>
      </w:r>
    </w:p>
    <w:p w14:paraId="0B7EFBEF" w14:textId="77777777" w:rsidR="0067701D" w:rsidRPr="00690A26" w:rsidRDefault="0067701D" w:rsidP="0067701D">
      <w:pPr>
        <w:pStyle w:val="PL"/>
        <w:rPr>
          <w:lang w:val="en-US"/>
        </w:rPr>
      </w:pPr>
      <w:r w:rsidRPr="00690A26">
        <w:rPr>
          <w:lang w:val="en-US"/>
        </w:rPr>
        <w:t xml:space="preserve">          scopes:</w:t>
      </w:r>
    </w:p>
    <w:p w14:paraId="2193B1F4" w14:textId="77777777" w:rsidR="0067701D" w:rsidRPr="00690A26" w:rsidRDefault="0067701D" w:rsidP="0067701D">
      <w:pPr>
        <w:pStyle w:val="PL"/>
        <w:rPr>
          <w:lang w:val="en-US"/>
        </w:rPr>
      </w:pPr>
      <w:r w:rsidRPr="00690A26">
        <w:rPr>
          <w:lang w:val="en-US"/>
        </w:rPr>
        <w:t xml:space="preserve">            nnrf-nfm: Access to the Nnrf_NFManagement API</w:t>
      </w:r>
    </w:p>
    <w:p w14:paraId="3A1EA4F9" w14:textId="77777777" w:rsidR="0067701D" w:rsidRDefault="0067701D" w:rsidP="0067701D">
      <w:pPr>
        <w:pStyle w:val="PL"/>
        <w:rPr>
          <w:lang w:val="en-US"/>
        </w:rPr>
      </w:pPr>
      <w:r>
        <w:rPr>
          <w:lang w:val="en-US"/>
        </w:rPr>
        <w:t xml:space="preserve">            nnrf-nfm:nf-instances:read: &gt;</w:t>
      </w:r>
    </w:p>
    <w:p w14:paraId="44ABBB4D" w14:textId="4BF2EBA8" w:rsidR="0067701D" w:rsidRDefault="0067701D" w:rsidP="0067701D">
      <w:pPr>
        <w:pStyle w:val="PL"/>
        <w:rPr>
          <w:ins w:id="617" w:author="Bruno Landais" w:date="2022-10-05T16:06:00Z"/>
          <w:lang w:val="en-US"/>
        </w:rPr>
      </w:pPr>
      <w:r>
        <w:rPr>
          <w:lang w:val="en-US"/>
        </w:rPr>
        <w:t xml:space="preserve">              Access to read the nf-instances resource,</w:t>
      </w:r>
      <w:r w:rsidRPr="003E7B20">
        <w:t xml:space="preserve"> </w:t>
      </w:r>
      <w:r w:rsidRPr="003E7B20">
        <w:rPr>
          <w:lang w:val="en-US"/>
        </w:rPr>
        <w:t>or an individual NF Instance ID resource</w:t>
      </w:r>
    </w:p>
    <w:p w14:paraId="41475CBB" w14:textId="09277A57" w:rsidR="00C61EF8" w:rsidRDefault="00C61EF8" w:rsidP="0067701D">
      <w:pPr>
        <w:pStyle w:val="PL"/>
        <w:rPr>
          <w:ins w:id="618" w:author="Bruno Landais" w:date="2022-10-05T16:07:00Z"/>
        </w:rPr>
      </w:pPr>
      <w:ins w:id="619" w:author="Bruno Landais" w:date="2022-10-05T16:07:00Z">
        <w:r w:rsidRPr="00690A26">
          <w:rPr>
            <w:lang w:val="en-US"/>
          </w:rPr>
          <w:t xml:space="preserve">            </w:t>
        </w:r>
      </w:ins>
      <w:ins w:id="620" w:author="Bruno Landais" w:date="2022-10-05T16:06:00Z">
        <w:r>
          <w:t>nnrf-nfm:subscriptions:subs-complete-profile</w:t>
        </w:r>
      </w:ins>
      <w:ins w:id="621" w:author="Bruno Landais" w:date="2022-10-05T16:07:00Z">
        <w:r>
          <w:t>: &gt;</w:t>
        </w:r>
      </w:ins>
    </w:p>
    <w:p w14:paraId="4A8D0890" w14:textId="016CCA53" w:rsidR="00C61EF8" w:rsidRDefault="00C61EF8" w:rsidP="0067701D">
      <w:pPr>
        <w:pStyle w:val="PL"/>
        <w:rPr>
          <w:lang w:val="en-US"/>
        </w:rPr>
      </w:pPr>
      <w:ins w:id="622" w:author="Bruno Landais" w:date="2022-10-05T16:07:00Z">
        <w:r>
          <w:rPr>
            <w:lang w:val="en-US"/>
          </w:rPr>
          <w:t xml:space="preserve">              </w:t>
        </w:r>
      </w:ins>
      <w:ins w:id="623" w:author="Bruno Landais" w:date="2022-10-05T16:08:00Z">
        <w:r w:rsidRPr="00CB64BD">
          <w:t>Ac</w:t>
        </w:r>
        <w:r>
          <w:t>c</w:t>
        </w:r>
        <w:r w:rsidRPr="00CB64BD">
          <w:t xml:space="preserve">ess to </w:t>
        </w:r>
        <w:r>
          <w:t>subscribe to the complete profile of NF instances</w:t>
        </w:r>
      </w:ins>
    </w:p>
    <w:p w14:paraId="7F395975" w14:textId="63C87D1B" w:rsidR="0067701D" w:rsidRDefault="0067701D" w:rsidP="007945AC">
      <w:pPr>
        <w:pStyle w:val="PL"/>
        <w:rPr>
          <w:lang w:val="en-US"/>
        </w:rPr>
      </w:pPr>
    </w:p>
    <w:p w14:paraId="1AE6A9A1" w14:textId="3700E0E1" w:rsidR="007945AC" w:rsidRDefault="007945AC" w:rsidP="007945AC">
      <w:pPr>
        <w:pStyle w:val="PL"/>
      </w:pPr>
      <w:r>
        <w:rPr>
          <w:lang w:val="en-US"/>
        </w:rPr>
        <w:t>[…]</w:t>
      </w:r>
    </w:p>
    <w:p w14:paraId="6F4F6CFC" w14:textId="678CDC6B" w:rsidR="00B2564A" w:rsidRDefault="00B2564A">
      <w:pPr>
        <w:rPr>
          <w:noProof/>
        </w:rPr>
      </w:pPr>
    </w:p>
    <w:p w14:paraId="7D70A428" w14:textId="77777777" w:rsidR="00A35FB5" w:rsidRPr="00690A26" w:rsidRDefault="00A35FB5" w:rsidP="00A35FB5">
      <w:pPr>
        <w:pStyle w:val="PL"/>
      </w:pPr>
      <w:r w:rsidRPr="00690A26">
        <w:t xml:space="preserve">    SubscriptionData:</w:t>
      </w:r>
    </w:p>
    <w:p w14:paraId="65568CBD" w14:textId="77777777" w:rsidR="00A35FB5" w:rsidRDefault="00A35FB5" w:rsidP="00A35FB5">
      <w:pPr>
        <w:pStyle w:val="PL"/>
      </w:pPr>
      <w:r>
        <w:t xml:space="preserve">      description: &gt;</w:t>
      </w:r>
    </w:p>
    <w:p w14:paraId="44621264" w14:textId="77777777" w:rsidR="00A35FB5" w:rsidRDefault="00A35FB5" w:rsidP="00A35FB5">
      <w:pPr>
        <w:pStyle w:val="PL"/>
        <w:rPr>
          <w:rFonts w:cs="Arial"/>
          <w:szCs w:val="18"/>
        </w:rPr>
      </w:pPr>
      <w:r>
        <w:t xml:space="preserve">        </w:t>
      </w:r>
      <w:r>
        <w:rPr>
          <w:rFonts w:cs="Arial"/>
          <w:szCs w:val="18"/>
        </w:rPr>
        <w:t>Information of a subscription to notifications to NRF events,</w:t>
      </w:r>
    </w:p>
    <w:p w14:paraId="0168571B" w14:textId="77777777" w:rsidR="00A35FB5" w:rsidRPr="00690A26" w:rsidRDefault="00A35FB5" w:rsidP="00A35FB5">
      <w:pPr>
        <w:pStyle w:val="PL"/>
      </w:pPr>
      <w:r>
        <w:rPr>
          <w:rFonts w:cs="Arial"/>
          <w:szCs w:val="18"/>
        </w:rPr>
        <w:t xml:space="preserve">        included in subscription requests and responses</w:t>
      </w:r>
    </w:p>
    <w:p w14:paraId="1AE252F2" w14:textId="77777777" w:rsidR="00A35FB5" w:rsidRPr="00690A26" w:rsidRDefault="00A35FB5" w:rsidP="00A35FB5">
      <w:pPr>
        <w:pStyle w:val="PL"/>
      </w:pPr>
      <w:r w:rsidRPr="00690A26">
        <w:t xml:space="preserve">      type: object</w:t>
      </w:r>
    </w:p>
    <w:p w14:paraId="7794C0DD" w14:textId="77777777" w:rsidR="00A35FB5" w:rsidRPr="00690A26" w:rsidRDefault="00A35FB5" w:rsidP="00A35FB5">
      <w:pPr>
        <w:pStyle w:val="PL"/>
      </w:pPr>
      <w:r w:rsidRPr="00690A26">
        <w:t xml:space="preserve">      required:</w:t>
      </w:r>
    </w:p>
    <w:p w14:paraId="20B7D769" w14:textId="77777777" w:rsidR="00A35FB5" w:rsidRPr="00690A26" w:rsidRDefault="00A35FB5" w:rsidP="00A35FB5">
      <w:pPr>
        <w:pStyle w:val="PL"/>
      </w:pPr>
      <w:r w:rsidRPr="00690A26">
        <w:t xml:space="preserve">        - nfStatusNotificationUri</w:t>
      </w:r>
    </w:p>
    <w:p w14:paraId="47CF8F6A" w14:textId="77777777" w:rsidR="00A35FB5" w:rsidRPr="00690A26" w:rsidRDefault="00A35FB5" w:rsidP="00A35FB5">
      <w:pPr>
        <w:pStyle w:val="PL"/>
      </w:pPr>
      <w:r w:rsidRPr="00690A26">
        <w:t xml:space="preserve">        - subscriptionId</w:t>
      </w:r>
    </w:p>
    <w:p w14:paraId="00BDBF29" w14:textId="77777777" w:rsidR="00A35FB5" w:rsidRPr="00690A26" w:rsidRDefault="00A35FB5" w:rsidP="00A35FB5">
      <w:pPr>
        <w:pStyle w:val="PL"/>
      </w:pPr>
      <w:r w:rsidRPr="00690A26">
        <w:t xml:space="preserve">      properties:</w:t>
      </w:r>
    </w:p>
    <w:p w14:paraId="0A5B3FB8" w14:textId="77777777" w:rsidR="00A35FB5" w:rsidRPr="00690A26" w:rsidRDefault="00A35FB5" w:rsidP="00A35FB5">
      <w:pPr>
        <w:pStyle w:val="PL"/>
      </w:pPr>
      <w:r w:rsidRPr="00690A26">
        <w:t xml:space="preserve">        nfStatusNotificationUri:</w:t>
      </w:r>
    </w:p>
    <w:p w14:paraId="69A835AE" w14:textId="77777777" w:rsidR="00A35FB5" w:rsidRPr="00690A26" w:rsidRDefault="00A35FB5" w:rsidP="00A35FB5">
      <w:pPr>
        <w:pStyle w:val="PL"/>
      </w:pPr>
      <w:r w:rsidRPr="00690A26">
        <w:t xml:space="preserve">          type: string</w:t>
      </w:r>
    </w:p>
    <w:p w14:paraId="7520569F" w14:textId="77777777" w:rsidR="00A35FB5" w:rsidRPr="00690A26" w:rsidRDefault="00A35FB5" w:rsidP="00A35FB5">
      <w:pPr>
        <w:pStyle w:val="PL"/>
      </w:pPr>
      <w:r w:rsidRPr="00690A26">
        <w:t xml:space="preserve">        req</w:t>
      </w:r>
      <w:r w:rsidRPr="00690A26">
        <w:rPr>
          <w:lang w:val="en-US"/>
        </w:rPr>
        <w:t>NfInstanceId</w:t>
      </w:r>
      <w:r w:rsidRPr="00690A26">
        <w:t>:</w:t>
      </w:r>
    </w:p>
    <w:p w14:paraId="74A80466" w14:textId="77777777" w:rsidR="00A35FB5" w:rsidRPr="00690A26" w:rsidRDefault="00A35FB5" w:rsidP="00A35FB5">
      <w:pPr>
        <w:pStyle w:val="PL"/>
      </w:pPr>
      <w:r w:rsidRPr="00690A26">
        <w:t xml:space="preserve">          $ref: 'TS29571_CommonData.yaml#/components/schemas/NfInstanceId'</w:t>
      </w:r>
    </w:p>
    <w:p w14:paraId="6CBDB9F5" w14:textId="77777777" w:rsidR="00A35FB5" w:rsidRPr="00690A26" w:rsidRDefault="00A35FB5" w:rsidP="00A35FB5">
      <w:pPr>
        <w:pStyle w:val="PL"/>
      </w:pPr>
      <w:r w:rsidRPr="00690A26">
        <w:t xml:space="preserve">        subscrCond:</w:t>
      </w:r>
    </w:p>
    <w:p w14:paraId="4593E46A" w14:textId="77777777" w:rsidR="00A35FB5" w:rsidRPr="00690A26" w:rsidRDefault="00A35FB5" w:rsidP="00A35FB5">
      <w:pPr>
        <w:pStyle w:val="PL"/>
      </w:pPr>
      <w:r>
        <w:t xml:space="preserve">          $ref: '#/</w:t>
      </w:r>
      <w:r w:rsidRPr="00690A26">
        <w:t>components/schemas/</w:t>
      </w:r>
      <w:r>
        <w:t>SubscrCond</w:t>
      </w:r>
      <w:r w:rsidRPr="00690A26">
        <w:t>'</w:t>
      </w:r>
    </w:p>
    <w:p w14:paraId="55AE8C73" w14:textId="77777777" w:rsidR="00A35FB5" w:rsidRPr="00690A26" w:rsidRDefault="00A35FB5" w:rsidP="00A35FB5">
      <w:pPr>
        <w:pStyle w:val="PL"/>
      </w:pPr>
      <w:r w:rsidRPr="00690A26">
        <w:t xml:space="preserve">        subscriptionId:</w:t>
      </w:r>
    </w:p>
    <w:p w14:paraId="244EFEBB" w14:textId="77777777" w:rsidR="00A35FB5" w:rsidRPr="00690A26" w:rsidRDefault="00A35FB5" w:rsidP="00A35FB5">
      <w:pPr>
        <w:pStyle w:val="PL"/>
      </w:pPr>
      <w:r w:rsidRPr="00690A26">
        <w:t xml:space="preserve">          type: string</w:t>
      </w:r>
    </w:p>
    <w:p w14:paraId="058F1571" w14:textId="77777777" w:rsidR="00A35FB5" w:rsidRPr="00690A26" w:rsidRDefault="00A35FB5" w:rsidP="00A35FB5">
      <w:pPr>
        <w:pStyle w:val="PL"/>
      </w:pPr>
      <w:r w:rsidRPr="00690A26">
        <w:t xml:space="preserve">          pattern: '^([0-9]{5,6}-)?[^-]+$'</w:t>
      </w:r>
    </w:p>
    <w:p w14:paraId="5D364ACB" w14:textId="77777777" w:rsidR="00A35FB5" w:rsidRPr="00690A26" w:rsidRDefault="00A35FB5" w:rsidP="00A35FB5">
      <w:pPr>
        <w:pStyle w:val="PL"/>
      </w:pPr>
      <w:r w:rsidRPr="00690A26">
        <w:t xml:space="preserve">          readOnly: true</w:t>
      </w:r>
    </w:p>
    <w:p w14:paraId="06E0372D" w14:textId="77777777" w:rsidR="00A35FB5" w:rsidRPr="00690A26" w:rsidRDefault="00A35FB5" w:rsidP="00A35FB5">
      <w:pPr>
        <w:pStyle w:val="PL"/>
      </w:pPr>
      <w:r w:rsidRPr="00690A26">
        <w:t xml:space="preserve">        validityTime:</w:t>
      </w:r>
    </w:p>
    <w:p w14:paraId="62B15C43" w14:textId="77777777" w:rsidR="00A35FB5" w:rsidRPr="00690A26" w:rsidRDefault="00A35FB5" w:rsidP="00A35FB5">
      <w:pPr>
        <w:pStyle w:val="PL"/>
      </w:pPr>
      <w:r w:rsidRPr="00690A26">
        <w:t xml:space="preserve">          $ref: 'TS29571_CommonData.yaml#/components/schemas/DateTime'</w:t>
      </w:r>
    </w:p>
    <w:p w14:paraId="492D68E8" w14:textId="77777777" w:rsidR="00A35FB5" w:rsidRPr="00690A26" w:rsidRDefault="00A35FB5" w:rsidP="00A35FB5">
      <w:pPr>
        <w:pStyle w:val="PL"/>
      </w:pPr>
      <w:r w:rsidRPr="00690A26">
        <w:t xml:space="preserve">        reqNotifEvents:</w:t>
      </w:r>
    </w:p>
    <w:p w14:paraId="6E1E5BB4" w14:textId="77777777" w:rsidR="00A35FB5" w:rsidRPr="00690A26" w:rsidRDefault="00A35FB5" w:rsidP="00A35FB5">
      <w:pPr>
        <w:pStyle w:val="PL"/>
      </w:pPr>
      <w:r w:rsidRPr="00690A26">
        <w:t xml:space="preserve">          type: array</w:t>
      </w:r>
    </w:p>
    <w:p w14:paraId="1DB0F6EA" w14:textId="77777777" w:rsidR="00A35FB5" w:rsidRPr="00690A26" w:rsidRDefault="00A35FB5" w:rsidP="00A35FB5">
      <w:pPr>
        <w:pStyle w:val="PL"/>
      </w:pPr>
      <w:r w:rsidRPr="00690A26">
        <w:t xml:space="preserve">          items:</w:t>
      </w:r>
    </w:p>
    <w:p w14:paraId="28FD1F7D" w14:textId="77777777" w:rsidR="00A35FB5" w:rsidRPr="00690A26" w:rsidRDefault="00A35FB5" w:rsidP="00A35FB5">
      <w:pPr>
        <w:pStyle w:val="PL"/>
      </w:pPr>
      <w:r w:rsidRPr="00690A26">
        <w:t xml:space="preserve">            $ref: '#/components/schemas/NotificationEventType'</w:t>
      </w:r>
    </w:p>
    <w:p w14:paraId="11ADC5E5" w14:textId="77777777" w:rsidR="00A35FB5" w:rsidRPr="00690A26" w:rsidRDefault="00A35FB5" w:rsidP="00A35FB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8DA09B" w14:textId="77777777" w:rsidR="00A35FB5" w:rsidRPr="00690A26" w:rsidRDefault="00A35FB5" w:rsidP="00A35FB5">
      <w:pPr>
        <w:pStyle w:val="PL"/>
      </w:pPr>
      <w:r w:rsidRPr="00690A26">
        <w:t xml:space="preserve">        plmnId:</w:t>
      </w:r>
    </w:p>
    <w:p w14:paraId="1E573FEA" w14:textId="77777777" w:rsidR="00A35FB5" w:rsidRPr="00690A26" w:rsidRDefault="00A35FB5" w:rsidP="00A35FB5">
      <w:pPr>
        <w:pStyle w:val="PL"/>
      </w:pPr>
      <w:r w:rsidRPr="00690A26">
        <w:t xml:space="preserve">          $ref: 'TS29571_CommonData.yaml#/components/schemas/PlmnId'</w:t>
      </w:r>
    </w:p>
    <w:p w14:paraId="143BB32D" w14:textId="77777777" w:rsidR="00A35FB5" w:rsidRPr="00690A26" w:rsidRDefault="00A35FB5" w:rsidP="00A35FB5">
      <w:pPr>
        <w:pStyle w:val="PL"/>
      </w:pPr>
      <w:r w:rsidRPr="00690A26">
        <w:t xml:space="preserve">        nid:</w:t>
      </w:r>
    </w:p>
    <w:p w14:paraId="51557D8B" w14:textId="77777777" w:rsidR="00A35FB5" w:rsidRPr="00690A26" w:rsidRDefault="00A35FB5" w:rsidP="00A35FB5">
      <w:pPr>
        <w:pStyle w:val="PL"/>
      </w:pPr>
      <w:r w:rsidRPr="00690A26">
        <w:t xml:space="preserve">          $ref: 'TS29571_CommonData.yaml#/components/schemas/Nid'</w:t>
      </w:r>
    </w:p>
    <w:p w14:paraId="57BE202D" w14:textId="77777777" w:rsidR="00A35FB5" w:rsidRPr="00690A26" w:rsidRDefault="00A35FB5" w:rsidP="00A35FB5">
      <w:pPr>
        <w:pStyle w:val="PL"/>
      </w:pPr>
      <w:r w:rsidRPr="00690A26">
        <w:t xml:space="preserve">        notifCondition:</w:t>
      </w:r>
    </w:p>
    <w:p w14:paraId="33E540A8" w14:textId="77777777" w:rsidR="00A35FB5" w:rsidRPr="00690A26" w:rsidRDefault="00A35FB5" w:rsidP="00A35FB5">
      <w:pPr>
        <w:pStyle w:val="PL"/>
      </w:pPr>
      <w:r w:rsidRPr="00690A26">
        <w:t xml:space="preserve">           $ref: '#/components/schemas/NotifCondition'</w:t>
      </w:r>
    </w:p>
    <w:p w14:paraId="7CEE2C7E" w14:textId="77777777" w:rsidR="00A35FB5" w:rsidRPr="00690A26" w:rsidRDefault="00A35FB5" w:rsidP="00A35FB5">
      <w:pPr>
        <w:pStyle w:val="PL"/>
      </w:pPr>
      <w:r w:rsidRPr="00690A26">
        <w:t xml:space="preserve">        reqNfType:</w:t>
      </w:r>
    </w:p>
    <w:p w14:paraId="582DD835" w14:textId="77777777" w:rsidR="00A35FB5" w:rsidRPr="00690A26" w:rsidRDefault="00A35FB5" w:rsidP="00A35FB5">
      <w:pPr>
        <w:pStyle w:val="PL"/>
      </w:pPr>
      <w:r w:rsidRPr="00690A26">
        <w:t xml:space="preserve">          $ref: '#/components/schemas/NFType'</w:t>
      </w:r>
    </w:p>
    <w:p w14:paraId="71CC3B99" w14:textId="77777777" w:rsidR="00A35FB5" w:rsidRPr="00690A26" w:rsidRDefault="00A35FB5" w:rsidP="00A35FB5">
      <w:pPr>
        <w:pStyle w:val="PL"/>
      </w:pPr>
      <w:r w:rsidRPr="00690A26">
        <w:t xml:space="preserve">        reqNfFqdn:</w:t>
      </w:r>
    </w:p>
    <w:p w14:paraId="43174E53" w14:textId="77777777" w:rsidR="00A35FB5" w:rsidRPr="00690A26" w:rsidRDefault="00A35FB5" w:rsidP="00A35FB5">
      <w:pPr>
        <w:pStyle w:val="PL"/>
      </w:pPr>
      <w:r w:rsidRPr="00690A26">
        <w:t xml:space="preserve">          $ref: '</w:t>
      </w:r>
      <w:r>
        <w:t>TS29571_CommonData.yaml</w:t>
      </w:r>
      <w:r w:rsidRPr="00690A26">
        <w:t>#/components/schemas/Fqdn'</w:t>
      </w:r>
    </w:p>
    <w:p w14:paraId="702495CC" w14:textId="77777777" w:rsidR="00A35FB5" w:rsidRPr="00690A26" w:rsidRDefault="00A35FB5" w:rsidP="00A35FB5">
      <w:pPr>
        <w:pStyle w:val="PL"/>
      </w:pPr>
      <w:r w:rsidRPr="00690A26">
        <w:t xml:space="preserve">        reqSnssais:</w:t>
      </w:r>
    </w:p>
    <w:p w14:paraId="4693B689" w14:textId="77777777" w:rsidR="00A35FB5" w:rsidRPr="00690A26" w:rsidRDefault="00A35FB5" w:rsidP="00A35FB5">
      <w:pPr>
        <w:pStyle w:val="PL"/>
        <w:rPr>
          <w:lang w:val="en-US"/>
        </w:rPr>
      </w:pPr>
      <w:r w:rsidRPr="00690A26">
        <w:rPr>
          <w:lang w:val="en-US"/>
        </w:rPr>
        <w:t xml:space="preserve">          type: array</w:t>
      </w:r>
    </w:p>
    <w:p w14:paraId="2BCE7053" w14:textId="77777777" w:rsidR="00A35FB5" w:rsidRPr="00690A26" w:rsidRDefault="00A35FB5" w:rsidP="00A35FB5">
      <w:pPr>
        <w:pStyle w:val="PL"/>
        <w:rPr>
          <w:lang w:val="en-US"/>
        </w:rPr>
      </w:pPr>
      <w:r w:rsidRPr="00690A26">
        <w:rPr>
          <w:lang w:val="en-US"/>
        </w:rPr>
        <w:t xml:space="preserve">          items:</w:t>
      </w:r>
    </w:p>
    <w:p w14:paraId="29B7EFBA" w14:textId="77777777" w:rsidR="00A35FB5" w:rsidRPr="00690A26" w:rsidRDefault="00A35FB5" w:rsidP="00A35FB5">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07488AB" w14:textId="77777777" w:rsidR="00A35FB5" w:rsidRPr="00690A26" w:rsidRDefault="00A35FB5" w:rsidP="00A35FB5">
      <w:pPr>
        <w:pStyle w:val="PL"/>
        <w:rPr>
          <w:lang w:val="en-US"/>
        </w:rPr>
      </w:pPr>
      <w:r w:rsidRPr="00690A26">
        <w:rPr>
          <w:lang w:val="en-US"/>
        </w:rPr>
        <w:t xml:space="preserve">          minItems: 1</w:t>
      </w:r>
    </w:p>
    <w:p w14:paraId="61ABB048" w14:textId="77777777" w:rsidR="00A35FB5" w:rsidRDefault="00A35FB5" w:rsidP="00A35FB5">
      <w:pPr>
        <w:pStyle w:val="PL"/>
        <w:rPr>
          <w:lang w:val="en-US"/>
        </w:rPr>
      </w:pPr>
      <w:r>
        <w:rPr>
          <w:lang w:val="en-US"/>
        </w:rPr>
        <w:t xml:space="preserve">        reqPerPlmnSnssais:</w:t>
      </w:r>
    </w:p>
    <w:p w14:paraId="1296A1C9" w14:textId="77777777" w:rsidR="00A35FB5" w:rsidRPr="00690A26" w:rsidRDefault="00A35FB5" w:rsidP="00A35FB5">
      <w:pPr>
        <w:pStyle w:val="PL"/>
        <w:rPr>
          <w:lang w:val="en-US"/>
        </w:rPr>
      </w:pPr>
      <w:r w:rsidRPr="00690A26">
        <w:rPr>
          <w:lang w:val="en-US"/>
        </w:rPr>
        <w:t xml:space="preserve">          type: array</w:t>
      </w:r>
    </w:p>
    <w:p w14:paraId="37C95783" w14:textId="77777777" w:rsidR="00A35FB5" w:rsidRPr="00690A26" w:rsidRDefault="00A35FB5" w:rsidP="00A35FB5">
      <w:pPr>
        <w:pStyle w:val="PL"/>
        <w:rPr>
          <w:lang w:val="en-US"/>
        </w:rPr>
      </w:pPr>
      <w:r w:rsidRPr="00690A26">
        <w:rPr>
          <w:lang w:val="en-US"/>
        </w:rPr>
        <w:t xml:space="preserve">          items:</w:t>
      </w:r>
    </w:p>
    <w:p w14:paraId="422F1EF9" w14:textId="77777777" w:rsidR="00A35FB5" w:rsidRPr="00690A26" w:rsidRDefault="00A35FB5" w:rsidP="00A35FB5">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4C3FCE4" w14:textId="77777777" w:rsidR="00A35FB5" w:rsidRPr="00690A26" w:rsidRDefault="00A35FB5" w:rsidP="00A35FB5">
      <w:pPr>
        <w:pStyle w:val="PL"/>
        <w:rPr>
          <w:lang w:val="en-US"/>
        </w:rPr>
      </w:pPr>
      <w:r w:rsidRPr="00690A26">
        <w:rPr>
          <w:lang w:val="en-US"/>
        </w:rPr>
        <w:t xml:space="preserve">          minItems: 1</w:t>
      </w:r>
    </w:p>
    <w:p w14:paraId="0DC986C8" w14:textId="77777777" w:rsidR="00A35FB5" w:rsidRPr="00690A26" w:rsidRDefault="00A35FB5" w:rsidP="00A35FB5">
      <w:pPr>
        <w:pStyle w:val="PL"/>
      </w:pPr>
      <w:r w:rsidRPr="00690A26">
        <w:t xml:space="preserve">        reqPlmnList:</w:t>
      </w:r>
    </w:p>
    <w:p w14:paraId="074452DE" w14:textId="77777777" w:rsidR="00A35FB5" w:rsidRPr="00690A26" w:rsidRDefault="00A35FB5" w:rsidP="00A35FB5">
      <w:pPr>
        <w:pStyle w:val="PL"/>
        <w:rPr>
          <w:lang w:val="en-US"/>
        </w:rPr>
      </w:pPr>
      <w:r w:rsidRPr="00690A26">
        <w:rPr>
          <w:lang w:val="en-US"/>
        </w:rPr>
        <w:t xml:space="preserve">          type: array</w:t>
      </w:r>
    </w:p>
    <w:p w14:paraId="632BC891" w14:textId="77777777" w:rsidR="00A35FB5" w:rsidRPr="00690A26" w:rsidRDefault="00A35FB5" w:rsidP="00A35FB5">
      <w:pPr>
        <w:pStyle w:val="PL"/>
        <w:rPr>
          <w:lang w:val="en-US"/>
        </w:rPr>
      </w:pPr>
      <w:r w:rsidRPr="00690A26">
        <w:rPr>
          <w:lang w:val="en-US"/>
        </w:rPr>
        <w:t xml:space="preserve">          items:</w:t>
      </w:r>
    </w:p>
    <w:p w14:paraId="21BA4C2D" w14:textId="77777777" w:rsidR="00A35FB5" w:rsidRPr="00690A26" w:rsidRDefault="00A35FB5" w:rsidP="00A35FB5">
      <w:pPr>
        <w:pStyle w:val="PL"/>
        <w:rPr>
          <w:lang w:val="en-US"/>
        </w:rPr>
      </w:pPr>
      <w:r w:rsidRPr="00690A26">
        <w:rPr>
          <w:lang w:val="en-US"/>
        </w:rPr>
        <w:t xml:space="preserve">            $ref: '</w:t>
      </w:r>
      <w:r w:rsidRPr="00690A26">
        <w:t>TS29571_CommonData.yaml</w:t>
      </w:r>
      <w:r w:rsidRPr="00690A26">
        <w:rPr>
          <w:lang w:val="en-US"/>
        </w:rPr>
        <w:t>#/components/schemas/PlmnId'</w:t>
      </w:r>
    </w:p>
    <w:p w14:paraId="03092A9A" w14:textId="77777777" w:rsidR="00A35FB5" w:rsidRPr="00690A26" w:rsidRDefault="00A35FB5" w:rsidP="00A35FB5">
      <w:pPr>
        <w:pStyle w:val="PL"/>
        <w:rPr>
          <w:lang w:val="en-US"/>
        </w:rPr>
      </w:pPr>
      <w:r w:rsidRPr="00690A26">
        <w:rPr>
          <w:lang w:val="en-US"/>
        </w:rPr>
        <w:t xml:space="preserve">          </w:t>
      </w:r>
      <w:r w:rsidRPr="00690A26">
        <w:t>minItems: 1</w:t>
      </w:r>
    </w:p>
    <w:p w14:paraId="11B3F7AB" w14:textId="77777777" w:rsidR="00A35FB5" w:rsidRPr="00690A26" w:rsidRDefault="00A35FB5" w:rsidP="00A35FB5">
      <w:pPr>
        <w:pStyle w:val="PL"/>
      </w:pPr>
      <w:r w:rsidRPr="00690A26">
        <w:t xml:space="preserve">        req</w:t>
      </w:r>
      <w:r>
        <w:t>Snpn</w:t>
      </w:r>
      <w:r w:rsidRPr="00690A26">
        <w:t>List:</w:t>
      </w:r>
    </w:p>
    <w:p w14:paraId="4031048F" w14:textId="77777777" w:rsidR="00A35FB5" w:rsidRPr="00690A26" w:rsidRDefault="00A35FB5" w:rsidP="00A35FB5">
      <w:pPr>
        <w:pStyle w:val="PL"/>
        <w:rPr>
          <w:lang w:val="en-US"/>
        </w:rPr>
      </w:pPr>
      <w:r w:rsidRPr="00690A26">
        <w:rPr>
          <w:lang w:val="en-US"/>
        </w:rPr>
        <w:t xml:space="preserve">          type: array</w:t>
      </w:r>
    </w:p>
    <w:p w14:paraId="3388BD96" w14:textId="77777777" w:rsidR="00A35FB5" w:rsidRPr="00690A26" w:rsidRDefault="00A35FB5" w:rsidP="00A35FB5">
      <w:pPr>
        <w:pStyle w:val="PL"/>
        <w:rPr>
          <w:lang w:val="en-US"/>
        </w:rPr>
      </w:pPr>
      <w:r w:rsidRPr="00690A26">
        <w:rPr>
          <w:lang w:val="en-US"/>
        </w:rPr>
        <w:t xml:space="preserve">          items:</w:t>
      </w:r>
    </w:p>
    <w:p w14:paraId="1FDE02F4" w14:textId="77777777" w:rsidR="00A35FB5" w:rsidRPr="00690A26" w:rsidRDefault="00A35FB5" w:rsidP="00A35FB5">
      <w:pPr>
        <w:pStyle w:val="PL"/>
        <w:rPr>
          <w:lang w:val="en-US"/>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23240DDA" w14:textId="77777777" w:rsidR="00A35FB5" w:rsidRPr="00690A26" w:rsidRDefault="00A35FB5" w:rsidP="00A35FB5">
      <w:pPr>
        <w:pStyle w:val="PL"/>
        <w:rPr>
          <w:lang w:val="en-US"/>
        </w:rPr>
      </w:pPr>
      <w:r w:rsidRPr="00690A26">
        <w:rPr>
          <w:lang w:val="en-US"/>
        </w:rPr>
        <w:t xml:space="preserve">          </w:t>
      </w:r>
      <w:r w:rsidRPr="00690A26">
        <w:t>minItems: 1</w:t>
      </w:r>
    </w:p>
    <w:p w14:paraId="39343B6A" w14:textId="77777777" w:rsidR="00A35FB5" w:rsidRPr="00107F30" w:rsidRDefault="00A35FB5" w:rsidP="00A35FB5">
      <w:pPr>
        <w:pStyle w:val="PL"/>
      </w:pPr>
      <w:r w:rsidRPr="00107F30">
        <w:t xml:space="preserve">        </w:t>
      </w:r>
      <w:r w:rsidRPr="00D348BE">
        <w:rPr>
          <w:rFonts w:cs="Arial"/>
          <w:szCs w:val="18"/>
          <w:lang w:val="en-US"/>
        </w:rPr>
        <w:t>servingScope</w:t>
      </w:r>
      <w:r w:rsidRPr="00107F30">
        <w:t>:</w:t>
      </w:r>
    </w:p>
    <w:p w14:paraId="23D81578" w14:textId="77777777" w:rsidR="00A35FB5" w:rsidRPr="00690A26" w:rsidRDefault="00A35FB5" w:rsidP="00A35FB5">
      <w:pPr>
        <w:pStyle w:val="PL"/>
        <w:rPr>
          <w:lang w:val="en-US"/>
        </w:rPr>
      </w:pPr>
      <w:r w:rsidRPr="00690A26">
        <w:rPr>
          <w:lang w:val="en-US"/>
        </w:rPr>
        <w:t xml:space="preserve">          type: array</w:t>
      </w:r>
    </w:p>
    <w:p w14:paraId="33BC6CC5" w14:textId="77777777" w:rsidR="00A35FB5" w:rsidRPr="00690A26" w:rsidRDefault="00A35FB5" w:rsidP="00A35FB5">
      <w:pPr>
        <w:pStyle w:val="PL"/>
        <w:rPr>
          <w:lang w:val="en-US"/>
        </w:rPr>
      </w:pPr>
      <w:r w:rsidRPr="00690A26">
        <w:rPr>
          <w:lang w:val="en-US"/>
        </w:rPr>
        <w:t xml:space="preserve">          items:</w:t>
      </w:r>
    </w:p>
    <w:p w14:paraId="5EA582AD" w14:textId="77777777" w:rsidR="00A35FB5" w:rsidRPr="00690A26" w:rsidRDefault="00A35FB5" w:rsidP="00A35FB5">
      <w:pPr>
        <w:pStyle w:val="PL"/>
        <w:rPr>
          <w:lang w:val="en-US"/>
        </w:rPr>
      </w:pPr>
      <w:r w:rsidRPr="00690A26">
        <w:rPr>
          <w:lang w:val="en-US"/>
        </w:rPr>
        <w:t xml:space="preserve">            </w:t>
      </w:r>
      <w:r>
        <w:rPr>
          <w:lang w:val="en-US"/>
        </w:rPr>
        <w:t>type: string</w:t>
      </w:r>
    </w:p>
    <w:p w14:paraId="0E932122" w14:textId="77777777" w:rsidR="00A35FB5" w:rsidRDefault="00A35FB5" w:rsidP="00A35FB5">
      <w:pPr>
        <w:pStyle w:val="PL"/>
      </w:pPr>
      <w:r w:rsidRPr="00690A26">
        <w:rPr>
          <w:lang w:val="en-US"/>
        </w:rPr>
        <w:t xml:space="preserve">          </w:t>
      </w:r>
      <w:r w:rsidRPr="00690A26">
        <w:t>minItems: 1</w:t>
      </w:r>
    </w:p>
    <w:p w14:paraId="3D6AD99D" w14:textId="77777777" w:rsidR="00A35FB5" w:rsidRDefault="00A35FB5" w:rsidP="00A35FB5">
      <w:pPr>
        <w:pStyle w:val="PL"/>
      </w:pPr>
      <w:r>
        <w:t xml:space="preserve">        requesterFeatures:</w:t>
      </w:r>
    </w:p>
    <w:p w14:paraId="472B21B8" w14:textId="77777777" w:rsidR="00A35FB5" w:rsidRDefault="00A35FB5" w:rsidP="00A35FB5">
      <w:pPr>
        <w:pStyle w:val="PL"/>
      </w:pPr>
      <w:r>
        <w:t xml:space="preserve">          writeOnly: true</w:t>
      </w:r>
    </w:p>
    <w:p w14:paraId="5CB966D6" w14:textId="77777777" w:rsidR="00A35FB5" w:rsidRDefault="00A35FB5" w:rsidP="00A35FB5">
      <w:pPr>
        <w:pStyle w:val="PL"/>
      </w:pPr>
      <w:r>
        <w:t xml:space="preserve">          allOf:</w:t>
      </w:r>
    </w:p>
    <w:p w14:paraId="4FAAF529" w14:textId="77777777" w:rsidR="00A35FB5" w:rsidRDefault="00A35FB5" w:rsidP="00A35FB5">
      <w:pPr>
        <w:pStyle w:val="PL"/>
      </w:pPr>
      <w:r>
        <w:t xml:space="preserve">            - $ref: 'TS29571_CommonData.yaml</w:t>
      </w:r>
      <w:r w:rsidRPr="00207B40">
        <w:t>#/components/schemas/</w:t>
      </w:r>
      <w:r>
        <w:t>SupportedFeatures</w:t>
      </w:r>
      <w:r w:rsidRPr="00207B40">
        <w:t>'</w:t>
      </w:r>
    </w:p>
    <w:p w14:paraId="6C8C026E" w14:textId="77777777" w:rsidR="00A35FB5" w:rsidRDefault="00A35FB5" w:rsidP="00A35FB5">
      <w:pPr>
        <w:pStyle w:val="PL"/>
      </w:pPr>
      <w:r>
        <w:t xml:space="preserve">        nrfSupportedFeatures:</w:t>
      </w:r>
    </w:p>
    <w:p w14:paraId="52461C50" w14:textId="77777777" w:rsidR="00A35FB5" w:rsidRDefault="00A35FB5" w:rsidP="00A35FB5">
      <w:pPr>
        <w:pStyle w:val="PL"/>
      </w:pPr>
      <w:r>
        <w:t xml:space="preserve">          readOnly: true</w:t>
      </w:r>
    </w:p>
    <w:p w14:paraId="66B907B2" w14:textId="77777777" w:rsidR="00A35FB5" w:rsidRDefault="00A35FB5" w:rsidP="00A35FB5">
      <w:pPr>
        <w:pStyle w:val="PL"/>
      </w:pPr>
      <w:r>
        <w:t xml:space="preserve">          allOf:</w:t>
      </w:r>
    </w:p>
    <w:p w14:paraId="63692150" w14:textId="77777777" w:rsidR="00A35FB5" w:rsidRPr="00690A26" w:rsidRDefault="00A35FB5" w:rsidP="00A35FB5">
      <w:pPr>
        <w:pStyle w:val="PL"/>
        <w:rPr>
          <w:lang w:val="en-US"/>
        </w:rPr>
      </w:pPr>
      <w:r>
        <w:t xml:space="preserve">            - $ref: 'TS29571_CommonData.yaml</w:t>
      </w:r>
      <w:r w:rsidRPr="00207B40">
        <w:t>#/components/schemas/</w:t>
      </w:r>
      <w:r>
        <w:t>SupportedFeatures</w:t>
      </w:r>
      <w:r w:rsidRPr="00207B40">
        <w:t>'</w:t>
      </w:r>
    </w:p>
    <w:p w14:paraId="532FD83F" w14:textId="77777777" w:rsidR="00A35FB5" w:rsidRDefault="00A35FB5" w:rsidP="00A35FB5">
      <w:pPr>
        <w:pStyle w:val="PL"/>
        <w:rPr>
          <w:lang w:eastAsia="zh-CN"/>
        </w:rPr>
      </w:pPr>
      <w:r w:rsidRPr="002857AD">
        <w:t xml:space="preserve">        </w:t>
      </w:r>
      <w:r>
        <w:rPr>
          <w:lang w:eastAsia="zh-CN"/>
        </w:rPr>
        <w:t>hnrf</w:t>
      </w:r>
      <w:r w:rsidRPr="00E30083">
        <w:rPr>
          <w:lang w:eastAsia="zh-CN"/>
        </w:rPr>
        <w:t>Uri</w:t>
      </w:r>
      <w:r>
        <w:rPr>
          <w:lang w:eastAsia="zh-CN"/>
        </w:rPr>
        <w:t>:</w:t>
      </w:r>
    </w:p>
    <w:p w14:paraId="6D87CF16" w14:textId="77777777" w:rsidR="00A35FB5" w:rsidRPr="00690A26" w:rsidRDefault="00A35FB5" w:rsidP="00A35FB5">
      <w:pPr>
        <w:pStyle w:val="PL"/>
        <w:rPr>
          <w:lang w:val="en-US"/>
        </w:rPr>
      </w:pPr>
      <w:r>
        <w:t xml:space="preserve">          </w:t>
      </w:r>
      <w:r w:rsidRPr="00690A26">
        <w:t>$ref: 'TS29571_CommonData.yaml#/components/schemas/Uri'</w:t>
      </w:r>
    </w:p>
    <w:p w14:paraId="0E2075E8" w14:textId="77777777" w:rsidR="00A35FB5" w:rsidRPr="00690A26" w:rsidRDefault="00A35FB5" w:rsidP="00A35FB5">
      <w:pPr>
        <w:pStyle w:val="PL"/>
      </w:pPr>
      <w:r w:rsidRPr="00690A26">
        <w:t xml:space="preserve">        </w:t>
      </w:r>
      <w:r>
        <w:t>o</w:t>
      </w:r>
      <w:r w:rsidRPr="007E39FD">
        <w:t>nboardingCapability</w:t>
      </w:r>
      <w:r w:rsidRPr="00690A26">
        <w:t>:</w:t>
      </w:r>
    </w:p>
    <w:p w14:paraId="0E5802F3" w14:textId="77777777" w:rsidR="00A35FB5" w:rsidRPr="00690A26" w:rsidRDefault="00A35FB5" w:rsidP="00A35FB5">
      <w:pPr>
        <w:pStyle w:val="PL"/>
      </w:pPr>
      <w:r w:rsidRPr="00690A26">
        <w:t xml:space="preserve">          type: boolean</w:t>
      </w:r>
    </w:p>
    <w:p w14:paraId="6175EA8F" w14:textId="77777777" w:rsidR="00A35FB5" w:rsidRPr="00690A26" w:rsidRDefault="00A35FB5" w:rsidP="00A35FB5">
      <w:pPr>
        <w:pStyle w:val="PL"/>
      </w:pPr>
      <w:r w:rsidRPr="00690A26">
        <w:t xml:space="preserve">          default: false</w:t>
      </w:r>
    </w:p>
    <w:p w14:paraId="03B45854" w14:textId="77777777" w:rsidR="00A35FB5" w:rsidRDefault="00A35FB5" w:rsidP="00A35FB5">
      <w:pPr>
        <w:pStyle w:val="PL"/>
        <w:rPr>
          <w:lang w:eastAsia="zh-CN"/>
        </w:rPr>
      </w:pPr>
      <w:r>
        <w:t xml:space="preserve">        </w:t>
      </w:r>
      <w:r w:rsidRPr="0081487E">
        <w:rPr>
          <w:lang w:eastAsia="zh-CN"/>
        </w:rPr>
        <w:t>targetHni</w:t>
      </w:r>
      <w:r>
        <w:rPr>
          <w:lang w:eastAsia="zh-CN"/>
        </w:rPr>
        <w:t>:</w:t>
      </w:r>
    </w:p>
    <w:p w14:paraId="38AD42F7" w14:textId="77777777" w:rsidR="00A35FB5" w:rsidRPr="00690A26" w:rsidRDefault="00A35FB5" w:rsidP="00A35FB5">
      <w:pPr>
        <w:pStyle w:val="PL"/>
      </w:pPr>
      <w:r w:rsidRPr="00690A26">
        <w:t xml:space="preserve">          $ref: '</w:t>
      </w:r>
      <w:r>
        <w:t>TS29571_CommonData.yaml</w:t>
      </w:r>
      <w:r w:rsidRPr="00690A26">
        <w:t>#/c</w:t>
      </w:r>
      <w:r>
        <w:t>omponents/schemas/Fqdn</w:t>
      </w:r>
      <w:r w:rsidRPr="00690A26">
        <w:t>'</w:t>
      </w:r>
    </w:p>
    <w:p w14:paraId="69EEDD43" w14:textId="77777777" w:rsidR="00A35FB5" w:rsidRPr="00690A26" w:rsidRDefault="00A35FB5" w:rsidP="00A35FB5">
      <w:pPr>
        <w:pStyle w:val="PL"/>
      </w:pPr>
      <w:r w:rsidRPr="00690A26">
        <w:t xml:space="preserve">        </w:t>
      </w:r>
      <w:r w:rsidRPr="00690A26">
        <w:rPr>
          <w:lang w:val="en-US"/>
        </w:rPr>
        <w:t>preferred</w:t>
      </w:r>
      <w:r>
        <w:rPr>
          <w:lang w:val="en-US"/>
        </w:rPr>
        <w:t>L</w:t>
      </w:r>
      <w:r w:rsidRPr="00690A26">
        <w:rPr>
          <w:lang w:val="en-US"/>
        </w:rPr>
        <w:t>ocality</w:t>
      </w:r>
      <w:r w:rsidRPr="00690A26">
        <w:t>:</w:t>
      </w:r>
    </w:p>
    <w:p w14:paraId="0BAB43E3" w14:textId="77777777" w:rsidR="00A35FB5" w:rsidRPr="00690A26" w:rsidRDefault="00A35FB5" w:rsidP="00A35FB5">
      <w:pPr>
        <w:pStyle w:val="PL"/>
      </w:pPr>
      <w:r w:rsidRPr="00690A26">
        <w:t xml:space="preserve">          type: </w:t>
      </w:r>
      <w:r>
        <w:rPr>
          <w:lang w:val="en-US"/>
        </w:rPr>
        <w:t>string</w:t>
      </w:r>
    </w:p>
    <w:p w14:paraId="44580832" w14:textId="77777777" w:rsidR="00A35FB5" w:rsidRPr="00690A26" w:rsidRDefault="00A35FB5" w:rsidP="00A35FB5">
      <w:pPr>
        <w:pStyle w:val="PL"/>
      </w:pPr>
      <w:r w:rsidRPr="00690A26">
        <w:t xml:space="preserve">        </w:t>
      </w:r>
      <w:r>
        <w:t>extPreferredLocality</w:t>
      </w:r>
      <w:r w:rsidRPr="00690A26">
        <w:t>:</w:t>
      </w:r>
    </w:p>
    <w:p w14:paraId="003F50DE" w14:textId="77777777" w:rsidR="00A35FB5" w:rsidRDefault="00A35FB5" w:rsidP="00A35FB5">
      <w:pPr>
        <w:pStyle w:val="PL"/>
      </w:pPr>
      <w:r w:rsidRPr="009F1CC4">
        <w:t xml:space="preserve">  </w:t>
      </w:r>
      <w:r>
        <w:t xml:space="preserve">    </w:t>
      </w:r>
      <w:r w:rsidRPr="009F1CC4">
        <w:t xml:space="preserve">    description:</w:t>
      </w:r>
      <w:r w:rsidRPr="00544965">
        <w:t xml:space="preserve"> </w:t>
      </w:r>
      <w:r>
        <w:t>&gt;</w:t>
      </w:r>
    </w:p>
    <w:p w14:paraId="180DFAF1" w14:textId="77777777" w:rsidR="00A35FB5" w:rsidRDefault="00A35FB5" w:rsidP="00A35FB5">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6B609C0F" w14:textId="77777777" w:rsidR="00A35FB5" w:rsidRDefault="00A35FB5" w:rsidP="00A35FB5">
      <w:pPr>
        <w:pStyle w:val="PL"/>
        <w:rPr>
          <w:rFonts w:cs="Arial"/>
          <w:szCs w:val="18"/>
        </w:rPr>
      </w:pPr>
      <w:r>
        <w:t xml:space="preserve">            </w:t>
      </w:r>
      <w:r>
        <w:rPr>
          <w:rFonts w:cs="Arial"/>
          <w:szCs w:val="18"/>
        </w:rPr>
        <w:t>priority, for the requester, of each locality description among the list of locality</w:t>
      </w:r>
    </w:p>
    <w:p w14:paraId="744FCF9B" w14:textId="77777777" w:rsidR="00A35FB5" w:rsidRDefault="00A35FB5" w:rsidP="00A35FB5">
      <w:pPr>
        <w:pStyle w:val="PL"/>
        <w:rPr>
          <w:rFonts w:cs="Arial"/>
          <w:szCs w:val="18"/>
        </w:rPr>
      </w:pPr>
      <w:r>
        <w:t xml:space="preserve">            </w:t>
      </w:r>
      <w:r>
        <w:rPr>
          <w:rFonts w:cs="Arial"/>
          <w:szCs w:val="18"/>
        </w:rPr>
        <w:t xml:space="preserve">descriptions in this query parameter, encoded as "1" (highest priority"), "2", "3", …, </w:t>
      </w:r>
    </w:p>
    <w:p w14:paraId="34DC6FC2" w14:textId="77777777" w:rsidR="00A35FB5" w:rsidRDefault="00A35FB5" w:rsidP="00A35FB5">
      <w:pPr>
        <w:pStyle w:val="PL"/>
      </w:pPr>
      <w:r>
        <w:t xml:space="preserve">            </w:t>
      </w:r>
      <w:r>
        <w:rPr>
          <w:rFonts w:cs="Arial"/>
          <w:szCs w:val="18"/>
        </w:rPr>
        <w:t>"n" (lowest priority)</w:t>
      </w:r>
    </w:p>
    <w:p w14:paraId="07B84876" w14:textId="77777777" w:rsidR="00A35FB5" w:rsidRDefault="00A35FB5" w:rsidP="00A35FB5">
      <w:pPr>
        <w:pStyle w:val="PL"/>
        <w:rPr>
          <w:lang w:eastAsia="zh-CN"/>
        </w:rPr>
      </w:pPr>
      <w:r>
        <w:rPr>
          <w:lang w:eastAsia="zh-CN"/>
        </w:rPr>
        <w:t xml:space="preserve">          type: object</w:t>
      </w:r>
    </w:p>
    <w:p w14:paraId="43C08852" w14:textId="77777777" w:rsidR="00A35FB5" w:rsidRDefault="00A35FB5" w:rsidP="00A35FB5">
      <w:pPr>
        <w:pStyle w:val="PL"/>
        <w:rPr>
          <w:lang w:eastAsia="zh-CN"/>
        </w:rPr>
      </w:pPr>
      <w:r>
        <w:rPr>
          <w:lang w:eastAsia="zh-CN"/>
        </w:rPr>
        <w:t xml:space="preserve">          additionalProperties:</w:t>
      </w:r>
    </w:p>
    <w:p w14:paraId="4C3A8722" w14:textId="77777777" w:rsidR="00A35FB5" w:rsidRDefault="00A35FB5" w:rsidP="00A35FB5">
      <w:pPr>
        <w:pStyle w:val="PL"/>
        <w:rPr>
          <w:lang w:eastAsia="zh-CN"/>
        </w:rPr>
      </w:pPr>
      <w:r>
        <w:rPr>
          <w:lang w:eastAsia="zh-CN"/>
        </w:rPr>
        <w:t xml:space="preserve">            type: array</w:t>
      </w:r>
    </w:p>
    <w:p w14:paraId="7C5EF8EB" w14:textId="77777777" w:rsidR="00A35FB5" w:rsidRDefault="00A35FB5" w:rsidP="00A35FB5">
      <w:pPr>
        <w:pStyle w:val="PL"/>
        <w:rPr>
          <w:lang w:eastAsia="zh-CN"/>
        </w:rPr>
      </w:pPr>
      <w:r>
        <w:rPr>
          <w:lang w:eastAsia="zh-CN"/>
        </w:rPr>
        <w:t xml:space="preserve">            items:</w:t>
      </w:r>
    </w:p>
    <w:p w14:paraId="628039D8" w14:textId="77777777" w:rsidR="00A35FB5" w:rsidRDefault="00A35FB5" w:rsidP="00A35FB5">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6C37F1A7" w14:textId="77777777" w:rsidR="00A35FB5" w:rsidRDefault="00A35FB5" w:rsidP="00A35FB5">
      <w:pPr>
        <w:pStyle w:val="PL"/>
        <w:rPr>
          <w:lang w:eastAsia="zh-CN"/>
        </w:rPr>
      </w:pPr>
      <w:r>
        <w:rPr>
          <w:lang w:eastAsia="zh-CN"/>
        </w:rPr>
        <w:t xml:space="preserve">            minItems: 1</w:t>
      </w:r>
    </w:p>
    <w:p w14:paraId="393E79DF" w14:textId="43F4BB62" w:rsidR="00A35FB5" w:rsidRDefault="00A35FB5" w:rsidP="00A35FB5">
      <w:pPr>
        <w:pStyle w:val="PL"/>
        <w:rPr>
          <w:ins w:id="624" w:author="Bruno Landais" w:date="2022-10-05T15:15:00Z"/>
          <w:lang w:eastAsia="zh-CN"/>
        </w:rPr>
      </w:pPr>
      <w:r>
        <w:rPr>
          <w:lang w:eastAsia="zh-CN"/>
        </w:rPr>
        <w:t xml:space="preserve">          minProperties: 1</w:t>
      </w:r>
    </w:p>
    <w:p w14:paraId="175FC799" w14:textId="77777777" w:rsidR="00A35FB5" w:rsidRDefault="00A35FB5" w:rsidP="00A35FB5">
      <w:pPr>
        <w:pStyle w:val="PL"/>
        <w:rPr>
          <w:ins w:id="625" w:author="Bruno Landais" w:date="2022-10-05T15:15:00Z"/>
        </w:rPr>
      </w:pPr>
      <w:ins w:id="626" w:author="Bruno Landais" w:date="2022-10-05T15:15:00Z">
        <w:r>
          <w:t xml:space="preserve">        completeProfileSubscription:</w:t>
        </w:r>
      </w:ins>
    </w:p>
    <w:p w14:paraId="5078F92B" w14:textId="77777777" w:rsidR="00A35FB5" w:rsidRDefault="00A35FB5" w:rsidP="00A35FB5">
      <w:pPr>
        <w:pStyle w:val="PL"/>
        <w:rPr>
          <w:ins w:id="627" w:author="Bruno Landais" w:date="2022-10-05T15:15:00Z"/>
        </w:rPr>
      </w:pPr>
      <w:ins w:id="628" w:author="Bruno Landais" w:date="2022-10-05T15:15:00Z">
        <w:r>
          <w:t xml:space="preserve">          type: boolean</w:t>
        </w:r>
      </w:ins>
    </w:p>
    <w:p w14:paraId="4BFBD67D" w14:textId="77777777" w:rsidR="00A35FB5" w:rsidRDefault="00A35FB5" w:rsidP="00A35FB5">
      <w:pPr>
        <w:pStyle w:val="PL"/>
        <w:rPr>
          <w:ins w:id="629" w:author="Bruno Landais" w:date="2022-10-05T15:15:00Z"/>
        </w:rPr>
      </w:pPr>
      <w:ins w:id="630" w:author="Bruno Landais" w:date="2022-10-05T15:15:00Z">
        <w:r>
          <w:t xml:space="preserve">          default: false</w:t>
        </w:r>
      </w:ins>
    </w:p>
    <w:p w14:paraId="17605A85" w14:textId="77777777" w:rsidR="00A35FB5" w:rsidRPr="00690A26" w:rsidRDefault="00A35FB5" w:rsidP="00A35FB5">
      <w:pPr>
        <w:pStyle w:val="PL"/>
        <w:rPr>
          <w:ins w:id="631" w:author="Bruno Landais" w:date="2022-10-05T15:15:00Z"/>
          <w:lang w:val="en-US"/>
        </w:rPr>
      </w:pPr>
      <w:ins w:id="632" w:author="Bruno Landais" w:date="2022-10-05T15:15:00Z">
        <w:r>
          <w:t xml:space="preserve">          writeOnly: true</w:t>
        </w:r>
      </w:ins>
    </w:p>
    <w:p w14:paraId="1EC56FD4" w14:textId="7A68EBD0" w:rsidR="00A35FB5" w:rsidRDefault="00A35FB5" w:rsidP="00A35FB5">
      <w:pPr>
        <w:pStyle w:val="PL"/>
      </w:pPr>
    </w:p>
    <w:p w14:paraId="6D4F6BC7" w14:textId="77777777" w:rsidR="007945AC" w:rsidRDefault="007945AC" w:rsidP="007945AC">
      <w:pPr>
        <w:pStyle w:val="PL"/>
      </w:pPr>
      <w:r>
        <w:rPr>
          <w:lang w:val="en-US"/>
        </w:rPr>
        <w:t>[…]</w:t>
      </w:r>
    </w:p>
    <w:p w14:paraId="262B7C61" w14:textId="77777777" w:rsidR="007945AC" w:rsidRPr="00690A26" w:rsidRDefault="007945AC" w:rsidP="00A35FB5">
      <w:pPr>
        <w:pStyle w:val="PL"/>
      </w:pPr>
    </w:p>
    <w:p w14:paraId="2A37F016" w14:textId="77777777" w:rsidR="00A35FB5" w:rsidRPr="00690A26" w:rsidRDefault="00A35FB5" w:rsidP="00A35FB5">
      <w:pPr>
        <w:pStyle w:val="PL"/>
      </w:pPr>
      <w:r w:rsidRPr="00690A26">
        <w:t xml:space="preserve">    NotificationData:</w:t>
      </w:r>
    </w:p>
    <w:p w14:paraId="3F024340" w14:textId="77777777" w:rsidR="00A35FB5" w:rsidRPr="00690A26" w:rsidRDefault="00A35FB5" w:rsidP="00A35FB5">
      <w:pPr>
        <w:pStyle w:val="PL"/>
      </w:pPr>
      <w:r>
        <w:t xml:space="preserve">      description: </w:t>
      </w:r>
      <w:r>
        <w:rPr>
          <w:rFonts w:cs="Arial"/>
          <w:szCs w:val="18"/>
        </w:rPr>
        <w:t>Data sent in notifications from NRF to subscribed NF Instances</w:t>
      </w:r>
    </w:p>
    <w:p w14:paraId="54DABE1F" w14:textId="77777777" w:rsidR="00A35FB5" w:rsidRPr="00690A26" w:rsidRDefault="00A35FB5" w:rsidP="00A35FB5">
      <w:pPr>
        <w:pStyle w:val="PL"/>
      </w:pPr>
      <w:r w:rsidRPr="00690A26">
        <w:t xml:space="preserve">      type: object</w:t>
      </w:r>
    </w:p>
    <w:p w14:paraId="66BC9D3A" w14:textId="77777777" w:rsidR="00A35FB5" w:rsidRPr="00690A26" w:rsidRDefault="00A35FB5" w:rsidP="00A35FB5">
      <w:pPr>
        <w:pStyle w:val="PL"/>
      </w:pPr>
      <w:r w:rsidRPr="00690A26">
        <w:t xml:space="preserve">      required:</w:t>
      </w:r>
    </w:p>
    <w:p w14:paraId="6CE89E79" w14:textId="77777777" w:rsidR="00A35FB5" w:rsidRPr="00690A26" w:rsidRDefault="00A35FB5" w:rsidP="00A35FB5">
      <w:pPr>
        <w:pStyle w:val="PL"/>
      </w:pPr>
      <w:r w:rsidRPr="00690A26">
        <w:t xml:space="preserve">        - event</w:t>
      </w:r>
    </w:p>
    <w:p w14:paraId="33147115" w14:textId="77777777" w:rsidR="00A35FB5" w:rsidRPr="00690A26" w:rsidRDefault="00A35FB5" w:rsidP="00A35FB5">
      <w:pPr>
        <w:pStyle w:val="PL"/>
      </w:pPr>
      <w:r w:rsidRPr="00690A26">
        <w:t xml:space="preserve">        - nfInstanceUri</w:t>
      </w:r>
    </w:p>
    <w:p w14:paraId="3243067A" w14:textId="77777777" w:rsidR="00A35FB5" w:rsidRPr="00690A26" w:rsidRDefault="00A35FB5" w:rsidP="00A35FB5">
      <w:pPr>
        <w:pStyle w:val="PL"/>
      </w:pPr>
      <w:r w:rsidRPr="00690A26">
        <w:t xml:space="preserve">      allOf:</w:t>
      </w:r>
    </w:p>
    <w:p w14:paraId="505C339C" w14:textId="77777777" w:rsidR="00A35FB5" w:rsidRPr="00690A26" w:rsidRDefault="00A35FB5" w:rsidP="00A35FB5">
      <w:pPr>
        <w:pStyle w:val="PL"/>
      </w:pPr>
      <w:r w:rsidRPr="00690A26">
        <w:t xml:space="preserve">        #</w:t>
      </w:r>
    </w:p>
    <w:p w14:paraId="7C34D7D6" w14:textId="77777777" w:rsidR="00A35FB5" w:rsidRPr="00690A26" w:rsidRDefault="00A35FB5" w:rsidP="00A35FB5">
      <w:pPr>
        <w:pStyle w:val="PL"/>
      </w:pPr>
      <w:r w:rsidRPr="00690A26">
        <w:t xml:space="preserve">        # Condition: If 'event' takes value 'NF_PROFILE_CHANGED',</w:t>
      </w:r>
    </w:p>
    <w:p w14:paraId="124929BA" w14:textId="299B55AA" w:rsidR="00A35FB5" w:rsidRPr="00690A26" w:rsidRDefault="00A35FB5" w:rsidP="00A35FB5">
      <w:pPr>
        <w:pStyle w:val="PL"/>
      </w:pPr>
      <w:r w:rsidRPr="00690A26">
        <w:t xml:space="preserve">        # then </w:t>
      </w:r>
      <w:del w:id="633" w:author="Bruno Landais" w:date="2022-10-05T15:16:00Z">
        <w:r w:rsidRPr="00690A26" w:rsidDel="00A35FB5">
          <w:delText xml:space="preserve">either </w:delText>
        </w:r>
      </w:del>
      <w:ins w:id="634" w:author="Bruno Landais" w:date="2022-10-05T15:16:00Z">
        <w:r>
          <w:t>one of</w:t>
        </w:r>
        <w:r w:rsidRPr="00690A26">
          <w:t xml:space="preserve"> </w:t>
        </w:r>
      </w:ins>
      <w:r w:rsidRPr="00690A26">
        <w:t>'nfProfile'</w:t>
      </w:r>
      <w:ins w:id="635" w:author="Bruno Landais" w:date="2022-10-05T15:16:00Z">
        <w:r>
          <w:t>,</w:t>
        </w:r>
      </w:ins>
      <w:r w:rsidRPr="00690A26">
        <w:t xml:space="preserve"> </w:t>
      </w:r>
      <w:del w:id="636" w:author="Bruno Landais" w:date="2022-10-05T15:16:00Z">
        <w:r w:rsidRPr="00690A26" w:rsidDel="00A35FB5">
          <w:delText xml:space="preserve">or </w:delText>
        </w:r>
      </w:del>
      <w:r w:rsidRPr="00690A26">
        <w:t xml:space="preserve">'profileChanges' </w:t>
      </w:r>
      <w:ins w:id="637" w:author="Bruno Landais" w:date="2022-10-05T15:17:00Z">
        <w:r>
          <w:t>or 'completeNfProfile'</w:t>
        </w:r>
      </w:ins>
      <w:del w:id="638" w:author="Bruno Landais" w:date="2022-10-05T15:17:00Z">
        <w:r w:rsidRPr="00690A26" w:rsidDel="00A35FB5">
          <w:delText>(but not both)</w:delText>
        </w:r>
      </w:del>
      <w:r w:rsidRPr="00690A26">
        <w:t xml:space="preserve"> must be present</w:t>
      </w:r>
    </w:p>
    <w:p w14:paraId="1BD27726" w14:textId="77777777" w:rsidR="00A35FB5" w:rsidRPr="00690A26" w:rsidRDefault="00A35FB5" w:rsidP="00A35FB5">
      <w:pPr>
        <w:pStyle w:val="PL"/>
      </w:pPr>
      <w:r w:rsidRPr="00690A26">
        <w:t xml:space="preserve">        #</w:t>
      </w:r>
    </w:p>
    <w:p w14:paraId="7431B795" w14:textId="77777777" w:rsidR="00A35FB5" w:rsidRPr="00690A26" w:rsidRDefault="00A35FB5" w:rsidP="00A35FB5">
      <w:pPr>
        <w:pStyle w:val="PL"/>
      </w:pPr>
      <w:r w:rsidRPr="00690A26">
        <w:t xml:space="preserve">        - anyOf:</w:t>
      </w:r>
    </w:p>
    <w:p w14:paraId="325CB39C" w14:textId="77777777" w:rsidR="00A35FB5" w:rsidRPr="00690A26" w:rsidRDefault="00A35FB5" w:rsidP="00A35FB5">
      <w:pPr>
        <w:pStyle w:val="PL"/>
      </w:pPr>
      <w:r w:rsidRPr="00690A26">
        <w:t xml:space="preserve">          - not:</w:t>
      </w:r>
    </w:p>
    <w:p w14:paraId="2963317A" w14:textId="77777777" w:rsidR="00A35FB5" w:rsidRPr="00690A26" w:rsidRDefault="00A35FB5" w:rsidP="00A35FB5">
      <w:pPr>
        <w:pStyle w:val="PL"/>
      </w:pPr>
      <w:r w:rsidRPr="00690A26">
        <w:t xml:space="preserve">              properties:</w:t>
      </w:r>
    </w:p>
    <w:p w14:paraId="5D6DEBF0" w14:textId="77777777" w:rsidR="00A35FB5" w:rsidRPr="00690A26" w:rsidRDefault="00A35FB5" w:rsidP="00A35FB5">
      <w:pPr>
        <w:pStyle w:val="PL"/>
      </w:pPr>
      <w:r w:rsidRPr="00690A26">
        <w:t xml:space="preserve">                event:</w:t>
      </w:r>
    </w:p>
    <w:p w14:paraId="5D012F20" w14:textId="77777777" w:rsidR="00A35FB5" w:rsidRPr="00690A26" w:rsidRDefault="00A35FB5" w:rsidP="00A35FB5">
      <w:pPr>
        <w:pStyle w:val="PL"/>
      </w:pPr>
      <w:r w:rsidRPr="00690A26">
        <w:t xml:space="preserve">                  type: string</w:t>
      </w:r>
    </w:p>
    <w:p w14:paraId="1179CFC5" w14:textId="77777777" w:rsidR="00A35FB5" w:rsidRPr="00690A26" w:rsidRDefault="00A35FB5" w:rsidP="00A35FB5">
      <w:pPr>
        <w:pStyle w:val="PL"/>
      </w:pPr>
      <w:r w:rsidRPr="00690A26">
        <w:t xml:space="preserve">                  enum:</w:t>
      </w:r>
    </w:p>
    <w:p w14:paraId="092476B0" w14:textId="77777777" w:rsidR="00A35FB5" w:rsidRPr="00690A26" w:rsidRDefault="00A35FB5" w:rsidP="00A35FB5">
      <w:pPr>
        <w:pStyle w:val="PL"/>
      </w:pPr>
      <w:r w:rsidRPr="00690A26">
        <w:t xml:space="preserve">                    - NF_PROFILE_CHANGED</w:t>
      </w:r>
    </w:p>
    <w:p w14:paraId="56E9E14D" w14:textId="77777777" w:rsidR="00A35FB5" w:rsidRPr="00690A26" w:rsidRDefault="00A35FB5" w:rsidP="00A35FB5">
      <w:pPr>
        <w:pStyle w:val="PL"/>
      </w:pPr>
      <w:r w:rsidRPr="00690A26">
        <w:t xml:space="preserve">          - oneOf:</w:t>
      </w:r>
    </w:p>
    <w:p w14:paraId="65753CFC" w14:textId="77777777" w:rsidR="00A35FB5" w:rsidRPr="00690A26" w:rsidRDefault="00A35FB5" w:rsidP="00A35FB5">
      <w:pPr>
        <w:pStyle w:val="PL"/>
      </w:pPr>
      <w:r w:rsidRPr="00690A26">
        <w:t xml:space="preserve">              - required: [ nfProfile ]</w:t>
      </w:r>
    </w:p>
    <w:p w14:paraId="5DB16C9B" w14:textId="5FD3CB86" w:rsidR="00A35FB5" w:rsidRDefault="00A35FB5" w:rsidP="00A35FB5">
      <w:pPr>
        <w:pStyle w:val="PL"/>
        <w:rPr>
          <w:ins w:id="639" w:author="Bruno Landais" w:date="2022-10-05T15:17:00Z"/>
        </w:rPr>
      </w:pPr>
      <w:r w:rsidRPr="00690A26">
        <w:t xml:space="preserve">              - required: [ profileChanges ]</w:t>
      </w:r>
    </w:p>
    <w:p w14:paraId="5B33C3FF" w14:textId="729188C5" w:rsidR="00A35FB5" w:rsidRPr="00690A26" w:rsidRDefault="00A35FB5" w:rsidP="00A35FB5">
      <w:pPr>
        <w:pStyle w:val="PL"/>
      </w:pPr>
      <w:ins w:id="640" w:author="Bruno Landais" w:date="2022-10-05T15:17:00Z">
        <w:r>
          <w:t xml:space="preserve">              - required: [ completeNfProfile ]</w:t>
        </w:r>
      </w:ins>
    </w:p>
    <w:p w14:paraId="7AA06713" w14:textId="77777777" w:rsidR="00A35FB5" w:rsidRPr="00690A26" w:rsidRDefault="00A35FB5" w:rsidP="00A35FB5">
      <w:pPr>
        <w:pStyle w:val="PL"/>
      </w:pPr>
      <w:r w:rsidRPr="00690A26">
        <w:t xml:space="preserve">        #</w:t>
      </w:r>
    </w:p>
    <w:p w14:paraId="769F2BE6" w14:textId="77777777" w:rsidR="00A35FB5" w:rsidRPr="00690A26" w:rsidRDefault="00A35FB5" w:rsidP="00A35FB5">
      <w:pPr>
        <w:pStyle w:val="PL"/>
      </w:pPr>
      <w:r w:rsidRPr="00690A26">
        <w:t xml:space="preserve">        # Condition: If 'event' takes value 'NF_REGISTERED',</w:t>
      </w:r>
    </w:p>
    <w:p w14:paraId="53641B40" w14:textId="74045609" w:rsidR="00A35FB5" w:rsidRPr="00690A26" w:rsidRDefault="00A35FB5" w:rsidP="00A35FB5">
      <w:pPr>
        <w:pStyle w:val="PL"/>
      </w:pPr>
      <w:r w:rsidRPr="00690A26">
        <w:t xml:space="preserve">        # then </w:t>
      </w:r>
      <w:ins w:id="641" w:author="Bruno Landais" w:date="2022-10-05T15:17:00Z">
        <w:r>
          <w:t xml:space="preserve">one of </w:t>
        </w:r>
      </w:ins>
      <w:r w:rsidRPr="00690A26">
        <w:t>'nfProfile'</w:t>
      </w:r>
      <w:ins w:id="642" w:author="Bruno Landais" w:date="2022-10-05T15:17:00Z">
        <w:r w:rsidRPr="00A35FB5">
          <w:t xml:space="preserve"> </w:t>
        </w:r>
        <w:r>
          <w:t>or 'completeNfProfile'</w:t>
        </w:r>
      </w:ins>
      <w:r w:rsidRPr="00690A26">
        <w:t xml:space="preserve"> must be present</w:t>
      </w:r>
    </w:p>
    <w:p w14:paraId="42765A77" w14:textId="77777777" w:rsidR="00A35FB5" w:rsidRPr="00690A26" w:rsidRDefault="00A35FB5" w:rsidP="00A35FB5">
      <w:pPr>
        <w:pStyle w:val="PL"/>
      </w:pPr>
      <w:r w:rsidRPr="00690A26">
        <w:t xml:space="preserve">        #</w:t>
      </w:r>
    </w:p>
    <w:p w14:paraId="51795681" w14:textId="77777777" w:rsidR="00A35FB5" w:rsidRPr="00690A26" w:rsidRDefault="00A35FB5" w:rsidP="00A35FB5">
      <w:pPr>
        <w:pStyle w:val="PL"/>
      </w:pPr>
      <w:r w:rsidRPr="00690A26">
        <w:t xml:space="preserve">        - anyOf:</w:t>
      </w:r>
    </w:p>
    <w:p w14:paraId="36F87372" w14:textId="77777777" w:rsidR="00A35FB5" w:rsidRPr="00690A26" w:rsidRDefault="00A35FB5" w:rsidP="00A35FB5">
      <w:pPr>
        <w:pStyle w:val="PL"/>
      </w:pPr>
      <w:r w:rsidRPr="00690A26">
        <w:t xml:space="preserve">          - not:</w:t>
      </w:r>
    </w:p>
    <w:p w14:paraId="7471BB6C" w14:textId="77777777" w:rsidR="00A35FB5" w:rsidRPr="00690A26" w:rsidRDefault="00A35FB5" w:rsidP="00A35FB5">
      <w:pPr>
        <w:pStyle w:val="PL"/>
      </w:pPr>
      <w:r w:rsidRPr="00690A26">
        <w:t xml:space="preserve">              properties:</w:t>
      </w:r>
    </w:p>
    <w:p w14:paraId="4A30045D" w14:textId="77777777" w:rsidR="00A35FB5" w:rsidRPr="00690A26" w:rsidRDefault="00A35FB5" w:rsidP="00A35FB5">
      <w:pPr>
        <w:pStyle w:val="PL"/>
      </w:pPr>
      <w:r w:rsidRPr="00690A26">
        <w:t xml:space="preserve">                event:</w:t>
      </w:r>
    </w:p>
    <w:p w14:paraId="2F242D71" w14:textId="77777777" w:rsidR="00A35FB5" w:rsidRPr="00690A26" w:rsidRDefault="00A35FB5" w:rsidP="00A35FB5">
      <w:pPr>
        <w:pStyle w:val="PL"/>
      </w:pPr>
      <w:r w:rsidRPr="00690A26">
        <w:t xml:space="preserve">                  type: string</w:t>
      </w:r>
    </w:p>
    <w:p w14:paraId="19F010BC" w14:textId="77777777" w:rsidR="00A35FB5" w:rsidRPr="00690A26" w:rsidRDefault="00A35FB5" w:rsidP="00A35FB5">
      <w:pPr>
        <w:pStyle w:val="PL"/>
      </w:pPr>
      <w:r w:rsidRPr="00690A26">
        <w:t xml:space="preserve">                  enum:</w:t>
      </w:r>
    </w:p>
    <w:p w14:paraId="29BEB71E" w14:textId="77777777" w:rsidR="00A35FB5" w:rsidRPr="00690A26" w:rsidRDefault="00A35FB5" w:rsidP="00A35FB5">
      <w:pPr>
        <w:pStyle w:val="PL"/>
      </w:pPr>
      <w:r w:rsidRPr="00690A26">
        <w:t xml:space="preserve">                    - NF_REGISTERED</w:t>
      </w:r>
    </w:p>
    <w:p w14:paraId="354FA765" w14:textId="4D32E913" w:rsidR="00A35FB5" w:rsidRDefault="00A35FB5" w:rsidP="00A35FB5">
      <w:pPr>
        <w:pStyle w:val="PL"/>
        <w:rPr>
          <w:ins w:id="643" w:author="Bruno Landais" w:date="2022-10-05T15:18:00Z"/>
        </w:rPr>
      </w:pPr>
      <w:r w:rsidRPr="00690A26">
        <w:t xml:space="preserve">          - </w:t>
      </w:r>
      <w:ins w:id="644" w:author="Bruno Landais" w:date="2022-10-05T15:18:00Z">
        <w:r>
          <w:t>one</w:t>
        </w:r>
      </w:ins>
      <w:ins w:id="645" w:author="Bruno Landais - rev1" w:date="2022-11-16T21:05:00Z">
        <w:r w:rsidR="00FE440A">
          <w:t>O</w:t>
        </w:r>
      </w:ins>
      <w:ins w:id="646" w:author="Bruno Landais" w:date="2022-10-05T15:18:00Z">
        <w:r>
          <w:t>f:</w:t>
        </w:r>
      </w:ins>
    </w:p>
    <w:p w14:paraId="1483C3EE" w14:textId="559254B4" w:rsidR="00A35FB5" w:rsidRDefault="00A35FB5" w:rsidP="00A35FB5">
      <w:pPr>
        <w:pStyle w:val="PL"/>
        <w:rPr>
          <w:ins w:id="647" w:author="Bruno Landais" w:date="2022-10-05T15:18:00Z"/>
        </w:rPr>
      </w:pPr>
      <w:ins w:id="648" w:author="Bruno Landais" w:date="2022-10-05T15:18:00Z">
        <w:r w:rsidRPr="00690A26">
          <w:lastRenderedPageBreak/>
          <w:t xml:space="preserve">          </w:t>
        </w:r>
        <w:r>
          <w:t xml:space="preserve">  - </w:t>
        </w:r>
      </w:ins>
      <w:r w:rsidRPr="00690A26">
        <w:t>required: [ nfProfile ]</w:t>
      </w:r>
    </w:p>
    <w:p w14:paraId="69C86E9B" w14:textId="2C84DD28" w:rsidR="00A35FB5" w:rsidRPr="00690A26" w:rsidRDefault="00A35FB5" w:rsidP="00A35FB5">
      <w:pPr>
        <w:pStyle w:val="PL"/>
      </w:pPr>
      <w:ins w:id="649" w:author="Bruno Landais" w:date="2022-10-05T15:18:00Z">
        <w:r>
          <w:t xml:space="preserve">            - required: [ completeNfProfile ]</w:t>
        </w:r>
      </w:ins>
    </w:p>
    <w:p w14:paraId="1E00469F" w14:textId="77777777" w:rsidR="00A35FB5" w:rsidRPr="00690A26" w:rsidRDefault="00A35FB5" w:rsidP="00A35FB5">
      <w:pPr>
        <w:pStyle w:val="PL"/>
      </w:pPr>
      <w:r w:rsidRPr="00690A26">
        <w:t xml:space="preserve">      properties:</w:t>
      </w:r>
    </w:p>
    <w:p w14:paraId="0BA20E58" w14:textId="77777777" w:rsidR="00A35FB5" w:rsidRPr="00690A26" w:rsidRDefault="00A35FB5" w:rsidP="00A35FB5">
      <w:pPr>
        <w:pStyle w:val="PL"/>
      </w:pPr>
      <w:r w:rsidRPr="00690A26">
        <w:t xml:space="preserve">        event:</w:t>
      </w:r>
    </w:p>
    <w:p w14:paraId="630CEB82" w14:textId="77777777" w:rsidR="00A35FB5" w:rsidRPr="00690A26" w:rsidRDefault="00A35FB5" w:rsidP="00A35FB5">
      <w:pPr>
        <w:pStyle w:val="PL"/>
      </w:pPr>
      <w:r w:rsidRPr="00690A26">
        <w:t xml:space="preserve">          $ref: '#/components/schemas/NotificationEventType'</w:t>
      </w:r>
    </w:p>
    <w:p w14:paraId="01B3B425" w14:textId="77777777" w:rsidR="00A35FB5" w:rsidRPr="00690A26" w:rsidRDefault="00A35FB5" w:rsidP="00A35FB5">
      <w:pPr>
        <w:pStyle w:val="PL"/>
      </w:pPr>
      <w:r w:rsidRPr="00690A26">
        <w:t xml:space="preserve">        nfInstanceUri:</w:t>
      </w:r>
    </w:p>
    <w:p w14:paraId="6612A1B7" w14:textId="77777777" w:rsidR="00A35FB5" w:rsidRPr="00690A26" w:rsidRDefault="00A35FB5" w:rsidP="00A35FB5">
      <w:pPr>
        <w:pStyle w:val="PL"/>
      </w:pPr>
      <w:r w:rsidRPr="00690A26">
        <w:t xml:space="preserve">          $ref: 'TS29571_CommonData.yaml#/components/schemas/Uri'</w:t>
      </w:r>
    </w:p>
    <w:p w14:paraId="73D2E51D" w14:textId="77777777" w:rsidR="00A35FB5" w:rsidRPr="00690A26" w:rsidRDefault="00A35FB5" w:rsidP="00A35FB5">
      <w:pPr>
        <w:pStyle w:val="PL"/>
      </w:pPr>
      <w:r w:rsidRPr="00690A26">
        <w:t xml:space="preserve">        nfProfile:</w:t>
      </w:r>
    </w:p>
    <w:p w14:paraId="7CAC6F22" w14:textId="77777777" w:rsidR="00A35FB5" w:rsidRPr="00690A26" w:rsidRDefault="00A35FB5" w:rsidP="00A35FB5">
      <w:pPr>
        <w:pStyle w:val="PL"/>
      </w:pPr>
      <w:r w:rsidRPr="00690A26">
        <w:t xml:space="preserve">          allOf:</w:t>
      </w:r>
    </w:p>
    <w:p w14:paraId="7E30773D" w14:textId="77777777" w:rsidR="00A35FB5" w:rsidRPr="00690A26" w:rsidRDefault="00A35FB5" w:rsidP="00A35FB5">
      <w:pPr>
        <w:pStyle w:val="PL"/>
      </w:pPr>
      <w:r w:rsidRPr="00690A26">
        <w:t xml:space="preserve">            - $ref: '#/components/schemas/NFProfile'</w:t>
      </w:r>
    </w:p>
    <w:p w14:paraId="245B6429" w14:textId="77777777" w:rsidR="00A35FB5" w:rsidRPr="00690A26" w:rsidRDefault="00A35FB5" w:rsidP="00A35FB5">
      <w:pPr>
        <w:pStyle w:val="PL"/>
      </w:pPr>
      <w:r w:rsidRPr="00690A26">
        <w:t xml:space="preserve">            - not:</w:t>
      </w:r>
    </w:p>
    <w:p w14:paraId="611E3C41" w14:textId="77777777" w:rsidR="00A35FB5" w:rsidRPr="00690A26" w:rsidRDefault="00A35FB5" w:rsidP="00A35FB5">
      <w:pPr>
        <w:pStyle w:val="PL"/>
      </w:pPr>
      <w:r w:rsidRPr="00690A26">
        <w:t xml:space="preserve">                required: [ interPlmnFqdn ]</w:t>
      </w:r>
    </w:p>
    <w:p w14:paraId="5FFA6EC4" w14:textId="77777777" w:rsidR="00A35FB5" w:rsidRPr="00690A26" w:rsidRDefault="00A35FB5" w:rsidP="00A35FB5">
      <w:pPr>
        <w:pStyle w:val="PL"/>
      </w:pPr>
      <w:r w:rsidRPr="00690A26">
        <w:t xml:space="preserve">            - not:</w:t>
      </w:r>
    </w:p>
    <w:p w14:paraId="25783749" w14:textId="77777777" w:rsidR="00A35FB5" w:rsidRPr="00690A26" w:rsidRDefault="00A35FB5" w:rsidP="00A35FB5">
      <w:pPr>
        <w:pStyle w:val="PL"/>
      </w:pPr>
      <w:r w:rsidRPr="00690A26">
        <w:t xml:space="preserve">                required: [ allowedPlmns ]</w:t>
      </w:r>
    </w:p>
    <w:p w14:paraId="0FEDBC72" w14:textId="77777777" w:rsidR="00A35FB5" w:rsidRPr="00690A26" w:rsidRDefault="00A35FB5" w:rsidP="00A35FB5">
      <w:pPr>
        <w:pStyle w:val="PL"/>
      </w:pPr>
      <w:r w:rsidRPr="00690A26">
        <w:t xml:space="preserve">            - not:</w:t>
      </w:r>
    </w:p>
    <w:p w14:paraId="2E631B7C" w14:textId="77777777" w:rsidR="00A35FB5" w:rsidRPr="00690A26" w:rsidRDefault="00A35FB5" w:rsidP="00A35FB5">
      <w:pPr>
        <w:pStyle w:val="PL"/>
      </w:pPr>
      <w:r w:rsidRPr="00690A26">
        <w:t xml:space="preserve">                required: [ allowed</w:t>
      </w:r>
      <w:r>
        <w:t>Snpns</w:t>
      </w:r>
      <w:r w:rsidRPr="00690A26">
        <w:t xml:space="preserve"> ]</w:t>
      </w:r>
    </w:p>
    <w:p w14:paraId="2B22351F" w14:textId="77777777" w:rsidR="00A35FB5" w:rsidRPr="00690A26" w:rsidRDefault="00A35FB5" w:rsidP="00A35FB5">
      <w:pPr>
        <w:pStyle w:val="PL"/>
      </w:pPr>
      <w:r w:rsidRPr="00690A26">
        <w:t xml:space="preserve">            - not:</w:t>
      </w:r>
    </w:p>
    <w:p w14:paraId="5A5CAE44" w14:textId="77777777" w:rsidR="00A35FB5" w:rsidRPr="00690A26" w:rsidRDefault="00A35FB5" w:rsidP="00A35FB5">
      <w:pPr>
        <w:pStyle w:val="PL"/>
      </w:pPr>
      <w:r w:rsidRPr="00690A26">
        <w:t xml:space="preserve">                required: [ allowedNfTypes ]</w:t>
      </w:r>
    </w:p>
    <w:p w14:paraId="309655E6" w14:textId="77777777" w:rsidR="00A35FB5" w:rsidRPr="00690A26" w:rsidRDefault="00A35FB5" w:rsidP="00A35FB5">
      <w:pPr>
        <w:pStyle w:val="PL"/>
      </w:pPr>
      <w:r w:rsidRPr="00690A26">
        <w:t xml:space="preserve">            - not:</w:t>
      </w:r>
    </w:p>
    <w:p w14:paraId="126A2150" w14:textId="77777777" w:rsidR="00A35FB5" w:rsidRPr="00690A26" w:rsidRDefault="00A35FB5" w:rsidP="00A35FB5">
      <w:pPr>
        <w:pStyle w:val="PL"/>
      </w:pPr>
      <w:r w:rsidRPr="00690A26">
        <w:t xml:space="preserve">                required: [ allowedNfDomains ]</w:t>
      </w:r>
    </w:p>
    <w:p w14:paraId="0C8CBBDA" w14:textId="77777777" w:rsidR="00A35FB5" w:rsidRPr="00690A26" w:rsidRDefault="00A35FB5" w:rsidP="00A35FB5">
      <w:pPr>
        <w:pStyle w:val="PL"/>
      </w:pPr>
      <w:r w:rsidRPr="00690A26">
        <w:t xml:space="preserve">            - not:</w:t>
      </w:r>
    </w:p>
    <w:p w14:paraId="0E0F601B" w14:textId="77777777" w:rsidR="00A35FB5" w:rsidRPr="00690A26" w:rsidRDefault="00A35FB5" w:rsidP="00A35FB5">
      <w:pPr>
        <w:pStyle w:val="PL"/>
      </w:pPr>
      <w:r w:rsidRPr="00690A26">
        <w:t xml:space="preserve">                required: [ allowedNssais ]</w:t>
      </w:r>
    </w:p>
    <w:p w14:paraId="7EE6B157" w14:textId="77777777" w:rsidR="00A35FB5" w:rsidRPr="00690A26" w:rsidRDefault="00A35FB5" w:rsidP="00A35FB5">
      <w:pPr>
        <w:pStyle w:val="PL"/>
      </w:pPr>
      <w:r w:rsidRPr="00690A26">
        <w:t xml:space="preserve">            - properties:</w:t>
      </w:r>
    </w:p>
    <w:p w14:paraId="732E4605" w14:textId="77777777" w:rsidR="00A35FB5" w:rsidRPr="00690A26" w:rsidRDefault="00A35FB5" w:rsidP="00A35FB5">
      <w:pPr>
        <w:pStyle w:val="PL"/>
      </w:pPr>
      <w:r w:rsidRPr="00690A26">
        <w:t xml:space="preserve">                nfServices:</w:t>
      </w:r>
    </w:p>
    <w:p w14:paraId="514131EA" w14:textId="77777777" w:rsidR="00A35FB5" w:rsidRPr="00690A26" w:rsidRDefault="00A35FB5" w:rsidP="00A35FB5">
      <w:pPr>
        <w:pStyle w:val="PL"/>
      </w:pPr>
      <w:r w:rsidRPr="00690A26">
        <w:t xml:space="preserve">                  type: array</w:t>
      </w:r>
    </w:p>
    <w:p w14:paraId="4D24C0D6" w14:textId="77777777" w:rsidR="00A35FB5" w:rsidRPr="00690A26" w:rsidRDefault="00A35FB5" w:rsidP="00A35FB5">
      <w:pPr>
        <w:pStyle w:val="PL"/>
      </w:pPr>
      <w:r w:rsidRPr="00690A26">
        <w:t xml:space="preserve">                  items:</w:t>
      </w:r>
    </w:p>
    <w:p w14:paraId="1606C1FD" w14:textId="77777777" w:rsidR="00A35FB5" w:rsidRPr="00690A26" w:rsidRDefault="00A35FB5" w:rsidP="00A35FB5">
      <w:pPr>
        <w:pStyle w:val="PL"/>
      </w:pPr>
      <w:r w:rsidRPr="00690A26">
        <w:t xml:space="preserve">                    allOf:</w:t>
      </w:r>
    </w:p>
    <w:p w14:paraId="1C4CBE23" w14:textId="77777777" w:rsidR="00A35FB5" w:rsidRPr="00690A26" w:rsidRDefault="00A35FB5" w:rsidP="00A35FB5">
      <w:pPr>
        <w:pStyle w:val="PL"/>
      </w:pPr>
      <w:r w:rsidRPr="00690A26">
        <w:t xml:space="preserve">                      - $ref: '#/components/schemas/NFService'</w:t>
      </w:r>
    </w:p>
    <w:p w14:paraId="4726F32C" w14:textId="77777777" w:rsidR="00A35FB5" w:rsidRPr="00690A26" w:rsidRDefault="00A35FB5" w:rsidP="00A35FB5">
      <w:pPr>
        <w:pStyle w:val="PL"/>
      </w:pPr>
      <w:r w:rsidRPr="00690A26">
        <w:t xml:space="preserve">                      - not:</w:t>
      </w:r>
    </w:p>
    <w:p w14:paraId="3C4BAA23" w14:textId="46666659" w:rsidR="00A35FB5" w:rsidRPr="00690A26" w:rsidRDefault="00A35FB5" w:rsidP="00A35FB5">
      <w:pPr>
        <w:pStyle w:val="PL"/>
      </w:pPr>
      <w:r w:rsidRPr="00690A26">
        <w:t xml:space="preserve">                 </w:t>
      </w:r>
      <w:r w:rsidR="00413281">
        <w:t>/</w:t>
      </w:r>
      <w:r w:rsidRPr="00690A26">
        <w:t xml:space="preserve">         required: [ interPlmnFqdn ]</w:t>
      </w:r>
    </w:p>
    <w:p w14:paraId="3DCAE1AC" w14:textId="77777777" w:rsidR="00A35FB5" w:rsidRPr="00690A26" w:rsidRDefault="00A35FB5" w:rsidP="00A35FB5">
      <w:pPr>
        <w:pStyle w:val="PL"/>
      </w:pPr>
      <w:r w:rsidRPr="00690A26">
        <w:t xml:space="preserve">                      - not:</w:t>
      </w:r>
    </w:p>
    <w:p w14:paraId="2B405EF9" w14:textId="77777777" w:rsidR="00A35FB5" w:rsidRPr="00690A26" w:rsidRDefault="00A35FB5" w:rsidP="00A35FB5">
      <w:pPr>
        <w:pStyle w:val="PL"/>
      </w:pPr>
      <w:r w:rsidRPr="00690A26">
        <w:t xml:space="preserve">                          required: [ allowedPlmns ]</w:t>
      </w:r>
    </w:p>
    <w:p w14:paraId="5F8847FA" w14:textId="77777777" w:rsidR="00A35FB5" w:rsidRPr="00690A26" w:rsidRDefault="00A35FB5" w:rsidP="00A35FB5">
      <w:pPr>
        <w:pStyle w:val="PL"/>
      </w:pPr>
      <w:r w:rsidRPr="00690A26">
        <w:t xml:space="preserve">            </w:t>
      </w:r>
      <w:r>
        <w:t xml:space="preserve">          </w:t>
      </w:r>
      <w:r w:rsidRPr="00690A26">
        <w:t>- not:</w:t>
      </w:r>
    </w:p>
    <w:p w14:paraId="0A3E33A4" w14:textId="77777777" w:rsidR="00A35FB5" w:rsidRPr="00690A26" w:rsidRDefault="00A35FB5" w:rsidP="00A35FB5">
      <w:pPr>
        <w:pStyle w:val="PL"/>
      </w:pPr>
      <w:r w:rsidRPr="00690A26">
        <w:t xml:space="preserve">                </w:t>
      </w:r>
      <w:r>
        <w:t xml:space="preserve">          </w:t>
      </w:r>
      <w:r w:rsidRPr="00690A26">
        <w:t>required: [ allowed</w:t>
      </w:r>
      <w:r>
        <w:t>Snpns</w:t>
      </w:r>
      <w:r w:rsidRPr="00690A26">
        <w:t xml:space="preserve"> ]</w:t>
      </w:r>
    </w:p>
    <w:p w14:paraId="0F4FCAAF" w14:textId="77777777" w:rsidR="00A35FB5" w:rsidRPr="00690A26" w:rsidRDefault="00A35FB5" w:rsidP="00A35FB5">
      <w:pPr>
        <w:pStyle w:val="PL"/>
      </w:pPr>
      <w:r w:rsidRPr="00690A26">
        <w:t xml:space="preserve">                      - not:</w:t>
      </w:r>
    </w:p>
    <w:p w14:paraId="031F6695" w14:textId="77777777" w:rsidR="00A35FB5" w:rsidRPr="00690A26" w:rsidRDefault="00A35FB5" w:rsidP="00A35FB5">
      <w:pPr>
        <w:pStyle w:val="PL"/>
      </w:pPr>
      <w:r w:rsidRPr="00690A26">
        <w:t xml:space="preserve">                          required: [ allowedNfTypes ]</w:t>
      </w:r>
    </w:p>
    <w:p w14:paraId="66AF0EC9" w14:textId="77777777" w:rsidR="00A35FB5" w:rsidRPr="00690A26" w:rsidRDefault="00A35FB5" w:rsidP="00A35FB5">
      <w:pPr>
        <w:pStyle w:val="PL"/>
      </w:pPr>
      <w:r w:rsidRPr="00690A26">
        <w:t xml:space="preserve">                      - not:</w:t>
      </w:r>
    </w:p>
    <w:p w14:paraId="64D718C0" w14:textId="77777777" w:rsidR="00A35FB5" w:rsidRPr="00690A26" w:rsidRDefault="00A35FB5" w:rsidP="00A35FB5">
      <w:pPr>
        <w:pStyle w:val="PL"/>
      </w:pPr>
      <w:r w:rsidRPr="00690A26">
        <w:t xml:space="preserve">                          required: [ allowedNfDomains ]</w:t>
      </w:r>
    </w:p>
    <w:p w14:paraId="2ADD6587" w14:textId="77777777" w:rsidR="00A35FB5" w:rsidRPr="00690A26" w:rsidRDefault="00A35FB5" w:rsidP="00A35FB5">
      <w:pPr>
        <w:pStyle w:val="PL"/>
      </w:pPr>
      <w:r w:rsidRPr="00690A26">
        <w:t xml:space="preserve">                      - not:</w:t>
      </w:r>
    </w:p>
    <w:p w14:paraId="0A8CB57A" w14:textId="77777777" w:rsidR="00A35FB5" w:rsidRPr="00690A26" w:rsidRDefault="00A35FB5" w:rsidP="00A35FB5">
      <w:pPr>
        <w:pStyle w:val="PL"/>
      </w:pPr>
      <w:r w:rsidRPr="00690A26">
        <w:t xml:space="preserve">                          required: [ allowedNssais ]</w:t>
      </w:r>
    </w:p>
    <w:p w14:paraId="531ABD18" w14:textId="77777777" w:rsidR="00A35FB5" w:rsidRPr="00690A26" w:rsidRDefault="00A35FB5" w:rsidP="00A35FB5">
      <w:pPr>
        <w:pStyle w:val="PL"/>
      </w:pPr>
      <w:r w:rsidRPr="00690A26">
        <w:t xml:space="preserve">        profileChanges:</w:t>
      </w:r>
    </w:p>
    <w:p w14:paraId="43D52F44" w14:textId="77777777" w:rsidR="00A35FB5" w:rsidRPr="00690A26" w:rsidRDefault="00A35FB5" w:rsidP="00A35FB5">
      <w:pPr>
        <w:pStyle w:val="PL"/>
      </w:pPr>
      <w:r w:rsidRPr="00690A26">
        <w:t xml:space="preserve">          type: array</w:t>
      </w:r>
    </w:p>
    <w:p w14:paraId="64830C9B" w14:textId="77777777" w:rsidR="00A35FB5" w:rsidRPr="00690A26" w:rsidRDefault="00A35FB5" w:rsidP="00A35FB5">
      <w:pPr>
        <w:pStyle w:val="PL"/>
      </w:pPr>
      <w:r w:rsidRPr="00690A26">
        <w:t xml:space="preserve">          items:</w:t>
      </w:r>
    </w:p>
    <w:p w14:paraId="12878C66" w14:textId="77777777" w:rsidR="00A35FB5" w:rsidRPr="00690A26" w:rsidRDefault="00A35FB5" w:rsidP="00A35FB5">
      <w:pPr>
        <w:pStyle w:val="PL"/>
      </w:pPr>
      <w:r w:rsidRPr="00690A26">
        <w:t xml:space="preserve">            $ref: 'TS29571_CommonData.yaml#/components/schemas/ChangeItem'</w:t>
      </w:r>
    </w:p>
    <w:p w14:paraId="7521E2B8" w14:textId="77777777" w:rsidR="00A35FB5" w:rsidRPr="00690A26" w:rsidRDefault="00A35FB5" w:rsidP="00A35FB5">
      <w:pPr>
        <w:pStyle w:val="PL"/>
        <w:rPr>
          <w:lang w:val="en-US"/>
        </w:rPr>
      </w:pPr>
      <w:r w:rsidRPr="00690A26">
        <w:rPr>
          <w:lang w:val="en-US"/>
        </w:rPr>
        <w:t xml:space="preserve">          minItems: 1</w:t>
      </w:r>
    </w:p>
    <w:p w14:paraId="3003997E" w14:textId="77777777" w:rsidR="00A35FB5" w:rsidRDefault="00A35FB5" w:rsidP="00A35FB5">
      <w:pPr>
        <w:pStyle w:val="PL"/>
        <w:rPr>
          <w:lang w:val="en-US"/>
        </w:rPr>
      </w:pPr>
      <w:r>
        <w:rPr>
          <w:lang w:val="en-US"/>
        </w:rPr>
        <w:t xml:space="preserve">        conditionEvent:</w:t>
      </w:r>
    </w:p>
    <w:p w14:paraId="152438F0" w14:textId="77777777" w:rsidR="00A35FB5" w:rsidRPr="00690A26" w:rsidRDefault="00A35FB5" w:rsidP="00A35FB5">
      <w:pPr>
        <w:pStyle w:val="PL"/>
        <w:rPr>
          <w:lang w:val="en-US"/>
        </w:rPr>
      </w:pPr>
      <w:r>
        <w:rPr>
          <w:lang w:val="en-US"/>
        </w:rPr>
        <w:t xml:space="preserve">          </w:t>
      </w:r>
      <w:r w:rsidRPr="00690A26">
        <w:t>$ref: '#/components/schemas/</w:t>
      </w:r>
      <w:r>
        <w:t>Condition</w:t>
      </w:r>
      <w:r w:rsidRPr="00690A26">
        <w:t>EventType'</w:t>
      </w:r>
    </w:p>
    <w:p w14:paraId="29A91193" w14:textId="77777777" w:rsidR="00A35FB5" w:rsidRDefault="00A35FB5" w:rsidP="00A35FB5">
      <w:pPr>
        <w:pStyle w:val="PL"/>
      </w:pPr>
      <w:r>
        <w:t xml:space="preserve">        subscriptionContext:</w:t>
      </w:r>
    </w:p>
    <w:p w14:paraId="56140BB1" w14:textId="19F0558E" w:rsidR="00A35FB5" w:rsidRDefault="00A35FB5" w:rsidP="00A35FB5">
      <w:pPr>
        <w:pStyle w:val="PL"/>
        <w:rPr>
          <w:ins w:id="650" w:author="Bruno Landais" w:date="2022-10-05T15:19:00Z"/>
        </w:rPr>
      </w:pPr>
      <w:r>
        <w:t xml:space="preserve">          </w:t>
      </w:r>
      <w:r w:rsidRPr="00690A26">
        <w:t>$ref: '#/components/schemas/</w:t>
      </w:r>
      <w:r>
        <w:t>SubscriptionContext</w:t>
      </w:r>
      <w:r w:rsidRPr="00690A26">
        <w:t>'</w:t>
      </w:r>
    </w:p>
    <w:p w14:paraId="39AFBCE4" w14:textId="77777777" w:rsidR="00A35FB5" w:rsidRDefault="00A35FB5" w:rsidP="00A35FB5">
      <w:pPr>
        <w:pStyle w:val="PL"/>
        <w:rPr>
          <w:ins w:id="651" w:author="Bruno Landais" w:date="2022-10-05T15:19:00Z"/>
        </w:rPr>
      </w:pPr>
      <w:ins w:id="652" w:author="Bruno Landais" w:date="2022-10-05T15:19:00Z">
        <w:r>
          <w:t xml:space="preserve">        completeNfProfile:</w:t>
        </w:r>
      </w:ins>
    </w:p>
    <w:p w14:paraId="25EE3DDD" w14:textId="77777777" w:rsidR="00A35FB5" w:rsidRPr="00690A26" w:rsidRDefault="00A35FB5" w:rsidP="00A35FB5">
      <w:pPr>
        <w:pStyle w:val="PL"/>
        <w:rPr>
          <w:ins w:id="653" w:author="Bruno Landais" w:date="2022-10-05T15:19:00Z"/>
          <w:lang w:val="en-US"/>
        </w:rPr>
      </w:pPr>
      <w:ins w:id="654" w:author="Bruno Landais" w:date="2022-10-05T15:19:00Z">
        <w:r>
          <w:t xml:space="preserve">          $ref: '</w:t>
        </w:r>
        <w:r w:rsidRPr="00690A26">
          <w:t>#/components/schemas/</w:t>
        </w:r>
        <w:r>
          <w:t>NFProfile</w:t>
        </w:r>
        <w:r w:rsidRPr="00690A26">
          <w:t>'</w:t>
        </w:r>
      </w:ins>
    </w:p>
    <w:p w14:paraId="340EDFE2" w14:textId="77777777" w:rsidR="00A35FB5" w:rsidRPr="00690A26" w:rsidRDefault="00A35FB5" w:rsidP="00A35FB5">
      <w:pPr>
        <w:pStyle w:val="PL"/>
        <w:rPr>
          <w:lang w:val="en-US"/>
        </w:rPr>
      </w:pPr>
    </w:p>
    <w:p w14:paraId="32C2E8C7" w14:textId="77777777" w:rsidR="007945AC" w:rsidRDefault="007945AC" w:rsidP="007945AC">
      <w:pPr>
        <w:pStyle w:val="PL"/>
      </w:pPr>
      <w:r>
        <w:rPr>
          <w:lang w:val="en-US"/>
        </w:rPr>
        <w:t>[…]</w:t>
      </w:r>
    </w:p>
    <w:p w14:paraId="21F0D442" w14:textId="065EF968" w:rsidR="00A35FB5" w:rsidRDefault="00A35FB5">
      <w:pPr>
        <w:rPr>
          <w:noProof/>
        </w:rPr>
      </w:pPr>
    </w:p>
    <w:p w14:paraId="64DEF931" w14:textId="77777777" w:rsidR="000B66B9" w:rsidRPr="006B5418" w:rsidRDefault="000B66B9" w:rsidP="000B6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2C681" w14:textId="77777777" w:rsidR="000B66B9" w:rsidRDefault="000B66B9">
      <w:pPr>
        <w:rPr>
          <w:noProof/>
        </w:rPr>
      </w:pPr>
    </w:p>
    <w:p w14:paraId="6C746BB4" w14:textId="77777777" w:rsidR="00B2564A" w:rsidRPr="00690A26" w:rsidRDefault="00B2564A" w:rsidP="00B2564A">
      <w:pPr>
        <w:pStyle w:val="Heading1"/>
      </w:pPr>
      <w:bookmarkStart w:id="655" w:name="_Toc24937837"/>
      <w:bookmarkStart w:id="656" w:name="_Toc33962657"/>
      <w:bookmarkStart w:id="657" w:name="_Toc42883426"/>
      <w:bookmarkStart w:id="658" w:name="_Toc49733294"/>
      <w:bookmarkStart w:id="659" w:name="_Toc56690944"/>
      <w:bookmarkStart w:id="660" w:name="_Toc114770514"/>
      <w:r w:rsidRPr="00690A26">
        <w:t>A.3</w:t>
      </w:r>
      <w:r w:rsidRPr="00690A26">
        <w:tab/>
      </w:r>
      <w:proofErr w:type="spellStart"/>
      <w:r w:rsidRPr="00690A26">
        <w:t>Nnrf_NFDiscovery</w:t>
      </w:r>
      <w:proofErr w:type="spellEnd"/>
      <w:r w:rsidRPr="00690A26">
        <w:t xml:space="preserve"> API</w:t>
      </w:r>
      <w:bookmarkEnd w:id="655"/>
      <w:bookmarkEnd w:id="656"/>
      <w:bookmarkEnd w:id="657"/>
      <w:bookmarkEnd w:id="658"/>
      <w:bookmarkEnd w:id="659"/>
      <w:bookmarkEnd w:id="660"/>
    </w:p>
    <w:p w14:paraId="71DD9105" w14:textId="77777777" w:rsidR="00460E15" w:rsidRPr="00690A26" w:rsidRDefault="00460E15" w:rsidP="00460E15">
      <w:pPr>
        <w:pStyle w:val="PL"/>
        <w:rPr>
          <w:lang w:val="en-US"/>
        </w:rPr>
      </w:pPr>
      <w:r w:rsidRPr="00690A26">
        <w:rPr>
          <w:lang w:val="en-US"/>
        </w:rPr>
        <w:t>openapi: 3.0.0</w:t>
      </w:r>
    </w:p>
    <w:p w14:paraId="5C115EB5" w14:textId="77777777" w:rsidR="00460E15" w:rsidRPr="00690A26" w:rsidRDefault="00460E15" w:rsidP="00460E15">
      <w:pPr>
        <w:pStyle w:val="PL"/>
        <w:rPr>
          <w:lang w:val="en-US"/>
        </w:rPr>
      </w:pPr>
    </w:p>
    <w:p w14:paraId="216B2331" w14:textId="77777777" w:rsidR="00460E15" w:rsidRPr="00690A26" w:rsidRDefault="00460E15" w:rsidP="00460E15">
      <w:pPr>
        <w:pStyle w:val="PL"/>
        <w:rPr>
          <w:lang w:val="en-US"/>
        </w:rPr>
      </w:pPr>
      <w:r w:rsidRPr="00690A26">
        <w:rPr>
          <w:lang w:val="en-US"/>
        </w:rPr>
        <w:t>info:</w:t>
      </w:r>
    </w:p>
    <w:p w14:paraId="2631D5AF" w14:textId="77777777" w:rsidR="00460E15" w:rsidRPr="00690A26" w:rsidRDefault="00460E15" w:rsidP="00460E15">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60DF6DF8" w14:textId="77777777" w:rsidR="00460E15" w:rsidRPr="00690A26" w:rsidRDefault="00460E15" w:rsidP="00460E15">
      <w:pPr>
        <w:pStyle w:val="PL"/>
        <w:rPr>
          <w:lang w:val="en-US"/>
        </w:rPr>
      </w:pPr>
      <w:r w:rsidRPr="00690A26">
        <w:rPr>
          <w:lang w:val="en-US"/>
        </w:rPr>
        <w:t xml:space="preserve">  title: 'NRF NFDiscovery Service'</w:t>
      </w:r>
    </w:p>
    <w:p w14:paraId="768AA34C" w14:textId="77777777" w:rsidR="00460E15" w:rsidRPr="00690A26" w:rsidRDefault="00460E15" w:rsidP="00460E15">
      <w:pPr>
        <w:pStyle w:val="PL"/>
        <w:rPr>
          <w:lang w:val="en-US"/>
        </w:rPr>
      </w:pPr>
      <w:r w:rsidRPr="00690A26">
        <w:rPr>
          <w:lang w:val="en-US"/>
        </w:rPr>
        <w:t xml:space="preserve">  description: |</w:t>
      </w:r>
    </w:p>
    <w:p w14:paraId="3FA7A381" w14:textId="77777777" w:rsidR="00460E15" w:rsidRPr="00690A26" w:rsidRDefault="00460E15" w:rsidP="00460E15">
      <w:pPr>
        <w:pStyle w:val="PL"/>
        <w:rPr>
          <w:lang w:val="en-US"/>
        </w:rPr>
      </w:pPr>
      <w:r w:rsidRPr="00690A26">
        <w:rPr>
          <w:lang w:val="en-US"/>
        </w:rPr>
        <w:t xml:space="preserve">    NRF NFDiscovery Service.</w:t>
      </w:r>
      <w:r>
        <w:rPr>
          <w:lang w:val="en-US"/>
        </w:rPr>
        <w:t xml:space="preserve">  </w:t>
      </w:r>
    </w:p>
    <w:p w14:paraId="1D38604F" w14:textId="77777777" w:rsidR="00460E15" w:rsidRPr="00690A26" w:rsidRDefault="00460E15" w:rsidP="00460E15">
      <w:pPr>
        <w:pStyle w:val="PL"/>
      </w:pPr>
      <w:r w:rsidRPr="00690A26">
        <w:rPr>
          <w:lang w:val="en-US"/>
        </w:rPr>
        <w:t xml:space="preserve">    </w:t>
      </w:r>
      <w:r w:rsidRPr="00690A26">
        <w:t>© 20</w:t>
      </w:r>
      <w:r>
        <w:t>22</w:t>
      </w:r>
      <w:r w:rsidRPr="00690A26">
        <w:t>, 3GPP Organizational Partners (ARIB, ATIS, CCSA, ETSI, TSDSI, TTA, TTC).</w:t>
      </w:r>
      <w:r>
        <w:t xml:space="preserve">  </w:t>
      </w:r>
    </w:p>
    <w:p w14:paraId="16D38560" w14:textId="77777777" w:rsidR="00460E15" w:rsidRPr="00690A26" w:rsidRDefault="00460E15" w:rsidP="00460E15">
      <w:pPr>
        <w:pStyle w:val="PL"/>
        <w:rPr>
          <w:lang w:val="en-US"/>
        </w:rPr>
      </w:pPr>
      <w:r w:rsidRPr="00690A26">
        <w:t xml:space="preserve">    All rights reserved.</w:t>
      </w:r>
    </w:p>
    <w:p w14:paraId="4BB08313" w14:textId="77777777" w:rsidR="00460E15" w:rsidRPr="00690A26" w:rsidRDefault="00460E15" w:rsidP="00460E15">
      <w:pPr>
        <w:pStyle w:val="PL"/>
        <w:rPr>
          <w:lang w:val="en-US"/>
        </w:rPr>
      </w:pPr>
    </w:p>
    <w:p w14:paraId="4DA14984" w14:textId="77777777" w:rsidR="00460E15" w:rsidRPr="00690A26" w:rsidRDefault="00460E15" w:rsidP="00460E15">
      <w:pPr>
        <w:pStyle w:val="PL"/>
        <w:rPr>
          <w:lang w:val="en-US"/>
        </w:rPr>
      </w:pPr>
      <w:r w:rsidRPr="00690A26">
        <w:rPr>
          <w:lang w:val="en-US"/>
        </w:rPr>
        <w:t>externalDocs:</w:t>
      </w:r>
    </w:p>
    <w:p w14:paraId="3F8E3015" w14:textId="77777777" w:rsidR="00460E15" w:rsidRPr="00690A26" w:rsidRDefault="00460E15" w:rsidP="00460E15">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4CD77B62" w14:textId="77777777" w:rsidR="00460E15" w:rsidRPr="00690A26" w:rsidRDefault="00460E15" w:rsidP="00460E15">
      <w:pPr>
        <w:pStyle w:val="PL"/>
        <w:rPr>
          <w:lang w:val="en-US"/>
        </w:rPr>
      </w:pPr>
      <w:r w:rsidRPr="00690A26">
        <w:rPr>
          <w:lang w:val="en-US"/>
        </w:rPr>
        <w:t xml:space="preserve">  url: 'http</w:t>
      </w:r>
      <w:r>
        <w:rPr>
          <w:lang w:val="en-US"/>
        </w:rPr>
        <w:t>s</w:t>
      </w:r>
      <w:r w:rsidRPr="00690A26">
        <w:rPr>
          <w:lang w:val="en-US"/>
        </w:rPr>
        <w:t>://www.3gpp.org/ftp/Specs/archive/29_series/29.510/'</w:t>
      </w:r>
    </w:p>
    <w:p w14:paraId="01A52BB5" w14:textId="77777777" w:rsidR="00460E15" w:rsidRPr="00690A26" w:rsidRDefault="00460E15" w:rsidP="00460E15">
      <w:pPr>
        <w:pStyle w:val="PL"/>
      </w:pPr>
    </w:p>
    <w:p w14:paraId="388A6EB5" w14:textId="77777777" w:rsidR="00460E15" w:rsidRPr="00690A26" w:rsidRDefault="00460E15" w:rsidP="00460E15">
      <w:pPr>
        <w:pStyle w:val="PL"/>
      </w:pPr>
      <w:r w:rsidRPr="00690A26">
        <w:lastRenderedPageBreak/>
        <w:t>servers:</w:t>
      </w:r>
    </w:p>
    <w:p w14:paraId="31C5F930" w14:textId="77777777" w:rsidR="00460E15" w:rsidRPr="00690A26" w:rsidRDefault="00460E15" w:rsidP="00460E15">
      <w:pPr>
        <w:pStyle w:val="PL"/>
      </w:pPr>
      <w:r w:rsidRPr="00690A26">
        <w:t xml:space="preserve">  - url: '{apiRoot}/nnrf-disc/v1'</w:t>
      </w:r>
    </w:p>
    <w:p w14:paraId="12F566CE" w14:textId="77777777" w:rsidR="00460E15" w:rsidRPr="00690A26" w:rsidRDefault="00460E15" w:rsidP="00460E15">
      <w:pPr>
        <w:pStyle w:val="PL"/>
      </w:pPr>
      <w:r w:rsidRPr="00690A26">
        <w:t xml:space="preserve">    variables:</w:t>
      </w:r>
    </w:p>
    <w:p w14:paraId="6B75A16F" w14:textId="77777777" w:rsidR="00460E15" w:rsidRPr="00690A26" w:rsidRDefault="00460E15" w:rsidP="00460E15">
      <w:pPr>
        <w:pStyle w:val="PL"/>
      </w:pPr>
      <w:r w:rsidRPr="00690A26">
        <w:t xml:space="preserve">      apiRoot:</w:t>
      </w:r>
    </w:p>
    <w:p w14:paraId="1ABF0CCC" w14:textId="77777777" w:rsidR="00460E15" w:rsidRPr="00690A26" w:rsidRDefault="00460E15" w:rsidP="00460E15">
      <w:pPr>
        <w:pStyle w:val="PL"/>
      </w:pPr>
      <w:r w:rsidRPr="00690A26">
        <w:t xml:space="preserve">        default: https://example.com</w:t>
      </w:r>
    </w:p>
    <w:p w14:paraId="2E5AB01F" w14:textId="77777777" w:rsidR="00460E15" w:rsidRPr="00690A26" w:rsidRDefault="00460E15" w:rsidP="00460E15">
      <w:pPr>
        <w:pStyle w:val="PL"/>
      </w:pPr>
      <w:r w:rsidRPr="00690A26">
        <w:t xml:space="preserve">        description: apiRoot as defined in clause 4.4 of 3GPP TS 29.501</w:t>
      </w:r>
    </w:p>
    <w:p w14:paraId="68237013" w14:textId="77777777" w:rsidR="00460E15" w:rsidRPr="00690A26" w:rsidRDefault="00460E15" w:rsidP="00460E15">
      <w:pPr>
        <w:pStyle w:val="PL"/>
        <w:rPr>
          <w:lang w:val="en-US"/>
        </w:rPr>
      </w:pPr>
    </w:p>
    <w:p w14:paraId="328F6870" w14:textId="77777777" w:rsidR="00460E15" w:rsidRPr="00690A26" w:rsidRDefault="00460E15" w:rsidP="00460E15">
      <w:pPr>
        <w:pStyle w:val="PL"/>
        <w:rPr>
          <w:lang w:val="en-US"/>
        </w:rPr>
      </w:pPr>
      <w:r w:rsidRPr="00690A26">
        <w:rPr>
          <w:lang w:val="en-US"/>
        </w:rPr>
        <w:t>security:</w:t>
      </w:r>
    </w:p>
    <w:p w14:paraId="42A65ADE" w14:textId="77777777" w:rsidR="00460E15" w:rsidRPr="00690A26" w:rsidRDefault="00460E15" w:rsidP="00460E15">
      <w:pPr>
        <w:pStyle w:val="PL"/>
        <w:rPr>
          <w:lang w:val="en-US"/>
        </w:rPr>
      </w:pPr>
      <w:r w:rsidRPr="00690A26">
        <w:rPr>
          <w:lang w:val="en-US"/>
        </w:rPr>
        <w:t xml:space="preserve">  - {}</w:t>
      </w:r>
    </w:p>
    <w:p w14:paraId="02F8C9BF" w14:textId="77777777" w:rsidR="00460E15" w:rsidRPr="00690A26" w:rsidRDefault="00460E15" w:rsidP="00460E15">
      <w:pPr>
        <w:pStyle w:val="PL"/>
        <w:rPr>
          <w:lang w:val="en-US"/>
        </w:rPr>
      </w:pPr>
      <w:r w:rsidRPr="00690A26">
        <w:rPr>
          <w:lang w:val="en-US"/>
        </w:rPr>
        <w:t xml:space="preserve">  - oAuth2ClientCredentials:</w:t>
      </w:r>
    </w:p>
    <w:p w14:paraId="1D6068B9" w14:textId="77777777" w:rsidR="00460E15" w:rsidRPr="00690A26" w:rsidRDefault="00460E15" w:rsidP="00460E15">
      <w:pPr>
        <w:pStyle w:val="PL"/>
        <w:rPr>
          <w:lang w:val="en-US"/>
        </w:rPr>
      </w:pPr>
      <w:r w:rsidRPr="00690A26">
        <w:rPr>
          <w:lang w:val="en-US"/>
        </w:rPr>
        <w:t xml:space="preserve">      - nnrf-disc</w:t>
      </w:r>
    </w:p>
    <w:p w14:paraId="15A78B9D" w14:textId="77777777" w:rsidR="00460E15" w:rsidRPr="00690A26" w:rsidRDefault="00460E15" w:rsidP="00460E15">
      <w:pPr>
        <w:pStyle w:val="PL"/>
        <w:rPr>
          <w:ins w:id="661" w:author="Bruno Landais" w:date="2022-10-05T15:41:00Z"/>
          <w:lang w:val="en-US"/>
        </w:rPr>
      </w:pPr>
      <w:ins w:id="662" w:author="Bruno Landais" w:date="2022-10-05T15:41:00Z">
        <w:r w:rsidRPr="00690A26">
          <w:rPr>
            <w:lang w:val="en-US"/>
          </w:rPr>
          <w:t xml:space="preserve">  - oAuth2ClientCredentials:</w:t>
        </w:r>
      </w:ins>
    </w:p>
    <w:p w14:paraId="57A3D502" w14:textId="1405B99B" w:rsidR="00460E15" w:rsidRDefault="00460E15" w:rsidP="00460E15">
      <w:pPr>
        <w:pStyle w:val="PL"/>
        <w:rPr>
          <w:ins w:id="663" w:author="Bruno Landais" w:date="2022-10-05T15:41:00Z"/>
          <w:lang w:val="en-US"/>
        </w:rPr>
      </w:pPr>
      <w:ins w:id="664" w:author="Bruno Landais" w:date="2022-10-05T15:41:00Z">
        <w:r w:rsidRPr="00690A26">
          <w:rPr>
            <w:lang w:val="en-US"/>
          </w:rPr>
          <w:t xml:space="preserve">      - nnrf-disc</w:t>
        </w:r>
      </w:ins>
    </w:p>
    <w:p w14:paraId="3AAE2D93" w14:textId="4E08D94C" w:rsidR="00460E15" w:rsidRPr="00690A26" w:rsidRDefault="00460E15" w:rsidP="00460E15">
      <w:pPr>
        <w:pStyle w:val="PL"/>
        <w:rPr>
          <w:ins w:id="665" w:author="Bruno Landais" w:date="2022-10-05T15:41:00Z"/>
          <w:lang w:val="en-US"/>
        </w:rPr>
      </w:pPr>
      <w:ins w:id="666" w:author="Bruno Landais" w:date="2022-10-05T15:41:00Z">
        <w:r w:rsidRPr="00690A26">
          <w:rPr>
            <w:lang w:val="en-US"/>
          </w:rPr>
          <w:t xml:space="preserve">      - nnrf-disc</w:t>
        </w:r>
        <w:r>
          <w:rPr>
            <w:lang w:val="en-US"/>
          </w:rPr>
          <w:t>:</w:t>
        </w:r>
      </w:ins>
      <w:ins w:id="667" w:author="Bruno Landais" w:date="2022-10-05T15:57:00Z">
        <w:r w:rsidR="00D05516">
          <w:t>nf-instances:read-complete-profile</w:t>
        </w:r>
      </w:ins>
    </w:p>
    <w:p w14:paraId="169E4DDD" w14:textId="77777777" w:rsidR="00460E15" w:rsidRPr="00690A26" w:rsidRDefault="00460E15" w:rsidP="00460E15">
      <w:pPr>
        <w:pStyle w:val="PL"/>
        <w:rPr>
          <w:lang w:val="en-US"/>
        </w:rPr>
      </w:pPr>
    </w:p>
    <w:p w14:paraId="00CCFB29" w14:textId="77777777" w:rsidR="00B54564" w:rsidRPr="00690A26" w:rsidRDefault="00B54564" w:rsidP="00B54564">
      <w:pPr>
        <w:pStyle w:val="PL"/>
        <w:rPr>
          <w:lang w:val="en-US"/>
        </w:rPr>
      </w:pPr>
      <w:r w:rsidRPr="00690A26">
        <w:rPr>
          <w:lang w:val="en-US"/>
        </w:rPr>
        <w:t>paths:</w:t>
      </w:r>
    </w:p>
    <w:p w14:paraId="52CC0220" w14:textId="77777777" w:rsidR="00B54564" w:rsidRPr="00690A26" w:rsidRDefault="00B54564" w:rsidP="00B54564">
      <w:pPr>
        <w:pStyle w:val="PL"/>
        <w:rPr>
          <w:lang w:val="en-US"/>
        </w:rPr>
      </w:pPr>
      <w:r w:rsidRPr="00690A26">
        <w:rPr>
          <w:lang w:val="en-US"/>
        </w:rPr>
        <w:t xml:space="preserve">  /nf-instances:</w:t>
      </w:r>
    </w:p>
    <w:p w14:paraId="777A623C" w14:textId="77777777" w:rsidR="00B54564" w:rsidRPr="00690A26" w:rsidRDefault="00B54564" w:rsidP="00B54564">
      <w:pPr>
        <w:pStyle w:val="PL"/>
        <w:rPr>
          <w:lang w:val="en-US"/>
        </w:rPr>
      </w:pPr>
      <w:r w:rsidRPr="00690A26">
        <w:rPr>
          <w:lang w:val="en-US"/>
        </w:rPr>
        <w:t xml:space="preserve">    get:</w:t>
      </w:r>
    </w:p>
    <w:p w14:paraId="2D179095" w14:textId="77777777" w:rsidR="00B54564" w:rsidRPr="00690A26" w:rsidRDefault="00B54564" w:rsidP="00B54564">
      <w:pPr>
        <w:pStyle w:val="PL"/>
        <w:rPr>
          <w:lang w:val="en-US"/>
        </w:rPr>
      </w:pPr>
      <w:r w:rsidRPr="00690A26">
        <w:rPr>
          <w:lang w:val="en-US"/>
        </w:rPr>
        <w:t xml:space="preserve">      summary: Search a collection of NF Instances</w:t>
      </w:r>
    </w:p>
    <w:p w14:paraId="7C127679" w14:textId="77777777" w:rsidR="00B54564" w:rsidRPr="00690A26" w:rsidRDefault="00B54564" w:rsidP="00B54564">
      <w:pPr>
        <w:pStyle w:val="PL"/>
        <w:rPr>
          <w:lang w:val="en-US"/>
        </w:rPr>
      </w:pPr>
      <w:r w:rsidRPr="00690A26">
        <w:rPr>
          <w:lang w:val="en-US"/>
        </w:rPr>
        <w:t xml:space="preserve">      operationId: SearchNFInstances</w:t>
      </w:r>
    </w:p>
    <w:p w14:paraId="6B57F1B2" w14:textId="77777777" w:rsidR="00B54564" w:rsidRPr="00690A26" w:rsidRDefault="00B54564" w:rsidP="00B54564">
      <w:pPr>
        <w:pStyle w:val="PL"/>
        <w:rPr>
          <w:lang w:val="en-US"/>
        </w:rPr>
      </w:pPr>
      <w:r w:rsidRPr="00690A26">
        <w:rPr>
          <w:lang w:val="en-US"/>
        </w:rPr>
        <w:t xml:space="preserve">      tags:</w:t>
      </w:r>
    </w:p>
    <w:p w14:paraId="47973491" w14:textId="77777777" w:rsidR="009356CC" w:rsidRDefault="00B54564" w:rsidP="00B54564">
      <w:pPr>
        <w:pStyle w:val="PL"/>
        <w:rPr>
          <w:lang w:val="en-US"/>
        </w:rPr>
      </w:pPr>
      <w:r w:rsidRPr="00690A26">
        <w:rPr>
          <w:lang w:val="en-US"/>
        </w:rPr>
        <w:t xml:space="preserve">        - NF Instances (Store)</w:t>
      </w:r>
    </w:p>
    <w:p w14:paraId="5E91DCFB" w14:textId="4D1C0922" w:rsidR="00B54564" w:rsidRPr="00690A26" w:rsidRDefault="00B54564" w:rsidP="00B54564">
      <w:pPr>
        <w:pStyle w:val="PL"/>
        <w:rPr>
          <w:lang w:val="en-US"/>
        </w:rPr>
      </w:pPr>
      <w:r w:rsidRPr="00690A26">
        <w:rPr>
          <w:lang w:val="en-US"/>
        </w:rPr>
        <w:t xml:space="preserve">      parameters:</w:t>
      </w:r>
    </w:p>
    <w:p w14:paraId="1CD780EC" w14:textId="77777777" w:rsidR="00B54564" w:rsidRDefault="00B54564" w:rsidP="00B54564">
      <w:pPr>
        <w:pStyle w:val="PL"/>
        <w:rPr>
          <w:lang w:val="en-US"/>
        </w:rPr>
      </w:pPr>
      <w:r>
        <w:rPr>
          <w:lang w:val="en-US"/>
        </w:rPr>
        <w:t xml:space="preserve">        - name: Accept-Encoding</w:t>
      </w:r>
    </w:p>
    <w:p w14:paraId="12799B41" w14:textId="77777777" w:rsidR="00B54564" w:rsidRDefault="00B54564" w:rsidP="00B54564">
      <w:pPr>
        <w:pStyle w:val="PL"/>
        <w:rPr>
          <w:lang w:val="en-US"/>
        </w:rPr>
      </w:pPr>
      <w:r>
        <w:rPr>
          <w:lang w:val="en-US"/>
        </w:rPr>
        <w:t xml:space="preserve">          in: header</w:t>
      </w:r>
    </w:p>
    <w:p w14:paraId="5E45C4F5" w14:textId="77777777" w:rsidR="00B54564" w:rsidRDefault="00B54564" w:rsidP="00B54564">
      <w:pPr>
        <w:pStyle w:val="PL"/>
        <w:rPr>
          <w:lang w:val="en-US"/>
        </w:rPr>
      </w:pPr>
      <w:r>
        <w:rPr>
          <w:lang w:val="en-US"/>
        </w:rPr>
        <w:t xml:space="preserve">          description: Accept-Encoding, described in IETF RFC 7231</w:t>
      </w:r>
    </w:p>
    <w:p w14:paraId="35A1DB9F" w14:textId="77777777" w:rsidR="00B54564" w:rsidRDefault="00B54564" w:rsidP="00B54564">
      <w:pPr>
        <w:pStyle w:val="PL"/>
        <w:rPr>
          <w:lang w:val="en-US"/>
        </w:rPr>
      </w:pPr>
      <w:r>
        <w:rPr>
          <w:lang w:val="en-US"/>
        </w:rPr>
        <w:t xml:space="preserve">          schema:</w:t>
      </w:r>
    </w:p>
    <w:p w14:paraId="1D733CD4" w14:textId="7186CA7F" w:rsidR="00B54564" w:rsidRDefault="00B54564" w:rsidP="00B54564">
      <w:pPr>
        <w:pStyle w:val="PL"/>
        <w:rPr>
          <w:lang w:val="en-US"/>
        </w:rPr>
      </w:pPr>
      <w:r>
        <w:rPr>
          <w:lang w:val="en-US"/>
        </w:rPr>
        <w:t xml:space="preserve">            type: string</w:t>
      </w:r>
    </w:p>
    <w:p w14:paraId="5B135EE0" w14:textId="04A6C67E" w:rsidR="00E13749" w:rsidRDefault="00E13749" w:rsidP="00B54564">
      <w:pPr>
        <w:pStyle w:val="PL"/>
      </w:pPr>
      <w:r>
        <w:rPr>
          <w:lang w:val="en-US"/>
        </w:rPr>
        <w:t>[…]</w:t>
      </w:r>
    </w:p>
    <w:p w14:paraId="68CCA0EB" w14:textId="77777777" w:rsidR="00B54564" w:rsidRPr="00690A26" w:rsidRDefault="00B54564" w:rsidP="00B5456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0D463BEE" w14:textId="77777777" w:rsidR="00B54564" w:rsidRPr="00690A26" w:rsidRDefault="00B54564" w:rsidP="00B54564">
      <w:pPr>
        <w:pStyle w:val="PL"/>
        <w:rPr>
          <w:lang w:val="en-US"/>
        </w:rPr>
      </w:pPr>
      <w:r w:rsidRPr="00690A26">
        <w:rPr>
          <w:lang w:val="en-US"/>
        </w:rPr>
        <w:t xml:space="preserve">          in: query</w:t>
      </w:r>
    </w:p>
    <w:p w14:paraId="5A75C3CB" w14:textId="77777777" w:rsidR="00B54564" w:rsidRPr="00690A26" w:rsidRDefault="00B54564" w:rsidP="00B5456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2E534A2" w14:textId="77777777" w:rsidR="00B54564" w:rsidRPr="00690A26" w:rsidRDefault="00B54564" w:rsidP="00B54564">
      <w:pPr>
        <w:pStyle w:val="PL"/>
        <w:rPr>
          <w:lang w:val="en-US"/>
        </w:rPr>
      </w:pPr>
      <w:r w:rsidRPr="00690A26">
        <w:rPr>
          <w:lang w:val="en-US"/>
        </w:rPr>
        <w:t xml:space="preserve">          content:</w:t>
      </w:r>
    </w:p>
    <w:p w14:paraId="5E212EA6" w14:textId="77777777" w:rsidR="00B54564" w:rsidRPr="00690A26" w:rsidRDefault="00B54564" w:rsidP="00B54564">
      <w:pPr>
        <w:pStyle w:val="PL"/>
        <w:rPr>
          <w:lang w:val="en-US"/>
        </w:rPr>
      </w:pPr>
      <w:r w:rsidRPr="00690A26">
        <w:rPr>
          <w:lang w:val="en-US"/>
        </w:rPr>
        <w:t xml:space="preserve">            application/json:</w:t>
      </w:r>
    </w:p>
    <w:p w14:paraId="3A0783A0" w14:textId="77777777" w:rsidR="00B54564" w:rsidRPr="00690A26" w:rsidRDefault="00B54564" w:rsidP="00B54564">
      <w:pPr>
        <w:pStyle w:val="PL"/>
        <w:rPr>
          <w:lang w:val="en-US"/>
        </w:rPr>
      </w:pPr>
      <w:r w:rsidRPr="00690A26">
        <w:rPr>
          <w:lang w:val="en-US"/>
        </w:rPr>
        <w:t xml:space="preserve">              schema:</w:t>
      </w:r>
    </w:p>
    <w:p w14:paraId="4D516B7D" w14:textId="77777777" w:rsidR="00B54564" w:rsidRDefault="00B54564" w:rsidP="00B5456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5767F" w14:textId="77777777" w:rsidR="00B54564" w:rsidRPr="00690A26" w:rsidRDefault="00B54564" w:rsidP="00B5456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BEFC90B" w14:textId="77777777" w:rsidR="00B54564" w:rsidRPr="00690A26" w:rsidRDefault="00B54564" w:rsidP="00B54564">
      <w:pPr>
        <w:pStyle w:val="PL"/>
        <w:rPr>
          <w:lang w:val="en-US"/>
        </w:rPr>
      </w:pPr>
      <w:r w:rsidRPr="00690A26">
        <w:rPr>
          <w:lang w:val="en-US"/>
        </w:rPr>
        <w:t xml:space="preserve">                type: object</w:t>
      </w:r>
    </w:p>
    <w:p w14:paraId="49007BD8" w14:textId="77777777" w:rsidR="00B54564" w:rsidRPr="00690A26" w:rsidRDefault="00B54564" w:rsidP="00B54564">
      <w:pPr>
        <w:pStyle w:val="PL"/>
        <w:rPr>
          <w:lang w:eastAsia="zh-CN"/>
        </w:rPr>
      </w:pPr>
      <w:r w:rsidRPr="00690A26">
        <w:rPr>
          <w:lang w:eastAsia="zh-CN"/>
        </w:rPr>
        <w:t xml:space="preserve">                additionalProperties:</w:t>
      </w:r>
    </w:p>
    <w:p w14:paraId="329BE6EF" w14:textId="77777777" w:rsidR="00B54564" w:rsidRPr="00690A26" w:rsidRDefault="00B54564" w:rsidP="00B54564">
      <w:pPr>
        <w:pStyle w:val="PL"/>
        <w:rPr>
          <w:lang w:eastAsia="zh-CN"/>
        </w:rPr>
      </w:pPr>
      <w:r>
        <w:t xml:space="preserve">                  </w:t>
      </w:r>
      <w:r w:rsidRPr="00690A26">
        <w:t>$ref: 'TS29571_CommonData.yaml#/components/schemas/</w:t>
      </w:r>
      <w:r w:rsidRPr="001D2CEF">
        <w:rPr>
          <w:lang w:eastAsia="zh-CN"/>
        </w:rPr>
        <w:t>DurationSec</w:t>
      </w:r>
      <w:r w:rsidRPr="00690A26">
        <w:t>'</w:t>
      </w:r>
    </w:p>
    <w:p w14:paraId="2F0BBE72" w14:textId="0A3B4AA5" w:rsidR="00B54564" w:rsidRPr="00690A26" w:rsidRDefault="00B54564" w:rsidP="00B54564">
      <w:pPr>
        <w:pStyle w:val="PL"/>
        <w:rPr>
          <w:lang w:eastAsia="zh-CN"/>
        </w:rPr>
      </w:pPr>
      <w:r w:rsidRPr="00690A26">
        <w:rPr>
          <w:lang w:eastAsia="zh-CN"/>
        </w:rPr>
        <w:t xml:space="preserve">                minProperties: 1</w:t>
      </w:r>
    </w:p>
    <w:p w14:paraId="493D33AA" w14:textId="2224BD06" w:rsidR="00B54564" w:rsidRDefault="00B54564" w:rsidP="00B54564">
      <w:pPr>
        <w:pStyle w:val="PL"/>
        <w:rPr>
          <w:ins w:id="668" w:author="Bruno Landais" w:date="2022-10-05T15:32:00Z"/>
        </w:rPr>
      </w:pPr>
      <w:ins w:id="669" w:author="Bruno Landais" w:date="2022-10-05T15:32:00Z">
        <w:r>
          <w:t xml:space="preserve">        - name: complete-profile</w:t>
        </w:r>
      </w:ins>
    </w:p>
    <w:p w14:paraId="4BF3CAA3" w14:textId="77777777" w:rsidR="00B54564" w:rsidRDefault="00B54564" w:rsidP="00B54564">
      <w:pPr>
        <w:pStyle w:val="PL"/>
        <w:rPr>
          <w:ins w:id="670" w:author="Bruno Landais" w:date="2022-10-05T15:32:00Z"/>
        </w:rPr>
      </w:pPr>
      <w:ins w:id="671" w:author="Bruno Landais" w:date="2022-10-05T15:32:00Z">
        <w:r>
          <w:t xml:space="preserve">          in: query</w:t>
        </w:r>
      </w:ins>
    </w:p>
    <w:p w14:paraId="62B1ACCC" w14:textId="58BE351C" w:rsidR="00B54564" w:rsidRDefault="00B54564" w:rsidP="00B54564">
      <w:pPr>
        <w:pStyle w:val="PL"/>
        <w:rPr>
          <w:ins w:id="672" w:author="Bruno Landais" w:date="2022-10-05T15:32:00Z"/>
        </w:rPr>
      </w:pPr>
      <w:ins w:id="673" w:author="Bruno Landais" w:date="2022-10-05T15:32:00Z">
        <w:r>
          <w:t xml:space="preserve">          description: request to discover the complete profile of NF instances</w:t>
        </w:r>
      </w:ins>
    </w:p>
    <w:p w14:paraId="553F094A" w14:textId="77777777" w:rsidR="00B54564" w:rsidRDefault="00B54564" w:rsidP="00B54564">
      <w:pPr>
        <w:pStyle w:val="PL"/>
        <w:rPr>
          <w:ins w:id="674" w:author="Bruno Landais" w:date="2022-10-05T15:32:00Z"/>
        </w:rPr>
      </w:pPr>
      <w:ins w:id="675" w:author="Bruno Landais" w:date="2022-10-05T15:32:00Z">
        <w:r>
          <w:t xml:space="preserve">          schema:</w:t>
        </w:r>
      </w:ins>
    </w:p>
    <w:p w14:paraId="6E544D66" w14:textId="14085E2C" w:rsidR="00B54564" w:rsidRDefault="00B54564" w:rsidP="00B54564">
      <w:pPr>
        <w:pStyle w:val="PL"/>
        <w:rPr>
          <w:ins w:id="676" w:author="Bruno Landais" w:date="2022-10-05T15:32:00Z"/>
        </w:rPr>
      </w:pPr>
      <w:ins w:id="677" w:author="Bruno Landais" w:date="2022-10-05T15:32:00Z">
        <w:r>
          <w:t xml:space="preserve">            type: boolean</w:t>
        </w:r>
      </w:ins>
    </w:p>
    <w:p w14:paraId="6D665804" w14:textId="77777777" w:rsidR="00A41A26" w:rsidRDefault="00B54564" w:rsidP="00A41A26">
      <w:pPr>
        <w:pStyle w:val="PL"/>
      </w:pPr>
      <w:ins w:id="678" w:author="Bruno Landais" w:date="2022-10-05T15:32:00Z">
        <w:r>
          <w:t xml:space="preserve">            enum:</w:t>
        </w:r>
      </w:ins>
    </w:p>
    <w:p w14:paraId="20118026" w14:textId="1D724C2C" w:rsidR="00B54564" w:rsidRDefault="00A41A26" w:rsidP="00B54564">
      <w:pPr>
        <w:pStyle w:val="PL"/>
        <w:rPr>
          <w:ins w:id="679" w:author="Bruno Landais" w:date="2022-10-05T15:32:00Z"/>
        </w:rPr>
      </w:pPr>
      <w:ins w:id="680" w:author="Bruno Landais" w:date="2022-10-05T15:34:00Z">
        <w:r w:rsidRPr="00A41A26">
          <w:t xml:space="preserve"> </w:t>
        </w:r>
        <w:r>
          <w:t xml:space="preserve">            - true</w:t>
        </w:r>
      </w:ins>
    </w:p>
    <w:p w14:paraId="243783EE" w14:textId="27320743" w:rsidR="00B54564" w:rsidRDefault="00B54564">
      <w:pPr>
        <w:rPr>
          <w:noProof/>
        </w:rPr>
      </w:pPr>
    </w:p>
    <w:p w14:paraId="417F0522" w14:textId="77777777" w:rsidR="007945AC" w:rsidRDefault="007945AC" w:rsidP="007945AC">
      <w:pPr>
        <w:pStyle w:val="PL"/>
      </w:pPr>
      <w:r>
        <w:rPr>
          <w:lang w:val="en-US"/>
        </w:rPr>
        <w:t>[…]</w:t>
      </w:r>
    </w:p>
    <w:p w14:paraId="454D4C90" w14:textId="625F248A" w:rsidR="007945AC" w:rsidRDefault="007945AC">
      <w:pPr>
        <w:rPr>
          <w:noProof/>
        </w:rPr>
      </w:pPr>
    </w:p>
    <w:p w14:paraId="496BF1B4" w14:textId="77777777" w:rsidR="0067701D" w:rsidRPr="00690A26" w:rsidRDefault="0067701D" w:rsidP="0067701D">
      <w:pPr>
        <w:pStyle w:val="PL"/>
        <w:rPr>
          <w:lang w:val="en-US"/>
        </w:rPr>
      </w:pPr>
      <w:r w:rsidRPr="00690A26">
        <w:rPr>
          <w:lang w:val="en-US"/>
        </w:rPr>
        <w:t>components:</w:t>
      </w:r>
    </w:p>
    <w:p w14:paraId="4D245BE2" w14:textId="77777777" w:rsidR="0067701D" w:rsidRDefault="0067701D" w:rsidP="0067701D">
      <w:pPr>
        <w:pStyle w:val="PL"/>
        <w:rPr>
          <w:lang w:val="en-US"/>
        </w:rPr>
      </w:pPr>
    </w:p>
    <w:p w14:paraId="06E5D09C" w14:textId="77777777" w:rsidR="0067701D" w:rsidRPr="00690A26" w:rsidRDefault="0067701D" w:rsidP="0067701D">
      <w:pPr>
        <w:pStyle w:val="PL"/>
        <w:rPr>
          <w:lang w:val="en-US"/>
        </w:rPr>
      </w:pPr>
      <w:r w:rsidRPr="00690A26">
        <w:rPr>
          <w:lang w:val="en-US"/>
        </w:rPr>
        <w:t xml:space="preserve">  securitySchemes:</w:t>
      </w:r>
    </w:p>
    <w:p w14:paraId="3980AC8A" w14:textId="77777777" w:rsidR="0067701D" w:rsidRPr="00690A26" w:rsidRDefault="0067701D" w:rsidP="0067701D">
      <w:pPr>
        <w:pStyle w:val="PL"/>
        <w:rPr>
          <w:lang w:val="en-US"/>
        </w:rPr>
      </w:pPr>
      <w:r w:rsidRPr="00690A26">
        <w:rPr>
          <w:lang w:val="en-US"/>
        </w:rPr>
        <w:t xml:space="preserve">    oAuth2ClientCredentials:</w:t>
      </w:r>
    </w:p>
    <w:p w14:paraId="186808FF" w14:textId="77777777" w:rsidR="0067701D" w:rsidRPr="00690A26" w:rsidRDefault="0067701D" w:rsidP="0067701D">
      <w:pPr>
        <w:pStyle w:val="PL"/>
        <w:rPr>
          <w:lang w:val="en-US"/>
        </w:rPr>
      </w:pPr>
      <w:r w:rsidRPr="00690A26">
        <w:rPr>
          <w:lang w:val="en-US"/>
        </w:rPr>
        <w:t xml:space="preserve">      type: oauth2</w:t>
      </w:r>
    </w:p>
    <w:p w14:paraId="6A2DD076" w14:textId="77777777" w:rsidR="0067701D" w:rsidRPr="00690A26" w:rsidRDefault="0067701D" w:rsidP="0067701D">
      <w:pPr>
        <w:pStyle w:val="PL"/>
        <w:rPr>
          <w:lang w:val="en-US"/>
        </w:rPr>
      </w:pPr>
      <w:r w:rsidRPr="00690A26">
        <w:rPr>
          <w:lang w:val="en-US"/>
        </w:rPr>
        <w:t xml:space="preserve">      flows:</w:t>
      </w:r>
    </w:p>
    <w:p w14:paraId="7AA3370D" w14:textId="77777777" w:rsidR="0067701D" w:rsidRPr="00690A26" w:rsidRDefault="0067701D" w:rsidP="0067701D">
      <w:pPr>
        <w:pStyle w:val="PL"/>
        <w:rPr>
          <w:lang w:val="en-US"/>
        </w:rPr>
      </w:pPr>
      <w:r w:rsidRPr="00690A26">
        <w:rPr>
          <w:lang w:val="en-US"/>
        </w:rPr>
        <w:t xml:space="preserve">        clientCredentials:</w:t>
      </w:r>
    </w:p>
    <w:p w14:paraId="6283D50C" w14:textId="77777777" w:rsidR="0067701D" w:rsidRPr="00690A26" w:rsidRDefault="0067701D" w:rsidP="0067701D">
      <w:pPr>
        <w:pStyle w:val="PL"/>
        <w:rPr>
          <w:lang w:val="en-US"/>
        </w:rPr>
      </w:pPr>
      <w:r w:rsidRPr="00690A26">
        <w:rPr>
          <w:lang w:val="en-US"/>
        </w:rPr>
        <w:t xml:space="preserve">          tokenUrl: '/oauth2/token'</w:t>
      </w:r>
    </w:p>
    <w:p w14:paraId="769119C7" w14:textId="77777777" w:rsidR="0067701D" w:rsidRPr="00690A26" w:rsidRDefault="0067701D" w:rsidP="0067701D">
      <w:pPr>
        <w:pStyle w:val="PL"/>
        <w:rPr>
          <w:lang w:val="en-US"/>
        </w:rPr>
      </w:pPr>
      <w:r w:rsidRPr="00690A26">
        <w:rPr>
          <w:lang w:val="en-US"/>
        </w:rPr>
        <w:t xml:space="preserve">          scopes:</w:t>
      </w:r>
    </w:p>
    <w:p w14:paraId="3796E121" w14:textId="77777777" w:rsidR="0067701D" w:rsidRPr="00690A26" w:rsidRDefault="0067701D" w:rsidP="0067701D">
      <w:pPr>
        <w:pStyle w:val="PL"/>
        <w:rPr>
          <w:lang w:val="en-US"/>
        </w:rPr>
      </w:pPr>
      <w:r w:rsidRPr="00690A26">
        <w:rPr>
          <w:lang w:val="en-US"/>
        </w:rPr>
        <w:t xml:space="preserve">            nnrf-disc: Access to the Nnrf_NFDiscovery API</w:t>
      </w:r>
    </w:p>
    <w:p w14:paraId="32476FF4" w14:textId="77777777" w:rsidR="0067701D" w:rsidRPr="00690A26" w:rsidRDefault="0067701D" w:rsidP="0067701D">
      <w:pPr>
        <w:pStyle w:val="PL"/>
        <w:rPr>
          <w:lang w:val="en-US"/>
        </w:rPr>
      </w:pPr>
      <w:r w:rsidRPr="00690A26">
        <w:rPr>
          <w:lang w:val="en-US"/>
        </w:rPr>
        <w:t xml:space="preserve">            nnrf-disc</w:t>
      </w:r>
      <w:r>
        <w:rPr>
          <w:lang w:val="en-US"/>
        </w:rPr>
        <w:t>:scp-domain:read</w:t>
      </w:r>
      <w:r w:rsidRPr="00690A26">
        <w:rPr>
          <w:lang w:val="en-US"/>
        </w:rPr>
        <w:t xml:space="preserve">: Access to </w:t>
      </w:r>
      <w:r>
        <w:rPr>
          <w:lang w:val="en-US"/>
        </w:rPr>
        <w:t>read the scp-domain-routing-info resource</w:t>
      </w:r>
    </w:p>
    <w:p w14:paraId="7709AE2D" w14:textId="0A3C6EB1" w:rsidR="0067701D" w:rsidRDefault="0067701D" w:rsidP="0067701D">
      <w:pPr>
        <w:pStyle w:val="PL"/>
        <w:rPr>
          <w:ins w:id="681" w:author="Bruno Landais" w:date="2022-10-05T16:08:00Z"/>
          <w:lang w:val="en-US"/>
        </w:rPr>
      </w:pPr>
      <w:r w:rsidRPr="00690A26">
        <w:rPr>
          <w:lang w:val="en-US"/>
        </w:rPr>
        <w:t xml:space="preserve">            nnrf-disc</w:t>
      </w:r>
      <w:r>
        <w:rPr>
          <w:lang w:val="en-US"/>
        </w:rPr>
        <w:t>:scp-domain-subs:write</w:t>
      </w:r>
      <w:r w:rsidRPr="00690A26">
        <w:rPr>
          <w:lang w:val="en-US"/>
        </w:rPr>
        <w:t xml:space="preserve">: Access to </w:t>
      </w:r>
      <w:r>
        <w:rPr>
          <w:lang w:val="en-US"/>
        </w:rPr>
        <w:t>create/delete a scp-domain subscription</w:t>
      </w:r>
    </w:p>
    <w:p w14:paraId="1B0C8EEF" w14:textId="77777777" w:rsidR="00C61EF8" w:rsidRDefault="00C61EF8" w:rsidP="0067701D">
      <w:pPr>
        <w:pStyle w:val="PL"/>
        <w:rPr>
          <w:ins w:id="682" w:author="Bruno Landais" w:date="2022-10-05T16:08:00Z"/>
          <w:lang w:val="en-US"/>
        </w:rPr>
      </w:pPr>
      <w:ins w:id="683" w:author="Bruno Landais" w:date="2022-10-05T16:08:00Z">
        <w:r w:rsidRPr="00690A26">
          <w:rPr>
            <w:lang w:val="en-US"/>
          </w:rPr>
          <w:t xml:space="preserve">            </w:t>
        </w:r>
        <w:r>
          <w:t>nnrf-disc:nf-instances:read-complete-profile</w:t>
        </w:r>
        <w:r w:rsidRPr="00690A26">
          <w:rPr>
            <w:lang w:val="en-US"/>
          </w:rPr>
          <w:t>:</w:t>
        </w:r>
        <w:r>
          <w:rPr>
            <w:lang w:val="en-US"/>
          </w:rPr>
          <w:t xml:space="preserve"> &gt;</w:t>
        </w:r>
      </w:ins>
    </w:p>
    <w:p w14:paraId="1D401A71" w14:textId="77777777" w:rsidR="00C61EF8" w:rsidRDefault="00C61EF8" w:rsidP="0067701D">
      <w:pPr>
        <w:pStyle w:val="PL"/>
        <w:rPr>
          <w:ins w:id="684" w:author="Bruno Landais" w:date="2022-10-05T16:10:00Z"/>
        </w:rPr>
      </w:pPr>
      <w:ins w:id="685" w:author="Bruno Landais" w:date="2022-10-05T16:08:00Z">
        <w:r w:rsidRPr="00690A26">
          <w:rPr>
            <w:lang w:val="en-US"/>
          </w:rPr>
          <w:t xml:space="preserve">            </w:t>
        </w:r>
        <w:r>
          <w:rPr>
            <w:lang w:val="en-US"/>
          </w:rPr>
          <w:t xml:space="preserve">  </w:t>
        </w:r>
      </w:ins>
      <w:ins w:id="686" w:author="Bruno Landais" w:date="2022-10-05T16:10:00Z">
        <w:r w:rsidRPr="00286949">
          <w:t xml:space="preserve">Access to the </w:t>
        </w:r>
        <w:r>
          <w:t>Nnrf_NFDiscovery</w:t>
        </w:r>
        <w:r w:rsidRPr="00286949">
          <w:t xml:space="preserve"> API</w:t>
        </w:r>
        <w:r>
          <w:t xml:space="preserve"> enabling the discovery of the complete profile </w:t>
        </w:r>
      </w:ins>
    </w:p>
    <w:p w14:paraId="4B6F3E9D" w14:textId="76D7DF19" w:rsidR="00C61EF8" w:rsidRPr="0067701D" w:rsidRDefault="00C61EF8" w:rsidP="0067701D">
      <w:pPr>
        <w:pStyle w:val="PL"/>
        <w:rPr>
          <w:lang w:val="en-US"/>
        </w:rPr>
      </w:pPr>
      <w:ins w:id="687" w:author="Bruno Landais" w:date="2022-10-05T16:10:00Z">
        <w:r w:rsidRPr="00690A26">
          <w:rPr>
            <w:lang w:val="en-US"/>
          </w:rPr>
          <w:t xml:space="preserve">            </w:t>
        </w:r>
        <w:r>
          <w:rPr>
            <w:lang w:val="en-US"/>
          </w:rPr>
          <w:t xml:space="preserve">  </w:t>
        </w:r>
        <w:r>
          <w:t>of NF instances</w:t>
        </w:r>
      </w:ins>
    </w:p>
    <w:p w14:paraId="5ED88674" w14:textId="77777777" w:rsidR="0067701D" w:rsidRDefault="0067701D" w:rsidP="00B54564">
      <w:pPr>
        <w:pStyle w:val="PL"/>
        <w:rPr>
          <w:lang w:val="en-US"/>
        </w:rPr>
      </w:pPr>
    </w:p>
    <w:p w14:paraId="33AB0687" w14:textId="77777777" w:rsidR="0067701D" w:rsidRDefault="0067701D" w:rsidP="0067701D">
      <w:pPr>
        <w:pStyle w:val="PL"/>
      </w:pPr>
      <w:r>
        <w:rPr>
          <w:lang w:val="en-US"/>
        </w:rPr>
        <w:t>[…]</w:t>
      </w:r>
    </w:p>
    <w:p w14:paraId="0C04A6E6" w14:textId="2133E4AD" w:rsidR="00B54564" w:rsidRPr="00690A26" w:rsidRDefault="00B54564" w:rsidP="00B54564">
      <w:pPr>
        <w:pStyle w:val="PL"/>
        <w:rPr>
          <w:lang w:val="en-US"/>
        </w:rPr>
      </w:pPr>
      <w:r w:rsidRPr="00690A26">
        <w:rPr>
          <w:lang w:val="en-US"/>
        </w:rPr>
        <w:t xml:space="preserve">    SearchResult:</w:t>
      </w:r>
    </w:p>
    <w:p w14:paraId="2983768F" w14:textId="77777777" w:rsidR="00B54564" w:rsidRPr="00690A26" w:rsidRDefault="00B54564" w:rsidP="00B54564">
      <w:pPr>
        <w:pStyle w:val="PL"/>
        <w:rPr>
          <w:lang w:val="en-US"/>
        </w:rPr>
      </w:pPr>
      <w:r>
        <w:rPr>
          <w:lang w:val="en-US"/>
        </w:rPr>
        <w:t xml:space="preserve">      description: </w:t>
      </w:r>
      <w:r>
        <w:rPr>
          <w:rFonts w:cs="Arial"/>
          <w:szCs w:val="18"/>
        </w:rPr>
        <w:t>Contains the list of NF Profiles returned in a Discovery response</w:t>
      </w:r>
    </w:p>
    <w:p w14:paraId="33681DD9" w14:textId="77777777" w:rsidR="00B54564" w:rsidRPr="00690A26" w:rsidRDefault="00B54564" w:rsidP="00B54564">
      <w:pPr>
        <w:pStyle w:val="PL"/>
        <w:rPr>
          <w:lang w:val="en-US"/>
        </w:rPr>
      </w:pPr>
      <w:r w:rsidRPr="00690A26">
        <w:rPr>
          <w:lang w:val="en-US"/>
        </w:rPr>
        <w:t xml:space="preserve">      type: object</w:t>
      </w:r>
    </w:p>
    <w:p w14:paraId="3C4DD5C4" w14:textId="77777777" w:rsidR="00B54564" w:rsidRPr="00690A26" w:rsidRDefault="00B54564" w:rsidP="00B54564">
      <w:pPr>
        <w:pStyle w:val="PL"/>
        <w:rPr>
          <w:lang w:val="en-US" w:eastAsia="zh-CN"/>
        </w:rPr>
      </w:pPr>
      <w:r w:rsidRPr="00690A26">
        <w:rPr>
          <w:rFonts w:hint="eastAsia"/>
          <w:lang w:val="en-US" w:eastAsia="zh-CN"/>
        </w:rPr>
        <w:t xml:space="preserve">      required:</w:t>
      </w:r>
    </w:p>
    <w:p w14:paraId="110E8211" w14:textId="77777777" w:rsidR="00B54564" w:rsidRPr="00690A26" w:rsidRDefault="00B54564" w:rsidP="00B54564">
      <w:pPr>
        <w:pStyle w:val="PL"/>
        <w:rPr>
          <w:lang w:val="en-US" w:eastAsia="zh-CN"/>
        </w:rPr>
      </w:pPr>
      <w:r w:rsidRPr="00690A26">
        <w:rPr>
          <w:rFonts w:hint="eastAsia"/>
          <w:lang w:val="en-US" w:eastAsia="zh-CN"/>
        </w:rPr>
        <w:t xml:space="preserve">        - </w:t>
      </w:r>
      <w:r w:rsidRPr="00690A26">
        <w:rPr>
          <w:lang w:val="en-US"/>
        </w:rPr>
        <w:t>nfInstances</w:t>
      </w:r>
    </w:p>
    <w:p w14:paraId="74A0930D" w14:textId="77777777" w:rsidR="00B54564" w:rsidRPr="00690A26" w:rsidRDefault="00B54564" w:rsidP="00B54564">
      <w:pPr>
        <w:pStyle w:val="PL"/>
        <w:rPr>
          <w:lang w:val="en-US"/>
        </w:rPr>
      </w:pPr>
      <w:r w:rsidRPr="00690A26">
        <w:rPr>
          <w:lang w:val="en-US"/>
        </w:rPr>
        <w:t xml:space="preserve">      properties:</w:t>
      </w:r>
    </w:p>
    <w:p w14:paraId="4F36417F" w14:textId="77777777" w:rsidR="00B54564" w:rsidRPr="00690A26" w:rsidRDefault="00B54564" w:rsidP="00B54564">
      <w:pPr>
        <w:pStyle w:val="PL"/>
        <w:rPr>
          <w:lang w:val="en-US"/>
        </w:rPr>
      </w:pPr>
      <w:r w:rsidRPr="00690A26">
        <w:rPr>
          <w:lang w:val="en-US"/>
        </w:rPr>
        <w:t xml:space="preserve">        validityPeriod:</w:t>
      </w:r>
    </w:p>
    <w:p w14:paraId="6F7B9501" w14:textId="77777777" w:rsidR="00B54564" w:rsidRPr="00690A26" w:rsidRDefault="00B54564" w:rsidP="00B54564">
      <w:pPr>
        <w:pStyle w:val="PL"/>
        <w:rPr>
          <w:lang w:val="en-US"/>
        </w:rPr>
      </w:pPr>
      <w:r w:rsidRPr="00690A26">
        <w:rPr>
          <w:lang w:val="en-US"/>
        </w:rPr>
        <w:t xml:space="preserve">          type: integer</w:t>
      </w:r>
    </w:p>
    <w:p w14:paraId="73102878" w14:textId="77777777" w:rsidR="00B54564" w:rsidRPr="00690A26" w:rsidRDefault="00B54564" w:rsidP="00B54564">
      <w:pPr>
        <w:pStyle w:val="PL"/>
        <w:rPr>
          <w:lang w:val="en-US"/>
        </w:rPr>
      </w:pPr>
      <w:r w:rsidRPr="00690A26">
        <w:rPr>
          <w:lang w:val="en-US"/>
        </w:rPr>
        <w:lastRenderedPageBreak/>
        <w:t xml:space="preserve">        nfInstances:</w:t>
      </w:r>
    </w:p>
    <w:p w14:paraId="4DED6D04" w14:textId="77777777" w:rsidR="00B54564" w:rsidRPr="00690A26" w:rsidRDefault="00B54564" w:rsidP="00B54564">
      <w:pPr>
        <w:pStyle w:val="PL"/>
        <w:rPr>
          <w:lang w:val="en-US"/>
        </w:rPr>
      </w:pPr>
      <w:r w:rsidRPr="00690A26">
        <w:rPr>
          <w:lang w:val="en-US"/>
        </w:rPr>
        <w:t xml:space="preserve">          type: array</w:t>
      </w:r>
    </w:p>
    <w:p w14:paraId="287C222C" w14:textId="77777777" w:rsidR="00B54564" w:rsidRPr="00690A26" w:rsidRDefault="00B54564" w:rsidP="00B54564">
      <w:pPr>
        <w:pStyle w:val="PL"/>
        <w:rPr>
          <w:lang w:val="en-US"/>
        </w:rPr>
      </w:pPr>
      <w:r w:rsidRPr="00690A26">
        <w:rPr>
          <w:lang w:val="en-US"/>
        </w:rPr>
        <w:t xml:space="preserve">          items:</w:t>
      </w:r>
    </w:p>
    <w:p w14:paraId="3D37C528" w14:textId="4EE8681F" w:rsidR="00B54564" w:rsidRDefault="00B54564" w:rsidP="00B54564">
      <w:pPr>
        <w:pStyle w:val="PL"/>
        <w:rPr>
          <w:ins w:id="688" w:author="Bruno Landais" w:date="2022-10-05T15:28:00Z"/>
          <w:lang w:val="en-US"/>
        </w:rPr>
      </w:pPr>
      <w:r w:rsidRPr="00690A26">
        <w:rPr>
          <w:lang w:val="en-US"/>
        </w:rPr>
        <w:t xml:space="preserve">            $ref: '#/components/schemas/NFProfile'</w:t>
      </w:r>
    </w:p>
    <w:p w14:paraId="28C7164B" w14:textId="0154CA86" w:rsidR="00B54564" w:rsidRPr="00690A26" w:rsidRDefault="00B54564" w:rsidP="00B54564">
      <w:pPr>
        <w:pStyle w:val="PL"/>
        <w:rPr>
          <w:ins w:id="689" w:author="Bruno Landais" w:date="2022-10-05T15:28:00Z"/>
          <w:lang w:val="en-US"/>
        </w:rPr>
      </w:pPr>
      <w:ins w:id="690" w:author="Bruno Landais" w:date="2022-10-05T15:28:00Z">
        <w:r w:rsidRPr="00690A26">
          <w:rPr>
            <w:lang w:val="en-US"/>
          </w:rPr>
          <w:t xml:space="preserve">        </w:t>
        </w:r>
        <w:r>
          <w:rPr>
            <w:lang w:val="en-US"/>
          </w:rPr>
          <w:t>completeN</w:t>
        </w:r>
        <w:r w:rsidRPr="00690A26">
          <w:rPr>
            <w:lang w:val="en-US"/>
          </w:rPr>
          <w:t>fInstances:</w:t>
        </w:r>
      </w:ins>
    </w:p>
    <w:p w14:paraId="78AF0B57" w14:textId="77777777" w:rsidR="00B54564" w:rsidRPr="00690A26" w:rsidRDefault="00B54564" w:rsidP="00B54564">
      <w:pPr>
        <w:pStyle w:val="PL"/>
        <w:rPr>
          <w:ins w:id="691" w:author="Bruno Landais" w:date="2022-10-05T15:28:00Z"/>
          <w:lang w:val="en-US"/>
        </w:rPr>
      </w:pPr>
      <w:ins w:id="692" w:author="Bruno Landais" w:date="2022-10-05T15:28:00Z">
        <w:r w:rsidRPr="00690A26">
          <w:rPr>
            <w:lang w:val="en-US"/>
          </w:rPr>
          <w:t xml:space="preserve">          type: array</w:t>
        </w:r>
      </w:ins>
    </w:p>
    <w:p w14:paraId="6E530F79" w14:textId="77777777" w:rsidR="00B54564" w:rsidRPr="00690A26" w:rsidRDefault="00B54564" w:rsidP="00B54564">
      <w:pPr>
        <w:pStyle w:val="PL"/>
        <w:rPr>
          <w:ins w:id="693" w:author="Bruno Landais" w:date="2022-10-05T15:28:00Z"/>
          <w:lang w:val="en-US"/>
        </w:rPr>
      </w:pPr>
      <w:ins w:id="694" w:author="Bruno Landais" w:date="2022-10-05T15:28:00Z">
        <w:r w:rsidRPr="00690A26">
          <w:rPr>
            <w:lang w:val="en-US"/>
          </w:rPr>
          <w:t xml:space="preserve">          items:</w:t>
        </w:r>
      </w:ins>
    </w:p>
    <w:p w14:paraId="44EF3B69" w14:textId="2CEA383E" w:rsidR="00B54564" w:rsidRDefault="00B54564" w:rsidP="00B54564">
      <w:pPr>
        <w:pStyle w:val="PL"/>
        <w:rPr>
          <w:ins w:id="695" w:author="Bruno Landais" w:date="2022-10-05T15:29:00Z"/>
          <w:lang w:val="en-US"/>
        </w:rPr>
      </w:pPr>
      <w:ins w:id="696" w:author="Bruno Landais" w:date="2022-10-05T15:28:00Z">
        <w:r w:rsidRPr="00690A26">
          <w:rPr>
            <w:lang w:val="en-US"/>
          </w:rPr>
          <w:t xml:space="preserve">            $ref: '#/components/schemas/NFProfile'</w:t>
        </w:r>
      </w:ins>
    </w:p>
    <w:p w14:paraId="307C79E4" w14:textId="79447DCD" w:rsidR="00B54564" w:rsidRPr="00690A26" w:rsidRDefault="00B54564" w:rsidP="00B54564">
      <w:pPr>
        <w:pStyle w:val="PL"/>
        <w:rPr>
          <w:lang w:val="en-US"/>
        </w:rPr>
      </w:pPr>
      <w:ins w:id="697" w:author="Bruno Landais" w:date="2022-10-05T15:29:00Z">
        <w:r w:rsidRPr="00690A26">
          <w:rPr>
            <w:lang w:val="en-US"/>
          </w:rPr>
          <w:t xml:space="preserve">          </w:t>
        </w:r>
        <w:r>
          <w:rPr>
            <w:lang w:val="en-US"/>
          </w:rPr>
          <w:t>minItems: 1</w:t>
        </w:r>
      </w:ins>
    </w:p>
    <w:p w14:paraId="1F935AD6" w14:textId="77777777" w:rsidR="00B54564" w:rsidRPr="00690A26" w:rsidRDefault="00B54564" w:rsidP="00B54564">
      <w:pPr>
        <w:pStyle w:val="PL"/>
        <w:rPr>
          <w:lang w:val="en-US"/>
        </w:rPr>
      </w:pPr>
      <w:r w:rsidRPr="00690A26">
        <w:rPr>
          <w:lang w:val="en-US"/>
        </w:rPr>
        <w:t xml:space="preserve">        searchId:</w:t>
      </w:r>
    </w:p>
    <w:p w14:paraId="73108C45" w14:textId="77777777" w:rsidR="00B54564" w:rsidRPr="00690A26" w:rsidRDefault="00B54564" w:rsidP="00B54564">
      <w:pPr>
        <w:pStyle w:val="PL"/>
        <w:rPr>
          <w:lang w:val="en-US"/>
        </w:rPr>
      </w:pPr>
      <w:r w:rsidRPr="00690A26">
        <w:rPr>
          <w:lang w:val="en-US"/>
        </w:rPr>
        <w:t xml:space="preserve">          type: string</w:t>
      </w:r>
    </w:p>
    <w:p w14:paraId="5CE22CAC" w14:textId="77777777" w:rsidR="00B54564" w:rsidRPr="00690A26" w:rsidRDefault="00B54564" w:rsidP="00B54564">
      <w:pPr>
        <w:pStyle w:val="PL"/>
        <w:rPr>
          <w:lang w:val="en-US"/>
        </w:rPr>
      </w:pPr>
      <w:r w:rsidRPr="00690A26">
        <w:rPr>
          <w:lang w:val="en-US"/>
        </w:rPr>
        <w:t xml:space="preserve">        numNfInstComplete:</w:t>
      </w:r>
    </w:p>
    <w:p w14:paraId="6BD8BB31" w14:textId="77777777" w:rsidR="00B54564" w:rsidRPr="00690A26" w:rsidRDefault="00B54564" w:rsidP="00B54564">
      <w:pPr>
        <w:pStyle w:val="PL"/>
        <w:rPr>
          <w:lang w:val="en-US"/>
        </w:rPr>
      </w:pPr>
      <w:r w:rsidRPr="00690A26">
        <w:rPr>
          <w:lang w:val="en-US"/>
        </w:rPr>
        <w:t xml:space="preserve">          $ref: '</w:t>
      </w:r>
      <w:r w:rsidRPr="00690A26">
        <w:t>TS29571_CommonData.yaml#/components/schemas/Uint32'</w:t>
      </w:r>
    </w:p>
    <w:p w14:paraId="7492388A" w14:textId="77777777" w:rsidR="00B54564" w:rsidRPr="00690A26" w:rsidRDefault="00B54564" w:rsidP="00B54564">
      <w:pPr>
        <w:pStyle w:val="PL"/>
        <w:rPr>
          <w:lang w:val="en-US"/>
        </w:rPr>
      </w:pPr>
      <w:r w:rsidRPr="00690A26">
        <w:rPr>
          <w:lang w:val="en-US"/>
        </w:rPr>
        <w:t xml:space="preserve">        preferredSearch:</w:t>
      </w:r>
    </w:p>
    <w:p w14:paraId="288FFC26" w14:textId="77777777" w:rsidR="00B54564" w:rsidRPr="00690A26" w:rsidRDefault="00B54564" w:rsidP="00B54564">
      <w:pPr>
        <w:pStyle w:val="PL"/>
        <w:rPr>
          <w:lang w:val="en-US"/>
        </w:rPr>
      </w:pPr>
      <w:r w:rsidRPr="00690A26">
        <w:rPr>
          <w:lang w:val="en-US"/>
        </w:rPr>
        <w:t xml:space="preserve">          $ref: '#/components/schemas/PreferredSearch'</w:t>
      </w:r>
    </w:p>
    <w:p w14:paraId="36C8F494" w14:textId="77777777" w:rsidR="00B54564" w:rsidRPr="00690A26" w:rsidRDefault="00B54564" w:rsidP="00B54564">
      <w:pPr>
        <w:pStyle w:val="PL"/>
        <w:rPr>
          <w:lang w:val="en-US"/>
        </w:rPr>
      </w:pPr>
      <w:r w:rsidRPr="00690A26">
        <w:rPr>
          <w:lang w:val="en-US"/>
        </w:rPr>
        <w:t xml:space="preserve">        nrfSupportedFeatures:</w:t>
      </w:r>
    </w:p>
    <w:p w14:paraId="565BA323" w14:textId="77777777" w:rsidR="00B54564" w:rsidRPr="00690A26" w:rsidRDefault="00B54564" w:rsidP="00B54564">
      <w:pPr>
        <w:pStyle w:val="PL"/>
        <w:rPr>
          <w:lang w:val="en-US"/>
        </w:rPr>
      </w:pPr>
      <w:r w:rsidRPr="00690A26">
        <w:rPr>
          <w:lang w:val="en-US"/>
        </w:rPr>
        <w:t xml:space="preserve">          $ref: '</w:t>
      </w:r>
      <w:r w:rsidRPr="00690A26">
        <w:t>TS29571_CommonData.yaml#/components/schemas/SupportedFeatures'</w:t>
      </w:r>
    </w:p>
    <w:p w14:paraId="148E5999" w14:textId="77777777" w:rsidR="00B54564" w:rsidRDefault="00B54564" w:rsidP="00B54564">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340FFAEE" w14:textId="77777777" w:rsidR="00B54564" w:rsidRPr="00690A26" w:rsidRDefault="00B54564" w:rsidP="00B54564">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41A46B7" w14:textId="77777777" w:rsidR="00B54564" w:rsidRPr="00690A26" w:rsidRDefault="00B54564" w:rsidP="00B54564">
      <w:pPr>
        <w:pStyle w:val="PL"/>
        <w:rPr>
          <w:lang w:eastAsia="zh-CN"/>
        </w:rPr>
      </w:pPr>
      <w:r w:rsidRPr="00690A26">
        <w:rPr>
          <w:rFonts w:hint="eastAsia"/>
          <w:lang w:eastAsia="zh-CN"/>
        </w:rPr>
        <w:t xml:space="preserve">          type: object</w:t>
      </w:r>
    </w:p>
    <w:p w14:paraId="5F17B48B" w14:textId="77777777" w:rsidR="00B54564" w:rsidRPr="00690A26" w:rsidRDefault="00B54564" w:rsidP="00B54564">
      <w:pPr>
        <w:pStyle w:val="PL"/>
        <w:rPr>
          <w:lang w:eastAsia="zh-CN"/>
        </w:rPr>
      </w:pPr>
      <w:r w:rsidRPr="00690A26">
        <w:rPr>
          <w:rFonts w:hint="eastAsia"/>
          <w:lang w:eastAsia="zh-CN"/>
        </w:rPr>
        <w:t xml:space="preserve">          additionalProperties:</w:t>
      </w:r>
    </w:p>
    <w:p w14:paraId="2B761F13" w14:textId="77777777" w:rsidR="00B54564" w:rsidRPr="00690A26" w:rsidRDefault="00B54564" w:rsidP="00B54564">
      <w:pPr>
        <w:pStyle w:val="PL"/>
      </w:pPr>
      <w:r w:rsidRPr="00690A26">
        <w:t xml:space="preserve">            $ref: '#/components/schemas/</w:t>
      </w:r>
      <w:r>
        <w:t>NfInstanceInfo</w:t>
      </w:r>
      <w:r w:rsidRPr="00690A26">
        <w:t>'</w:t>
      </w:r>
    </w:p>
    <w:p w14:paraId="6D92E8ED" w14:textId="77777777" w:rsidR="00B54564" w:rsidRPr="00690A26" w:rsidRDefault="00B54564" w:rsidP="00B54564">
      <w:pPr>
        <w:pStyle w:val="PL"/>
        <w:rPr>
          <w:lang w:eastAsia="zh-CN"/>
        </w:rPr>
      </w:pPr>
      <w:r w:rsidRPr="00690A26">
        <w:rPr>
          <w:rFonts w:hint="eastAsia"/>
          <w:lang w:eastAsia="zh-CN"/>
        </w:rPr>
        <w:t xml:space="preserve">          minProperties: 1</w:t>
      </w:r>
    </w:p>
    <w:p w14:paraId="37FEC1D0" w14:textId="77777777" w:rsidR="00B54564" w:rsidRPr="00690A26" w:rsidRDefault="00B54564" w:rsidP="00B54564">
      <w:pPr>
        <w:pStyle w:val="PL"/>
        <w:rPr>
          <w:lang w:val="en-US"/>
        </w:rPr>
      </w:pPr>
      <w:r w:rsidRPr="00690A26">
        <w:rPr>
          <w:lang w:val="en-US"/>
        </w:rPr>
        <w:t xml:space="preserve">        </w:t>
      </w:r>
      <w:r>
        <w:t>alteredPriorityInd</w:t>
      </w:r>
      <w:r w:rsidRPr="00690A26">
        <w:rPr>
          <w:lang w:val="en-US"/>
        </w:rPr>
        <w:t>:</w:t>
      </w:r>
    </w:p>
    <w:p w14:paraId="435E09D3" w14:textId="77777777" w:rsidR="00B54564" w:rsidRPr="00690A26" w:rsidRDefault="00B54564" w:rsidP="00B54564">
      <w:pPr>
        <w:pStyle w:val="PL"/>
        <w:rPr>
          <w:lang w:val="en-US"/>
        </w:rPr>
      </w:pPr>
      <w:r w:rsidRPr="00690A26">
        <w:rPr>
          <w:lang w:val="en-US"/>
        </w:rPr>
        <w:t xml:space="preserve">          type: </w:t>
      </w:r>
      <w:r>
        <w:rPr>
          <w:lang w:val="en-US"/>
        </w:rPr>
        <w:t>boolean</w:t>
      </w:r>
    </w:p>
    <w:p w14:paraId="09ABC583" w14:textId="77777777" w:rsidR="00B54564" w:rsidRDefault="00B54564" w:rsidP="00B54564">
      <w:pPr>
        <w:pStyle w:val="PL"/>
        <w:rPr>
          <w:lang w:val="en-US"/>
        </w:rPr>
      </w:pPr>
      <w:r>
        <w:rPr>
          <w:lang w:val="en-US"/>
        </w:rPr>
        <w:t xml:space="preserve">        noProfileMatchInfo:</w:t>
      </w:r>
    </w:p>
    <w:p w14:paraId="1DC4EE9C" w14:textId="77777777" w:rsidR="00B54564" w:rsidRDefault="00B54564" w:rsidP="00B54564">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029D1B" w14:textId="77777777" w:rsidR="00B54564" w:rsidRPr="00EA6F16" w:rsidRDefault="00B54564" w:rsidP="00B54564">
      <w:pPr>
        <w:pStyle w:val="PL"/>
        <w:rPr>
          <w:lang w:val="en-US"/>
        </w:rPr>
      </w:pPr>
    </w:p>
    <w:p w14:paraId="40F4B481" w14:textId="77777777" w:rsidR="007945AC" w:rsidRDefault="007945AC" w:rsidP="007945AC">
      <w:pPr>
        <w:pStyle w:val="PL"/>
      </w:pPr>
      <w:r>
        <w:rPr>
          <w:lang w:val="en-US"/>
        </w:rPr>
        <w:t>[…]</w:t>
      </w:r>
    </w:p>
    <w:p w14:paraId="1FA1B193" w14:textId="1692D3BA" w:rsidR="00B2564A" w:rsidRDefault="00B2564A">
      <w:pPr>
        <w:rPr>
          <w:noProof/>
        </w:rPr>
      </w:pPr>
    </w:p>
    <w:p w14:paraId="0DC04C99" w14:textId="77777777" w:rsidR="00BA10CA" w:rsidRPr="00690A26" w:rsidRDefault="00BA10CA" w:rsidP="00BA10CA">
      <w:pPr>
        <w:pStyle w:val="PL"/>
      </w:pPr>
      <w:r w:rsidRPr="00690A26">
        <w:t xml:space="preserve">    StoredSearchResult:</w:t>
      </w:r>
    </w:p>
    <w:p w14:paraId="25475257" w14:textId="77777777" w:rsidR="00BA10CA" w:rsidRDefault="00BA10CA" w:rsidP="00BA10CA">
      <w:pPr>
        <w:pStyle w:val="PL"/>
      </w:pPr>
      <w:r>
        <w:t xml:space="preserve">      description: &gt;</w:t>
      </w:r>
    </w:p>
    <w:p w14:paraId="3C2E9565" w14:textId="77777777" w:rsidR="00BA10CA" w:rsidRDefault="00BA10CA" w:rsidP="00BA10CA">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62260999" w14:textId="77777777" w:rsidR="00BA10CA" w:rsidRPr="00690A26" w:rsidRDefault="00BA10CA" w:rsidP="00BA10CA">
      <w:pPr>
        <w:pStyle w:val="PL"/>
      </w:pPr>
      <w:r>
        <w:rPr>
          <w:rFonts w:cs="Arial"/>
          <w:szCs w:val="18"/>
        </w:rPr>
        <w:t xml:space="preserve">       </w:t>
      </w:r>
      <w:r w:rsidRPr="00C30CC4">
        <w:rPr>
          <w:rFonts w:cs="Arial"/>
          <w:szCs w:val="18"/>
        </w:rPr>
        <w:t xml:space="preserve"> stored by NRF as a consequence of a prior search result</w:t>
      </w:r>
    </w:p>
    <w:p w14:paraId="684B1E7A" w14:textId="77777777" w:rsidR="00BA10CA" w:rsidRPr="00690A26" w:rsidRDefault="00BA10CA" w:rsidP="00BA10CA">
      <w:pPr>
        <w:pStyle w:val="PL"/>
      </w:pPr>
      <w:r w:rsidRPr="00690A26">
        <w:t xml:space="preserve">      type: object</w:t>
      </w:r>
    </w:p>
    <w:p w14:paraId="24DD1DBE" w14:textId="77777777" w:rsidR="00BA10CA" w:rsidRPr="00690A26" w:rsidRDefault="00BA10CA" w:rsidP="00BA10CA">
      <w:pPr>
        <w:pStyle w:val="PL"/>
      </w:pPr>
      <w:r w:rsidRPr="00690A26">
        <w:t xml:space="preserve">      required:</w:t>
      </w:r>
    </w:p>
    <w:p w14:paraId="51CAB952" w14:textId="77777777" w:rsidR="00BA10CA" w:rsidRPr="00690A26" w:rsidRDefault="00BA10CA" w:rsidP="00BA10CA">
      <w:pPr>
        <w:pStyle w:val="PL"/>
      </w:pPr>
      <w:r w:rsidRPr="00690A26">
        <w:t xml:space="preserve">        - nfInstances</w:t>
      </w:r>
    </w:p>
    <w:p w14:paraId="69345A93" w14:textId="77777777" w:rsidR="00BA10CA" w:rsidRPr="00690A26" w:rsidRDefault="00BA10CA" w:rsidP="00BA10CA">
      <w:pPr>
        <w:pStyle w:val="PL"/>
        <w:rPr>
          <w:lang w:val="en-US"/>
        </w:rPr>
      </w:pPr>
      <w:r w:rsidRPr="00690A26">
        <w:rPr>
          <w:lang w:val="en-US"/>
        </w:rPr>
        <w:t xml:space="preserve">      properties:</w:t>
      </w:r>
    </w:p>
    <w:p w14:paraId="1883A6CD" w14:textId="77777777" w:rsidR="00BA10CA" w:rsidRPr="00690A26" w:rsidRDefault="00BA10CA" w:rsidP="00BA10CA">
      <w:pPr>
        <w:pStyle w:val="PL"/>
        <w:rPr>
          <w:lang w:val="en-US"/>
        </w:rPr>
      </w:pPr>
      <w:r w:rsidRPr="00690A26">
        <w:rPr>
          <w:lang w:val="en-US"/>
        </w:rPr>
        <w:t xml:space="preserve">        nfInstances:</w:t>
      </w:r>
    </w:p>
    <w:p w14:paraId="0DA2C172" w14:textId="77777777" w:rsidR="00BA10CA" w:rsidRPr="00690A26" w:rsidRDefault="00BA10CA" w:rsidP="00BA10CA">
      <w:pPr>
        <w:pStyle w:val="PL"/>
        <w:rPr>
          <w:lang w:val="en-US"/>
        </w:rPr>
      </w:pPr>
      <w:r w:rsidRPr="00690A26">
        <w:rPr>
          <w:lang w:val="en-US"/>
        </w:rPr>
        <w:t xml:space="preserve">          type: array</w:t>
      </w:r>
    </w:p>
    <w:p w14:paraId="37E3E404" w14:textId="77777777" w:rsidR="00BA10CA" w:rsidRPr="00690A26" w:rsidRDefault="00BA10CA" w:rsidP="00BA10CA">
      <w:pPr>
        <w:pStyle w:val="PL"/>
        <w:rPr>
          <w:lang w:val="en-US"/>
        </w:rPr>
      </w:pPr>
      <w:r w:rsidRPr="00690A26">
        <w:rPr>
          <w:lang w:val="en-US"/>
        </w:rPr>
        <w:t xml:space="preserve">          items:</w:t>
      </w:r>
    </w:p>
    <w:p w14:paraId="3CAF50BC" w14:textId="77777777" w:rsidR="00BA10CA" w:rsidRPr="00690A26" w:rsidRDefault="00BA10CA" w:rsidP="00BA10CA">
      <w:pPr>
        <w:pStyle w:val="PL"/>
        <w:rPr>
          <w:lang w:val="en-US"/>
        </w:rPr>
      </w:pPr>
      <w:r w:rsidRPr="00690A26">
        <w:rPr>
          <w:lang w:val="en-US"/>
        </w:rPr>
        <w:t xml:space="preserve">            $ref: '#/components/schemas/NFProfile'</w:t>
      </w:r>
    </w:p>
    <w:p w14:paraId="6349A36C" w14:textId="77777777" w:rsidR="00BA10CA" w:rsidRPr="00690A26" w:rsidRDefault="00BA10CA" w:rsidP="00BA10CA">
      <w:pPr>
        <w:pStyle w:val="PL"/>
        <w:rPr>
          <w:ins w:id="698" w:author="Bruno Landais" w:date="2022-10-05T16:17:00Z"/>
          <w:lang w:val="en-US"/>
        </w:rPr>
      </w:pPr>
      <w:ins w:id="699" w:author="Bruno Landais" w:date="2022-10-05T16:17:00Z">
        <w:r w:rsidRPr="00690A26">
          <w:rPr>
            <w:lang w:val="en-US"/>
          </w:rPr>
          <w:t xml:space="preserve">        </w:t>
        </w:r>
        <w:r>
          <w:rPr>
            <w:lang w:val="en-US"/>
          </w:rPr>
          <w:t>completeN</w:t>
        </w:r>
        <w:r w:rsidRPr="00690A26">
          <w:rPr>
            <w:lang w:val="en-US"/>
          </w:rPr>
          <w:t>fInstances:</w:t>
        </w:r>
      </w:ins>
    </w:p>
    <w:p w14:paraId="1B0F634B" w14:textId="77777777" w:rsidR="00BA10CA" w:rsidRPr="00690A26" w:rsidRDefault="00BA10CA" w:rsidP="00BA10CA">
      <w:pPr>
        <w:pStyle w:val="PL"/>
        <w:rPr>
          <w:ins w:id="700" w:author="Bruno Landais" w:date="2022-10-05T16:17:00Z"/>
          <w:lang w:val="en-US"/>
        </w:rPr>
      </w:pPr>
      <w:ins w:id="701" w:author="Bruno Landais" w:date="2022-10-05T16:17:00Z">
        <w:r w:rsidRPr="00690A26">
          <w:rPr>
            <w:lang w:val="en-US"/>
          </w:rPr>
          <w:t xml:space="preserve">          type: array</w:t>
        </w:r>
      </w:ins>
    </w:p>
    <w:p w14:paraId="3860EDCB" w14:textId="77777777" w:rsidR="00BA10CA" w:rsidRPr="00690A26" w:rsidRDefault="00BA10CA" w:rsidP="00BA10CA">
      <w:pPr>
        <w:pStyle w:val="PL"/>
        <w:rPr>
          <w:ins w:id="702" w:author="Bruno Landais" w:date="2022-10-05T16:17:00Z"/>
          <w:lang w:val="en-US"/>
        </w:rPr>
      </w:pPr>
      <w:ins w:id="703" w:author="Bruno Landais" w:date="2022-10-05T16:17:00Z">
        <w:r w:rsidRPr="00690A26">
          <w:rPr>
            <w:lang w:val="en-US"/>
          </w:rPr>
          <w:t xml:space="preserve">          items:</w:t>
        </w:r>
      </w:ins>
    </w:p>
    <w:p w14:paraId="798F4B66" w14:textId="77777777" w:rsidR="00BA10CA" w:rsidRDefault="00BA10CA" w:rsidP="00BA10CA">
      <w:pPr>
        <w:pStyle w:val="PL"/>
        <w:rPr>
          <w:ins w:id="704" w:author="Bruno Landais" w:date="2022-10-05T16:17:00Z"/>
          <w:lang w:val="en-US"/>
        </w:rPr>
      </w:pPr>
      <w:ins w:id="705" w:author="Bruno Landais" w:date="2022-10-05T16:17:00Z">
        <w:r w:rsidRPr="00690A26">
          <w:rPr>
            <w:lang w:val="en-US"/>
          </w:rPr>
          <w:t xml:space="preserve">            $ref: '#/components/schemas/NFProfile'</w:t>
        </w:r>
      </w:ins>
    </w:p>
    <w:p w14:paraId="094C9346" w14:textId="77777777" w:rsidR="00BA10CA" w:rsidRPr="00690A26" w:rsidRDefault="00BA10CA" w:rsidP="00BA10CA">
      <w:pPr>
        <w:pStyle w:val="PL"/>
        <w:rPr>
          <w:ins w:id="706" w:author="Bruno Landais" w:date="2022-10-05T16:17:00Z"/>
          <w:lang w:val="en-US"/>
        </w:rPr>
      </w:pPr>
      <w:ins w:id="707" w:author="Bruno Landais" w:date="2022-10-05T16:17:00Z">
        <w:r w:rsidRPr="00690A26">
          <w:rPr>
            <w:lang w:val="en-US"/>
          </w:rPr>
          <w:t xml:space="preserve">          </w:t>
        </w:r>
        <w:r>
          <w:rPr>
            <w:lang w:val="en-US"/>
          </w:rPr>
          <w:t>minItems: 1</w:t>
        </w:r>
      </w:ins>
    </w:p>
    <w:p w14:paraId="19D14E94" w14:textId="0B26B06D" w:rsidR="00BA10CA" w:rsidRDefault="00BA10CA">
      <w:pPr>
        <w:rPr>
          <w:noProof/>
        </w:rPr>
      </w:pPr>
    </w:p>
    <w:p w14:paraId="664AF7A6" w14:textId="284EC655" w:rsidR="00BA10CA" w:rsidRDefault="00BA10CA" w:rsidP="00B202C4">
      <w:pPr>
        <w:pStyle w:val="PL"/>
        <w:rPr>
          <w:lang w:val="en-US"/>
        </w:rPr>
      </w:pPr>
      <w:r>
        <w:rPr>
          <w:lang w:val="en-US"/>
        </w:rPr>
        <w:t>[…]</w:t>
      </w:r>
    </w:p>
    <w:p w14:paraId="711B756E" w14:textId="77777777" w:rsidR="00B202C4" w:rsidRDefault="00B202C4" w:rsidP="00B202C4">
      <w:pPr>
        <w:pStyle w:val="PL"/>
      </w:pPr>
    </w:p>
    <w:p w14:paraId="24471A20" w14:textId="77777777" w:rsidR="00760373" w:rsidRPr="00690A26" w:rsidRDefault="00760373" w:rsidP="00760373">
      <w:pPr>
        <w:pStyle w:val="PL"/>
        <w:rPr>
          <w:lang w:val="en-US"/>
        </w:rPr>
      </w:pPr>
      <w:r w:rsidRPr="00690A26">
        <w:rPr>
          <w:lang w:val="en-US"/>
        </w:rPr>
        <w:t xml:space="preserve">    NFProfile:</w:t>
      </w:r>
    </w:p>
    <w:p w14:paraId="56C1F0CD" w14:textId="77777777" w:rsidR="00760373" w:rsidRPr="00690A26" w:rsidRDefault="00760373" w:rsidP="00760373">
      <w:pPr>
        <w:pStyle w:val="PL"/>
        <w:rPr>
          <w:lang w:val="en-US"/>
        </w:rPr>
      </w:pPr>
      <w:r>
        <w:rPr>
          <w:lang w:val="en-US"/>
        </w:rPr>
        <w:t xml:space="preserve">      description: </w:t>
      </w:r>
      <w:r>
        <w:rPr>
          <w:rFonts w:cs="Arial"/>
          <w:szCs w:val="18"/>
        </w:rPr>
        <w:t>Information of an NF Instance discovered by the NRF</w:t>
      </w:r>
    </w:p>
    <w:p w14:paraId="693FC4A2" w14:textId="77777777" w:rsidR="00760373" w:rsidRPr="00690A26" w:rsidRDefault="00760373" w:rsidP="00760373">
      <w:pPr>
        <w:pStyle w:val="PL"/>
        <w:rPr>
          <w:lang w:val="en-US"/>
        </w:rPr>
      </w:pPr>
      <w:r w:rsidRPr="00690A26">
        <w:rPr>
          <w:lang w:val="en-US"/>
        </w:rPr>
        <w:t xml:space="preserve">      type: object</w:t>
      </w:r>
    </w:p>
    <w:p w14:paraId="4E6764BA" w14:textId="77777777" w:rsidR="00760373" w:rsidRPr="00690A26" w:rsidRDefault="00760373" w:rsidP="00760373">
      <w:pPr>
        <w:pStyle w:val="PL"/>
        <w:rPr>
          <w:lang w:val="en-US"/>
        </w:rPr>
      </w:pPr>
      <w:r w:rsidRPr="00690A26">
        <w:rPr>
          <w:lang w:val="en-US"/>
        </w:rPr>
        <w:t xml:space="preserve">      required:</w:t>
      </w:r>
    </w:p>
    <w:p w14:paraId="6F90004B" w14:textId="77777777" w:rsidR="00760373" w:rsidRPr="00690A26" w:rsidRDefault="00760373" w:rsidP="00760373">
      <w:pPr>
        <w:pStyle w:val="PL"/>
        <w:rPr>
          <w:lang w:val="en-US"/>
        </w:rPr>
      </w:pPr>
      <w:r w:rsidRPr="00690A26">
        <w:rPr>
          <w:lang w:val="en-US"/>
        </w:rPr>
        <w:t xml:space="preserve">        - nfInstanceId</w:t>
      </w:r>
    </w:p>
    <w:p w14:paraId="02683D74" w14:textId="77777777" w:rsidR="00760373" w:rsidRPr="00690A26" w:rsidRDefault="00760373" w:rsidP="00760373">
      <w:pPr>
        <w:pStyle w:val="PL"/>
        <w:rPr>
          <w:lang w:val="en-US"/>
        </w:rPr>
      </w:pPr>
      <w:r w:rsidRPr="00690A26">
        <w:rPr>
          <w:lang w:val="en-US"/>
        </w:rPr>
        <w:t xml:space="preserve">        - nfType</w:t>
      </w:r>
    </w:p>
    <w:p w14:paraId="740A3685" w14:textId="77777777" w:rsidR="00760373" w:rsidRPr="00690A26" w:rsidRDefault="00760373" w:rsidP="00760373">
      <w:pPr>
        <w:pStyle w:val="PL"/>
        <w:rPr>
          <w:lang w:val="en-US"/>
        </w:rPr>
      </w:pPr>
      <w:r w:rsidRPr="00690A26">
        <w:rPr>
          <w:lang w:val="en-US"/>
        </w:rPr>
        <w:t xml:space="preserve">        - nfStatus</w:t>
      </w:r>
    </w:p>
    <w:p w14:paraId="46DA930A" w14:textId="77777777" w:rsidR="00760373" w:rsidRPr="00690A26" w:rsidRDefault="00760373" w:rsidP="00760373">
      <w:pPr>
        <w:pStyle w:val="PL"/>
        <w:rPr>
          <w:lang w:val="en-US"/>
        </w:rPr>
      </w:pPr>
      <w:r w:rsidRPr="00690A26">
        <w:rPr>
          <w:lang w:val="en-US"/>
        </w:rPr>
        <w:t xml:space="preserve">      properties:</w:t>
      </w:r>
    </w:p>
    <w:p w14:paraId="4A47C7D1" w14:textId="77777777" w:rsidR="00760373" w:rsidRPr="00690A26" w:rsidRDefault="00760373" w:rsidP="00760373">
      <w:pPr>
        <w:pStyle w:val="PL"/>
        <w:rPr>
          <w:lang w:val="en-US"/>
        </w:rPr>
      </w:pPr>
      <w:r w:rsidRPr="00690A26">
        <w:rPr>
          <w:lang w:val="en-US"/>
        </w:rPr>
        <w:t xml:space="preserve">        nfInstanceId:</w:t>
      </w:r>
    </w:p>
    <w:p w14:paraId="3EC966F5" w14:textId="77777777" w:rsidR="00760373" w:rsidRPr="00690A26" w:rsidRDefault="00760373" w:rsidP="00760373">
      <w:pPr>
        <w:pStyle w:val="PL"/>
      </w:pPr>
      <w:r w:rsidRPr="00690A26">
        <w:t xml:space="preserve">          $ref: '</w:t>
      </w:r>
      <w:r w:rsidRPr="00690A26">
        <w:rPr>
          <w:lang w:val="en-US"/>
        </w:rPr>
        <w:t>TS29571_CommonData.yaml</w:t>
      </w:r>
      <w:r w:rsidRPr="00690A26">
        <w:t>#/components/schemas/NfInstanceId'</w:t>
      </w:r>
    </w:p>
    <w:p w14:paraId="4F7F8A29" w14:textId="77777777" w:rsidR="00760373" w:rsidRPr="00690A26" w:rsidRDefault="00760373" w:rsidP="00760373">
      <w:pPr>
        <w:pStyle w:val="PL"/>
      </w:pPr>
      <w:r w:rsidRPr="00690A26">
        <w:t xml:space="preserve">        nfInstanceName:</w:t>
      </w:r>
    </w:p>
    <w:p w14:paraId="6AE439D5" w14:textId="77777777" w:rsidR="00760373" w:rsidRPr="00690A26" w:rsidRDefault="00760373" w:rsidP="00760373">
      <w:pPr>
        <w:pStyle w:val="PL"/>
      </w:pPr>
      <w:r w:rsidRPr="00690A26">
        <w:t xml:space="preserve">          type: string</w:t>
      </w:r>
    </w:p>
    <w:p w14:paraId="508B92A5" w14:textId="77777777" w:rsidR="00760373" w:rsidRPr="00690A26" w:rsidRDefault="00760373" w:rsidP="00760373">
      <w:pPr>
        <w:pStyle w:val="PL"/>
        <w:rPr>
          <w:lang w:val="en-US"/>
        </w:rPr>
      </w:pPr>
      <w:r w:rsidRPr="00690A26">
        <w:rPr>
          <w:lang w:val="en-US"/>
        </w:rPr>
        <w:t xml:space="preserve">        nfType:</w:t>
      </w:r>
    </w:p>
    <w:p w14:paraId="15859DEF" w14:textId="77777777" w:rsidR="00760373" w:rsidRPr="00690A26" w:rsidRDefault="00760373" w:rsidP="00760373">
      <w:pPr>
        <w:pStyle w:val="PL"/>
        <w:rPr>
          <w:lang w:val="en-US"/>
        </w:rPr>
      </w:pPr>
      <w:r w:rsidRPr="00690A26">
        <w:rPr>
          <w:lang w:val="en-US"/>
        </w:rPr>
        <w:t xml:space="preserve">          $ref: 'TS29510_Nnrf_NFManagement.yaml#/components/schemas/NFType'</w:t>
      </w:r>
    </w:p>
    <w:p w14:paraId="42089312" w14:textId="77777777" w:rsidR="00760373" w:rsidRPr="00690A26" w:rsidRDefault="00760373" w:rsidP="00760373">
      <w:pPr>
        <w:pStyle w:val="PL"/>
      </w:pPr>
      <w:r w:rsidRPr="00690A26">
        <w:t xml:space="preserve">        nfStatus:</w:t>
      </w:r>
    </w:p>
    <w:p w14:paraId="5DFEEAAF" w14:textId="77777777" w:rsidR="00760373" w:rsidRPr="00690A26" w:rsidRDefault="00760373" w:rsidP="00760373">
      <w:pPr>
        <w:pStyle w:val="PL"/>
      </w:pPr>
      <w:r w:rsidRPr="00690A26">
        <w:t xml:space="preserve">          $ref: </w:t>
      </w:r>
      <w:r w:rsidRPr="00690A26">
        <w:rPr>
          <w:lang w:val="en-US"/>
        </w:rPr>
        <w:t>'TS29510_Nnrf_NFManagement.yaml#/components/schemas</w:t>
      </w:r>
      <w:r w:rsidRPr="00690A26">
        <w:t>/NFStatus'</w:t>
      </w:r>
    </w:p>
    <w:p w14:paraId="177E30EA" w14:textId="77777777" w:rsidR="00760373" w:rsidRDefault="00760373" w:rsidP="00760373">
      <w:pPr>
        <w:pStyle w:val="PL"/>
      </w:pPr>
      <w:r w:rsidRPr="00D4681E">
        <w:t xml:space="preserve">        collocatedNfInstances:</w:t>
      </w:r>
    </w:p>
    <w:p w14:paraId="5F2745B7" w14:textId="77777777" w:rsidR="00760373" w:rsidRPr="00690A26" w:rsidRDefault="00760373" w:rsidP="00760373">
      <w:pPr>
        <w:pStyle w:val="PL"/>
      </w:pPr>
      <w:r w:rsidRPr="00690A26">
        <w:t xml:space="preserve">          type: array</w:t>
      </w:r>
    </w:p>
    <w:p w14:paraId="00AA6CFA" w14:textId="77777777" w:rsidR="00760373" w:rsidRPr="00690A26" w:rsidRDefault="00760373" w:rsidP="00760373">
      <w:pPr>
        <w:pStyle w:val="PL"/>
      </w:pPr>
      <w:r w:rsidRPr="00690A26">
        <w:t xml:space="preserve">          items:</w:t>
      </w:r>
    </w:p>
    <w:p w14:paraId="25237116" w14:textId="77777777" w:rsidR="00760373" w:rsidRDefault="00760373" w:rsidP="00760373">
      <w:pPr>
        <w:pStyle w:val="PL"/>
      </w:pPr>
      <w:r w:rsidRPr="00D4681E">
        <w:t xml:space="preserve">            $ref: 'TS29510_Nnrf_NFManagement.yaml#/components/schemas/CollocatedNfInstance'</w:t>
      </w:r>
    </w:p>
    <w:p w14:paraId="5BB630A8" w14:textId="77777777" w:rsidR="00760373" w:rsidRPr="00690A26" w:rsidRDefault="00760373" w:rsidP="00760373">
      <w:pPr>
        <w:pStyle w:val="PL"/>
        <w:rPr>
          <w:lang w:val="en-US"/>
        </w:rPr>
      </w:pPr>
      <w:r>
        <w:t xml:space="preserve">          minimum: 1</w:t>
      </w:r>
    </w:p>
    <w:p w14:paraId="7775964D" w14:textId="77777777" w:rsidR="00760373" w:rsidRPr="00690A26" w:rsidRDefault="00760373" w:rsidP="00760373">
      <w:pPr>
        <w:pStyle w:val="PL"/>
        <w:rPr>
          <w:lang w:val="en-US"/>
        </w:rPr>
      </w:pPr>
      <w:r w:rsidRPr="00690A26">
        <w:rPr>
          <w:lang w:val="en-US"/>
        </w:rPr>
        <w:t xml:space="preserve">        plmnList:</w:t>
      </w:r>
    </w:p>
    <w:p w14:paraId="7513F477" w14:textId="77777777" w:rsidR="00760373" w:rsidRPr="00690A26" w:rsidRDefault="00760373" w:rsidP="00760373">
      <w:pPr>
        <w:pStyle w:val="PL"/>
      </w:pPr>
      <w:r w:rsidRPr="00690A26">
        <w:t xml:space="preserve">          type: array</w:t>
      </w:r>
    </w:p>
    <w:p w14:paraId="19967A09" w14:textId="77777777" w:rsidR="00760373" w:rsidRPr="00690A26" w:rsidRDefault="00760373" w:rsidP="00760373">
      <w:pPr>
        <w:pStyle w:val="PL"/>
      </w:pPr>
      <w:r w:rsidRPr="00690A26">
        <w:t xml:space="preserve">          items:</w:t>
      </w:r>
    </w:p>
    <w:p w14:paraId="3CD46809" w14:textId="77777777" w:rsidR="00760373" w:rsidRPr="00690A26" w:rsidRDefault="00760373" w:rsidP="00760373">
      <w:pPr>
        <w:pStyle w:val="PL"/>
        <w:rPr>
          <w:lang w:val="en-US"/>
        </w:rPr>
      </w:pPr>
      <w:r w:rsidRPr="00690A26">
        <w:rPr>
          <w:lang w:val="en-US"/>
        </w:rPr>
        <w:t xml:space="preserve">            $ref: 'TS29571_CommonData.yaml#/components/schemas/PlmnId'</w:t>
      </w:r>
    </w:p>
    <w:p w14:paraId="3BA80706" w14:textId="77777777" w:rsidR="00760373" w:rsidRPr="00690A26" w:rsidRDefault="00760373" w:rsidP="00760373">
      <w:pPr>
        <w:pStyle w:val="PL"/>
        <w:rPr>
          <w:lang w:val="en-US"/>
        </w:rPr>
      </w:pPr>
      <w:r w:rsidRPr="00690A26">
        <w:t xml:space="preserve">          minItems: 1</w:t>
      </w:r>
    </w:p>
    <w:p w14:paraId="38223E48" w14:textId="77777777" w:rsidR="00760373" w:rsidRPr="00690A26" w:rsidRDefault="00760373" w:rsidP="00760373">
      <w:pPr>
        <w:pStyle w:val="PL"/>
        <w:rPr>
          <w:lang w:val="en-US"/>
        </w:rPr>
      </w:pPr>
      <w:r w:rsidRPr="00690A26">
        <w:rPr>
          <w:lang w:val="en-US"/>
        </w:rPr>
        <w:lastRenderedPageBreak/>
        <w:t xml:space="preserve">        sNssais:</w:t>
      </w:r>
    </w:p>
    <w:p w14:paraId="14BC267A" w14:textId="77777777" w:rsidR="00760373" w:rsidRPr="00690A26" w:rsidRDefault="00760373" w:rsidP="00760373">
      <w:pPr>
        <w:pStyle w:val="PL"/>
        <w:rPr>
          <w:lang w:val="en-US"/>
        </w:rPr>
      </w:pPr>
      <w:r w:rsidRPr="00690A26">
        <w:rPr>
          <w:lang w:val="en-US"/>
        </w:rPr>
        <w:t xml:space="preserve">          type: array</w:t>
      </w:r>
    </w:p>
    <w:p w14:paraId="111CD364" w14:textId="77777777" w:rsidR="00760373" w:rsidRPr="00690A26" w:rsidRDefault="00760373" w:rsidP="00760373">
      <w:pPr>
        <w:pStyle w:val="PL"/>
        <w:rPr>
          <w:lang w:val="en-US"/>
        </w:rPr>
      </w:pPr>
      <w:r w:rsidRPr="00690A26">
        <w:rPr>
          <w:lang w:val="en-US"/>
        </w:rPr>
        <w:t xml:space="preserve">          items:</w:t>
      </w:r>
    </w:p>
    <w:p w14:paraId="19E6583B" w14:textId="77777777" w:rsidR="00760373" w:rsidRPr="00690A26" w:rsidRDefault="00760373" w:rsidP="00760373">
      <w:pPr>
        <w:pStyle w:val="PL"/>
        <w:rPr>
          <w:lang w:val="en-US"/>
        </w:rPr>
      </w:pPr>
      <w:r w:rsidRPr="00690A26">
        <w:rPr>
          <w:lang w:val="en-US"/>
        </w:rPr>
        <w:t xml:space="preserve">            $ref: 'TS29571_CommonData.yaml#/components/schemas/</w:t>
      </w:r>
      <w:r>
        <w:rPr>
          <w:lang w:val="en-US"/>
        </w:rPr>
        <w:t>Ext</w:t>
      </w:r>
      <w:r w:rsidRPr="00690A26">
        <w:rPr>
          <w:lang w:val="en-US"/>
        </w:rPr>
        <w:t>Snssai'</w:t>
      </w:r>
    </w:p>
    <w:p w14:paraId="34D38C0D"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B0A68A" w14:textId="77777777" w:rsidR="00760373" w:rsidRPr="00690A26" w:rsidRDefault="00760373" w:rsidP="00760373">
      <w:pPr>
        <w:pStyle w:val="PL"/>
        <w:rPr>
          <w:lang w:val="en-US"/>
        </w:rPr>
      </w:pPr>
      <w:r w:rsidRPr="00690A26">
        <w:rPr>
          <w:lang w:val="en-US"/>
        </w:rPr>
        <w:t xml:space="preserve">        </w:t>
      </w:r>
      <w:r w:rsidRPr="00690A26">
        <w:rPr>
          <w:rFonts w:hint="eastAsia"/>
        </w:rPr>
        <w:t>perPlmnSnssaiList</w:t>
      </w:r>
      <w:r w:rsidRPr="00690A26">
        <w:rPr>
          <w:lang w:val="en-US"/>
        </w:rPr>
        <w:t>:</w:t>
      </w:r>
    </w:p>
    <w:p w14:paraId="3DF1D17A" w14:textId="77777777" w:rsidR="00760373" w:rsidRPr="00690A26" w:rsidRDefault="00760373" w:rsidP="00760373">
      <w:pPr>
        <w:pStyle w:val="PL"/>
        <w:rPr>
          <w:lang w:val="en-US"/>
        </w:rPr>
      </w:pPr>
      <w:r w:rsidRPr="00690A26">
        <w:rPr>
          <w:lang w:val="en-US"/>
        </w:rPr>
        <w:t xml:space="preserve">          type: array</w:t>
      </w:r>
    </w:p>
    <w:p w14:paraId="00FE0AE5" w14:textId="77777777" w:rsidR="00760373" w:rsidRPr="00690A26" w:rsidRDefault="00760373" w:rsidP="00760373">
      <w:pPr>
        <w:pStyle w:val="PL"/>
        <w:rPr>
          <w:lang w:val="en-US"/>
        </w:rPr>
      </w:pPr>
      <w:r w:rsidRPr="00690A26">
        <w:rPr>
          <w:lang w:val="en-US"/>
        </w:rPr>
        <w:t xml:space="preserve">          items:</w:t>
      </w:r>
    </w:p>
    <w:p w14:paraId="2CF490F0" w14:textId="77777777" w:rsidR="00760373" w:rsidRPr="00690A26" w:rsidRDefault="00760373" w:rsidP="00760373">
      <w:pPr>
        <w:pStyle w:val="PL"/>
        <w:rPr>
          <w:lang w:val="en-US"/>
        </w:rPr>
      </w:pPr>
      <w:r w:rsidRPr="00690A26">
        <w:rPr>
          <w:lang w:val="en-US"/>
        </w:rPr>
        <w:t xml:space="preserve">            $ref: 'TS29510_Nnrf_NFManagement.yaml#/components/schemas/PlmnSnssai'</w:t>
      </w:r>
    </w:p>
    <w:p w14:paraId="3D69254D"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C8BF59" w14:textId="77777777" w:rsidR="00760373" w:rsidRPr="00690A26" w:rsidRDefault="00760373" w:rsidP="00760373">
      <w:pPr>
        <w:pStyle w:val="PL"/>
      </w:pPr>
      <w:r w:rsidRPr="00690A26">
        <w:t xml:space="preserve">        nsiList:</w:t>
      </w:r>
    </w:p>
    <w:p w14:paraId="01617654" w14:textId="77777777" w:rsidR="00760373" w:rsidRPr="00690A26" w:rsidRDefault="00760373" w:rsidP="00760373">
      <w:pPr>
        <w:pStyle w:val="PL"/>
      </w:pPr>
      <w:r w:rsidRPr="00690A26">
        <w:t xml:space="preserve">          type: array</w:t>
      </w:r>
    </w:p>
    <w:p w14:paraId="13052273" w14:textId="77777777" w:rsidR="00760373" w:rsidRPr="00690A26" w:rsidRDefault="00760373" w:rsidP="00760373">
      <w:pPr>
        <w:pStyle w:val="PL"/>
      </w:pPr>
      <w:r w:rsidRPr="00690A26">
        <w:t xml:space="preserve">          items:</w:t>
      </w:r>
    </w:p>
    <w:p w14:paraId="47075684" w14:textId="77777777" w:rsidR="00760373" w:rsidRPr="00690A26" w:rsidRDefault="00760373" w:rsidP="00760373">
      <w:pPr>
        <w:pStyle w:val="PL"/>
      </w:pPr>
      <w:r w:rsidRPr="00690A26">
        <w:t xml:space="preserve">            type: string</w:t>
      </w:r>
    </w:p>
    <w:p w14:paraId="7F8EE8E4"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980BE" w14:textId="77777777" w:rsidR="00760373" w:rsidRPr="00690A26" w:rsidRDefault="00760373" w:rsidP="00760373">
      <w:pPr>
        <w:pStyle w:val="PL"/>
        <w:rPr>
          <w:lang w:val="en-US"/>
        </w:rPr>
      </w:pPr>
      <w:r w:rsidRPr="00690A26">
        <w:rPr>
          <w:lang w:val="en-US"/>
        </w:rPr>
        <w:t xml:space="preserve">        fqdn:</w:t>
      </w:r>
    </w:p>
    <w:p w14:paraId="3E1CD410" w14:textId="77777777" w:rsidR="00760373" w:rsidRPr="00690A26" w:rsidRDefault="00760373" w:rsidP="00760373">
      <w:pPr>
        <w:pStyle w:val="PL"/>
        <w:rPr>
          <w:lang w:val="en-US"/>
        </w:rPr>
      </w:pPr>
      <w:r w:rsidRPr="00690A26">
        <w:rPr>
          <w:lang w:val="en-US"/>
        </w:rPr>
        <w:t xml:space="preserve">          $ref: '</w:t>
      </w:r>
      <w:r>
        <w:t>TS29571_CommonData.yaml</w:t>
      </w:r>
      <w:r w:rsidRPr="00690A26">
        <w:rPr>
          <w:lang w:val="en-US"/>
        </w:rPr>
        <w:t>#/components/schemas/Fqdn'</w:t>
      </w:r>
    </w:p>
    <w:p w14:paraId="730037E3" w14:textId="77777777" w:rsidR="00760373" w:rsidRPr="00690A26" w:rsidRDefault="00760373" w:rsidP="00760373">
      <w:pPr>
        <w:pStyle w:val="PL"/>
      </w:pPr>
      <w:r w:rsidRPr="00690A26">
        <w:t xml:space="preserve">        interPlmnFqdn:</w:t>
      </w:r>
    </w:p>
    <w:p w14:paraId="6A6CE3A4" w14:textId="77777777" w:rsidR="00760373" w:rsidRPr="00510606" w:rsidRDefault="00760373" w:rsidP="00760373">
      <w:pPr>
        <w:pStyle w:val="PL"/>
        <w:rPr>
          <w:lang w:val="en-US"/>
        </w:rPr>
      </w:pPr>
      <w:r w:rsidRPr="00690A26">
        <w:t xml:space="preserve">          $ref: '</w:t>
      </w:r>
      <w:r>
        <w:t>TS29571_CommonData.yaml</w:t>
      </w:r>
      <w:r w:rsidRPr="00690A26">
        <w:rPr>
          <w:lang w:val="en-US"/>
        </w:rPr>
        <w:t>#</w:t>
      </w:r>
      <w:r w:rsidRPr="00690A26">
        <w:t>/components/schemas/Fqdn'</w:t>
      </w:r>
    </w:p>
    <w:p w14:paraId="6E66053C" w14:textId="77777777" w:rsidR="00760373" w:rsidRPr="00690A26" w:rsidRDefault="00760373" w:rsidP="00760373">
      <w:pPr>
        <w:pStyle w:val="PL"/>
        <w:rPr>
          <w:lang w:val="en-US"/>
        </w:rPr>
      </w:pPr>
      <w:r w:rsidRPr="00690A26">
        <w:rPr>
          <w:lang w:val="en-US"/>
        </w:rPr>
        <w:t xml:space="preserve">        ipv4Addresses:</w:t>
      </w:r>
    </w:p>
    <w:p w14:paraId="5AE3B5E6" w14:textId="77777777" w:rsidR="00760373" w:rsidRPr="00690A26" w:rsidRDefault="00760373" w:rsidP="00760373">
      <w:pPr>
        <w:pStyle w:val="PL"/>
        <w:rPr>
          <w:lang w:val="en-US"/>
        </w:rPr>
      </w:pPr>
      <w:r w:rsidRPr="00690A26">
        <w:rPr>
          <w:lang w:val="en-US"/>
        </w:rPr>
        <w:t xml:space="preserve">          type: array</w:t>
      </w:r>
    </w:p>
    <w:p w14:paraId="6CC60FFE" w14:textId="77777777" w:rsidR="00760373" w:rsidRPr="00690A26" w:rsidRDefault="00760373" w:rsidP="00760373">
      <w:pPr>
        <w:pStyle w:val="PL"/>
        <w:rPr>
          <w:lang w:val="en-US"/>
        </w:rPr>
      </w:pPr>
      <w:r w:rsidRPr="00690A26">
        <w:rPr>
          <w:lang w:val="en-US"/>
        </w:rPr>
        <w:t xml:space="preserve">          items:</w:t>
      </w:r>
    </w:p>
    <w:p w14:paraId="05608281" w14:textId="77777777" w:rsidR="00760373" w:rsidRPr="00690A26" w:rsidRDefault="00760373" w:rsidP="00760373">
      <w:pPr>
        <w:pStyle w:val="PL"/>
        <w:rPr>
          <w:lang w:val="en-US"/>
        </w:rPr>
      </w:pPr>
      <w:r w:rsidRPr="00690A26">
        <w:rPr>
          <w:lang w:val="en-US"/>
        </w:rPr>
        <w:t xml:space="preserve">            $ref: 'TS29571_CommonData.yaml#/components/schemas/Ipv4Addr'</w:t>
      </w:r>
    </w:p>
    <w:p w14:paraId="627B52D2"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2538D4" w14:textId="77777777" w:rsidR="00760373" w:rsidRPr="00690A26" w:rsidRDefault="00760373" w:rsidP="00760373">
      <w:pPr>
        <w:pStyle w:val="PL"/>
        <w:rPr>
          <w:lang w:val="en-US"/>
        </w:rPr>
      </w:pPr>
      <w:r w:rsidRPr="00690A26">
        <w:rPr>
          <w:lang w:val="en-US"/>
        </w:rPr>
        <w:t xml:space="preserve">        ipv6Addresses:</w:t>
      </w:r>
    </w:p>
    <w:p w14:paraId="1F01DE21" w14:textId="77777777" w:rsidR="00760373" w:rsidRPr="00690A26" w:rsidRDefault="00760373" w:rsidP="00760373">
      <w:pPr>
        <w:pStyle w:val="PL"/>
        <w:rPr>
          <w:lang w:val="en-US"/>
        </w:rPr>
      </w:pPr>
      <w:r w:rsidRPr="00690A26">
        <w:rPr>
          <w:lang w:val="en-US"/>
        </w:rPr>
        <w:t xml:space="preserve">          type: array</w:t>
      </w:r>
    </w:p>
    <w:p w14:paraId="25B36BE9" w14:textId="77777777" w:rsidR="00760373" w:rsidRPr="00690A26" w:rsidRDefault="00760373" w:rsidP="00760373">
      <w:pPr>
        <w:pStyle w:val="PL"/>
        <w:rPr>
          <w:lang w:val="en-US"/>
        </w:rPr>
      </w:pPr>
      <w:r w:rsidRPr="00690A26">
        <w:rPr>
          <w:lang w:val="en-US"/>
        </w:rPr>
        <w:t xml:space="preserve">          items:</w:t>
      </w:r>
    </w:p>
    <w:p w14:paraId="6F3F8DE7" w14:textId="77777777" w:rsidR="00760373" w:rsidRPr="00690A26" w:rsidRDefault="00760373" w:rsidP="00760373">
      <w:pPr>
        <w:pStyle w:val="PL"/>
        <w:rPr>
          <w:lang w:val="en-US"/>
        </w:rPr>
      </w:pPr>
      <w:r w:rsidRPr="00690A26">
        <w:rPr>
          <w:lang w:val="en-US"/>
        </w:rPr>
        <w:t xml:space="preserve">            $ref: 'TS29571_CommonData.yaml#/components/schemas/Ipv6Addr'</w:t>
      </w:r>
    </w:p>
    <w:p w14:paraId="7433C2F6" w14:textId="2EC1C65D" w:rsidR="00760373" w:rsidRDefault="00760373" w:rsidP="00760373">
      <w:pPr>
        <w:pStyle w:val="PL"/>
        <w:rPr>
          <w:ins w:id="708" w:author="Bruno Landais" w:date="2022-10-06T09:50: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E8D3BA" w14:textId="77777777" w:rsidR="00760373" w:rsidRPr="00690A26" w:rsidRDefault="00760373" w:rsidP="00760373">
      <w:pPr>
        <w:pStyle w:val="PL"/>
        <w:rPr>
          <w:ins w:id="709" w:author="Bruno Landais" w:date="2022-10-06T09:50:00Z"/>
        </w:rPr>
      </w:pPr>
      <w:ins w:id="710" w:author="Bruno Landais" w:date="2022-10-06T09:50:00Z">
        <w:r w:rsidRPr="00690A26">
          <w:t xml:space="preserve">        allowedPlmns:</w:t>
        </w:r>
      </w:ins>
    </w:p>
    <w:p w14:paraId="5E0F7C6E" w14:textId="77777777" w:rsidR="00760373" w:rsidRPr="00690A26" w:rsidRDefault="00760373" w:rsidP="00760373">
      <w:pPr>
        <w:pStyle w:val="PL"/>
        <w:rPr>
          <w:ins w:id="711" w:author="Bruno Landais" w:date="2022-10-06T09:50:00Z"/>
        </w:rPr>
      </w:pPr>
      <w:ins w:id="712" w:author="Bruno Landais" w:date="2022-10-06T09:50:00Z">
        <w:r w:rsidRPr="00690A26">
          <w:t xml:space="preserve">          type: array</w:t>
        </w:r>
      </w:ins>
    </w:p>
    <w:p w14:paraId="13257D87" w14:textId="77777777" w:rsidR="00760373" w:rsidRPr="00690A26" w:rsidRDefault="00760373" w:rsidP="00760373">
      <w:pPr>
        <w:pStyle w:val="PL"/>
        <w:rPr>
          <w:ins w:id="713" w:author="Bruno Landais" w:date="2022-10-06T09:50:00Z"/>
        </w:rPr>
      </w:pPr>
      <w:ins w:id="714" w:author="Bruno Landais" w:date="2022-10-06T09:50:00Z">
        <w:r w:rsidRPr="00690A26">
          <w:t xml:space="preserve">          items:</w:t>
        </w:r>
      </w:ins>
    </w:p>
    <w:p w14:paraId="204D574C" w14:textId="77777777" w:rsidR="00760373" w:rsidRPr="00690A26" w:rsidRDefault="00760373" w:rsidP="00760373">
      <w:pPr>
        <w:pStyle w:val="PL"/>
        <w:rPr>
          <w:ins w:id="715" w:author="Bruno Landais" w:date="2022-10-06T09:50:00Z"/>
        </w:rPr>
      </w:pPr>
      <w:ins w:id="716" w:author="Bruno Landais" w:date="2022-10-06T09:50:00Z">
        <w:r w:rsidRPr="00690A26">
          <w:t xml:space="preserve">            $ref: 'TS29571_CommonData.yaml#/components/schemas/PlmnId'</w:t>
        </w:r>
      </w:ins>
    </w:p>
    <w:p w14:paraId="521ABB60" w14:textId="77777777" w:rsidR="00760373" w:rsidRPr="00690A26" w:rsidRDefault="00760373" w:rsidP="00760373">
      <w:pPr>
        <w:pStyle w:val="PL"/>
        <w:rPr>
          <w:ins w:id="717" w:author="Bruno Landais" w:date="2022-10-06T09:50:00Z"/>
        </w:rPr>
      </w:pPr>
      <w:ins w:id="718" w:author="Bruno Landais" w:date="2022-10-06T09:50:00Z">
        <w:r w:rsidRPr="00690A26">
          <w:t xml:space="preserve">          minItems: 1</w:t>
        </w:r>
      </w:ins>
    </w:p>
    <w:p w14:paraId="669337A0" w14:textId="77777777" w:rsidR="00760373" w:rsidRPr="00690A26" w:rsidRDefault="00760373" w:rsidP="00760373">
      <w:pPr>
        <w:pStyle w:val="PL"/>
        <w:rPr>
          <w:ins w:id="719" w:author="Bruno Landais" w:date="2022-10-06T09:50:00Z"/>
        </w:rPr>
      </w:pPr>
      <w:ins w:id="720" w:author="Bruno Landais" w:date="2022-10-06T09:50:00Z">
        <w:r w:rsidRPr="00690A26">
          <w:t xml:space="preserve">        allowedSnpns:</w:t>
        </w:r>
      </w:ins>
    </w:p>
    <w:p w14:paraId="38C9E897" w14:textId="77777777" w:rsidR="00760373" w:rsidRPr="00690A26" w:rsidRDefault="00760373" w:rsidP="00760373">
      <w:pPr>
        <w:pStyle w:val="PL"/>
        <w:rPr>
          <w:ins w:id="721" w:author="Bruno Landais" w:date="2022-10-06T09:50:00Z"/>
        </w:rPr>
      </w:pPr>
      <w:ins w:id="722" w:author="Bruno Landais" w:date="2022-10-06T09:50:00Z">
        <w:r w:rsidRPr="00690A26">
          <w:t xml:space="preserve">          type: array</w:t>
        </w:r>
      </w:ins>
    </w:p>
    <w:p w14:paraId="34ECBF2D" w14:textId="77777777" w:rsidR="00760373" w:rsidRPr="00690A26" w:rsidRDefault="00760373" w:rsidP="00760373">
      <w:pPr>
        <w:pStyle w:val="PL"/>
        <w:rPr>
          <w:ins w:id="723" w:author="Bruno Landais" w:date="2022-10-06T09:50:00Z"/>
        </w:rPr>
      </w:pPr>
      <w:ins w:id="724" w:author="Bruno Landais" w:date="2022-10-06T09:50:00Z">
        <w:r w:rsidRPr="00690A26">
          <w:t xml:space="preserve">          items:</w:t>
        </w:r>
      </w:ins>
    </w:p>
    <w:p w14:paraId="796EDE69" w14:textId="77777777" w:rsidR="00760373" w:rsidRPr="00690A26" w:rsidRDefault="00760373" w:rsidP="00760373">
      <w:pPr>
        <w:pStyle w:val="PL"/>
        <w:rPr>
          <w:ins w:id="725" w:author="Bruno Landais" w:date="2022-10-06T09:50:00Z"/>
        </w:rPr>
      </w:pPr>
      <w:ins w:id="726" w:author="Bruno Landais" w:date="2022-10-06T09:50:00Z">
        <w:r w:rsidRPr="00690A26">
          <w:t xml:space="preserve">            $ref: 'TS29571_CommonData.yaml#/components/schemas/PlmnIdNid'</w:t>
        </w:r>
      </w:ins>
    </w:p>
    <w:p w14:paraId="2D5763C6" w14:textId="77777777" w:rsidR="00760373" w:rsidRPr="00690A26" w:rsidRDefault="00760373" w:rsidP="00760373">
      <w:pPr>
        <w:pStyle w:val="PL"/>
        <w:rPr>
          <w:ins w:id="727" w:author="Bruno Landais" w:date="2022-10-06T09:50:00Z"/>
        </w:rPr>
      </w:pPr>
      <w:ins w:id="728" w:author="Bruno Landais" w:date="2022-10-06T09:50:00Z">
        <w:r w:rsidRPr="00690A26">
          <w:t xml:space="preserve">          minItems: 1</w:t>
        </w:r>
      </w:ins>
    </w:p>
    <w:p w14:paraId="0C9B5FB3" w14:textId="77777777" w:rsidR="00760373" w:rsidRPr="00690A26" w:rsidRDefault="00760373" w:rsidP="00760373">
      <w:pPr>
        <w:pStyle w:val="PL"/>
        <w:rPr>
          <w:ins w:id="729" w:author="Bruno Landais" w:date="2022-10-06T09:50:00Z"/>
        </w:rPr>
      </w:pPr>
      <w:ins w:id="730" w:author="Bruno Landais" w:date="2022-10-06T09:50:00Z">
        <w:r w:rsidRPr="00690A26">
          <w:t xml:space="preserve">        allowedNfTypes:</w:t>
        </w:r>
      </w:ins>
    </w:p>
    <w:p w14:paraId="3FB3156B" w14:textId="77777777" w:rsidR="00760373" w:rsidRPr="00690A26" w:rsidRDefault="00760373" w:rsidP="00760373">
      <w:pPr>
        <w:pStyle w:val="PL"/>
        <w:rPr>
          <w:ins w:id="731" w:author="Bruno Landais" w:date="2022-10-06T09:50:00Z"/>
        </w:rPr>
      </w:pPr>
      <w:ins w:id="732" w:author="Bruno Landais" w:date="2022-10-06T09:50:00Z">
        <w:r w:rsidRPr="00690A26">
          <w:t xml:space="preserve">          type: array</w:t>
        </w:r>
      </w:ins>
    </w:p>
    <w:p w14:paraId="544976F9" w14:textId="77777777" w:rsidR="00760373" w:rsidRPr="00690A26" w:rsidRDefault="00760373" w:rsidP="00760373">
      <w:pPr>
        <w:pStyle w:val="PL"/>
        <w:rPr>
          <w:ins w:id="733" w:author="Bruno Landais" w:date="2022-10-06T09:50:00Z"/>
        </w:rPr>
      </w:pPr>
      <w:ins w:id="734" w:author="Bruno Landais" w:date="2022-10-06T09:50:00Z">
        <w:r w:rsidRPr="00690A26">
          <w:t xml:space="preserve">          items:</w:t>
        </w:r>
      </w:ins>
    </w:p>
    <w:p w14:paraId="216604C7" w14:textId="52743C4C" w:rsidR="00760373" w:rsidRPr="00690A26" w:rsidRDefault="00760373" w:rsidP="00760373">
      <w:pPr>
        <w:pStyle w:val="PL"/>
        <w:rPr>
          <w:ins w:id="735" w:author="Bruno Landais" w:date="2022-10-06T09:50:00Z"/>
        </w:rPr>
      </w:pPr>
      <w:ins w:id="736" w:author="Bruno Landais" w:date="2022-10-06T09:50:00Z">
        <w:r w:rsidRPr="00690A26">
          <w:t xml:space="preserve">            $ref: '</w:t>
        </w:r>
      </w:ins>
      <w:ins w:id="737" w:author="Bruno Landais - rev2" w:date="2022-11-22T12:01:00Z">
        <w:r w:rsidR="00A219F1" w:rsidRPr="00690A26">
          <w:rPr>
            <w:lang w:val="en-US"/>
          </w:rPr>
          <w:t>TS29510_Nnrf_NFManagement.yaml</w:t>
        </w:r>
      </w:ins>
      <w:ins w:id="738" w:author="Bruno Landais" w:date="2022-10-06T09:50:00Z">
        <w:r w:rsidRPr="00690A26">
          <w:t>#/components/schemas/NFType'</w:t>
        </w:r>
      </w:ins>
    </w:p>
    <w:p w14:paraId="61D2035C" w14:textId="77777777" w:rsidR="00760373" w:rsidRPr="00690A26" w:rsidRDefault="00760373" w:rsidP="00760373">
      <w:pPr>
        <w:pStyle w:val="PL"/>
        <w:rPr>
          <w:ins w:id="739" w:author="Bruno Landais" w:date="2022-10-06T09:50:00Z"/>
        </w:rPr>
      </w:pPr>
      <w:ins w:id="740" w:author="Bruno Landais" w:date="2022-10-06T09:50:00Z">
        <w:r w:rsidRPr="00690A26">
          <w:t xml:space="preserve">          minItems: 1</w:t>
        </w:r>
      </w:ins>
    </w:p>
    <w:p w14:paraId="50D7BBAF" w14:textId="77777777" w:rsidR="00760373" w:rsidRPr="00690A26" w:rsidRDefault="00760373" w:rsidP="00760373">
      <w:pPr>
        <w:pStyle w:val="PL"/>
        <w:rPr>
          <w:ins w:id="741" w:author="Bruno Landais" w:date="2022-10-06T09:50:00Z"/>
        </w:rPr>
      </w:pPr>
      <w:ins w:id="742" w:author="Bruno Landais" w:date="2022-10-06T09:50:00Z">
        <w:r w:rsidRPr="00690A26">
          <w:t xml:space="preserve">        allowedNfDomains:</w:t>
        </w:r>
      </w:ins>
    </w:p>
    <w:p w14:paraId="7F480B8D" w14:textId="77777777" w:rsidR="00760373" w:rsidRPr="00690A26" w:rsidRDefault="00760373" w:rsidP="00760373">
      <w:pPr>
        <w:pStyle w:val="PL"/>
        <w:rPr>
          <w:ins w:id="743" w:author="Bruno Landais" w:date="2022-10-06T09:50:00Z"/>
        </w:rPr>
      </w:pPr>
      <w:ins w:id="744" w:author="Bruno Landais" w:date="2022-10-06T09:50:00Z">
        <w:r w:rsidRPr="00690A26">
          <w:t xml:space="preserve">          type: array</w:t>
        </w:r>
      </w:ins>
    </w:p>
    <w:p w14:paraId="09F01E68" w14:textId="77777777" w:rsidR="00760373" w:rsidRPr="00690A26" w:rsidRDefault="00760373" w:rsidP="00760373">
      <w:pPr>
        <w:pStyle w:val="PL"/>
        <w:rPr>
          <w:ins w:id="745" w:author="Bruno Landais" w:date="2022-10-06T09:50:00Z"/>
        </w:rPr>
      </w:pPr>
      <w:ins w:id="746" w:author="Bruno Landais" w:date="2022-10-06T09:50:00Z">
        <w:r w:rsidRPr="00690A26">
          <w:t xml:space="preserve">          items:</w:t>
        </w:r>
      </w:ins>
    </w:p>
    <w:p w14:paraId="5BCB2AC3" w14:textId="77777777" w:rsidR="00760373" w:rsidRPr="00690A26" w:rsidRDefault="00760373" w:rsidP="00760373">
      <w:pPr>
        <w:pStyle w:val="PL"/>
        <w:rPr>
          <w:ins w:id="747" w:author="Bruno Landais" w:date="2022-10-06T09:50:00Z"/>
        </w:rPr>
      </w:pPr>
      <w:ins w:id="748" w:author="Bruno Landais" w:date="2022-10-06T09:50:00Z">
        <w:r w:rsidRPr="00690A26">
          <w:t xml:space="preserve">            type: string</w:t>
        </w:r>
      </w:ins>
    </w:p>
    <w:p w14:paraId="1C345069" w14:textId="77777777" w:rsidR="00760373" w:rsidRPr="00690A26" w:rsidRDefault="00760373" w:rsidP="00760373">
      <w:pPr>
        <w:pStyle w:val="PL"/>
        <w:rPr>
          <w:ins w:id="749" w:author="Bruno Landais" w:date="2022-10-06T09:50:00Z"/>
        </w:rPr>
      </w:pPr>
      <w:ins w:id="750" w:author="Bruno Landais" w:date="2022-10-06T09:50:00Z">
        <w:r w:rsidRPr="00690A26">
          <w:t xml:space="preserve">          minItems: 1</w:t>
        </w:r>
      </w:ins>
    </w:p>
    <w:p w14:paraId="1DFD9042" w14:textId="77777777" w:rsidR="00760373" w:rsidRPr="00690A26" w:rsidRDefault="00760373" w:rsidP="00760373">
      <w:pPr>
        <w:pStyle w:val="PL"/>
        <w:rPr>
          <w:ins w:id="751" w:author="Bruno Landais" w:date="2022-10-06T09:50:00Z"/>
        </w:rPr>
      </w:pPr>
      <w:ins w:id="752" w:author="Bruno Landais" w:date="2022-10-06T09:50:00Z">
        <w:r w:rsidRPr="00690A26">
          <w:t xml:space="preserve">        allowedNssais:</w:t>
        </w:r>
      </w:ins>
    </w:p>
    <w:p w14:paraId="2393EBBA" w14:textId="77777777" w:rsidR="00760373" w:rsidRPr="00690A26" w:rsidRDefault="00760373" w:rsidP="00760373">
      <w:pPr>
        <w:pStyle w:val="PL"/>
        <w:rPr>
          <w:ins w:id="753" w:author="Bruno Landais" w:date="2022-10-06T09:50:00Z"/>
        </w:rPr>
      </w:pPr>
      <w:ins w:id="754" w:author="Bruno Landais" w:date="2022-10-06T09:50:00Z">
        <w:r w:rsidRPr="00690A26">
          <w:t xml:space="preserve">          type: array</w:t>
        </w:r>
      </w:ins>
    </w:p>
    <w:p w14:paraId="7CC6F770" w14:textId="77777777" w:rsidR="00760373" w:rsidRPr="00690A26" w:rsidRDefault="00760373" w:rsidP="00760373">
      <w:pPr>
        <w:pStyle w:val="PL"/>
        <w:rPr>
          <w:ins w:id="755" w:author="Bruno Landais" w:date="2022-10-06T09:50:00Z"/>
        </w:rPr>
      </w:pPr>
      <w:ins w:id="756" w:author="Bruno Landais" w:date="2022-10-06T09:50:00Z">
        <w:r w:rsidRPr="00690A26">
          <w:t xml:space="preserve">          items:</w:t>
        </w:r>
      </w:ins>
    </w:p>
    <w:p w14:paraId="780F7EB7" w14:textId="77777777" w:rsidR="00760373" w:rsidRPr="00690A26" w:rsidRDefault="00760373" w:rsidP="00760373">
      <w:pPr>
        <w:pStyle w:val="PL"/>
        <w:rPr>
          <w:ins w:id="757" w:author="Bruno Landais" w:date="2022-10-06T09:50:00Z"/>
        </w:rPr>
      </w:pPr>
      <w:ins w:id="758" w:author="Bruno Landais" w:date="2022-10-06T09:50:00Z">
        <w:r w:rsidRPr="00690A26">
          <w:t xml:space="preserve">            $ref: 'TS29571_CommonData.yaml#/components/schemas/</w:t>
        </w:r>
        <w:r>
          <w:t>Ext</w:t>
        </w:r>
        <w:r w:rsidRPr="00690A26">
          <w:t>Snssai'</w:t>
        </w:r>
      </w:ins>
    </w:p>
    <w:p w14:paraId="5AE3B021" w14:textId="7F1FAD42" w:rsidR="00760373" w:rsidRPr="00760373" w:rsidRDefault="00760373" w:rsidP="00760373">
      <w:pPr>
        <w:pStyle w:val="PL"/>
      </w:pPr>
      <w:ins w:id="759" w:author="Bruno Landais" w:date="2022-10-06T09:50:00Z">
        <w:r w:rsidRPr="00690A26">
          <w:t xml:space="preserve">          minItems: 1</w:t>
        </w:r>
      </w:ins>
    </w:p>
    <w:p w14:paraId="00CB54E0" w14:textId="77777777" w:rsidR="00760373" w:rsidRPr="00690A26" w:rsidRDefault="00760373" w:rsidP="00760373">
      <w:pPr>
        <w:pStyle w:val="PL"/>
        <w:rPr>
          <w:lang w:val="en-US"/>
        </w:rPr>
      </w:pPr>
      <w:r w:rsidRPr="00690A26">
        <w:rPr>
          <w:lang w:val="en-US"/>
        </w:rPr>
        <w:t xml:space="preserve">        capacity:</w:t>
      </w:r>
    </w:p>
    <w:p w14:paraId="1383D272" w14:textId="77777777" w:rsidR="00760373" w:rsidRPr="00690A26" w:rsidRDefault="00760373" w:rsidP="00760373">
      <w:pPr>
        <w:pStyle w:val="PL"/>
        <w:rPr>
          <w:lang w:val="en-US"/>
        </w:rPr>
      </w:pPr>
      <w:r w:rsidRPr="00690A26">
        <w:rPr>
          <w:lang w:val="en-US"/>
        </w:rPr>
        <w:t xml:space="preserve">          type: integer</w:t>
      </w:r>
    </w:p>
    <w:p w14:paraId="432D1451" w14:textId="77777777" w:rsidR="00760373" w:rsidRPr="00690A26" w:rsidRDefault="00760373" w:rsidP="00760373">
      <w:pPr>
        <w:pStyle w:val="PL"/>
        <w:rPr>
          <w:lang w:val="en-US"/>
        </w:rPr>
      </w:pPr>
      <w:r w:rsidRPr="00690A26">
        <w:rPr>
          <w:lang w:val="en-US"/>
        </w:rPr>
        <w:t xml:space="preserve">          minimum: 0</w:t>
      </w:r>
    </w:p>
    <w:p w14:paraId="33712F8C" w14:textId="77777777" w:rsidR="00760373" w:rsidRPr="00690A26" w:rsidRDefault="00760373" w:rsidP="00760373">
      <w:pPr>
        <w:pStyle w:val="PL"/>
        <w:rPr>
          <w:lang w:val="en-US"/>
        </w:rPr>
      </w:pPr>
      <w:r w:rsidRPr="00690A26">
        <w:rPr>
          <w:lang w:val="en-US"/>
        </w:rPr>
        <w:t xml:space="preserve">          maximum: 65535</w:t>
      </w:r>
    </w:p>
    <w:p w14:paraId="1839CE00" w14:textId="77777777" w:rsidR="00760373" w:rsidRPr="00690A26" w:rsidRDefault="00760373" w:rsidP="00760373">
      <w:pPr>
        <w:pStyle w:val="PL"/>
      </w:pPr>
      <w:r w:rsidRPr="00690A26">
        <w:t xml:space="preserve">        </w:t>
      </w:r>
      <w:r w:rsidRPr="00690A26">
        <w:rPr>
          <w:rFonts w:hint="eastAsia"/>
          <w:lang w:eastAsia="zh-CN"/>
        </w:rPr>
        <w:t>load</w:t>
      </w:r>
      <w:r w:rsidRPr="00690A26">
        <w:t>:</w:t>
      </w:r>
    </w:p>
    <w:p w14:paraId="7CA09C0E" w14:textId="77777777" w:rsidR="00760373" w:rsidRPr="00690A26" w:rsidRDefault="00760373" w:rsidP="00760373">
      <w:pPr>
        <w:pStyle w:val="PL"/>
      </w:pPr>
      <w:r w:rsidRPr="00690A26">
        <w:t xml:space="preserve">          type: integer</w:t>
      </w:r>
    </w:p>
    <w:p w14:paraId="388FBEEC" w14:textId="77777777" w:rsidR="00760373" w:rsidRPr="00690A26" w:rsidRDefault="00760373" w:rsidP="00760373">
      <w:pPr>
        <w:pStyle w:val="PL"/>
        <w:rPr>
          <w:lang w:val="en-US" w:eastAsia="zh-CN"/>
        </w:rPr>
      </w:pPr>
      <w:r w:rsidRPr="00690A26">
        <w:rPr>
          <w:rFonts w:hint="eastAsia"/>
          <w:lang w:val="en-US" w:eastAsia="zh-CN"/>
        </w:rPr>
        <w:t xml:space="preserve">          minimum: 0</w:t>
      </w:r>
    </w:p>
    <w:p w14:paraId="7D9C24B2" w14:textId="77777777" w:rsidR="00760373" w:rsidRPr="00690A26" w:rsidRDefault="00760373" w:rsidP="00760373">
      <w:pPr>
        <w:pStyle w:val="PL"/>
        <w:rPr>
          <w:lang w:val="en-US" w:eastAsia="zh-CN"/>
        </w:rPr>
      </w:pPr>
      <w:r w:rsidRPr="00690A26">
        <w:rPr>
          <w:rFonts w:hint="eastAsia"/>
          <w:lang w:val="en-US" w:eastAsia="zh-CN"/>
        </w:rPr>
        <w:t xml:space="preserve">          maximum: 100</w:t>
      </w:r>
    </w:p>
    <w:p w14:paraId="1CC31523" w14:textId="65FCC1B5" w:rsidR="00760373" w:rsidRPr="00690A26" w:rsidRDefault="008D7E35" w:rsidP="00760373">
      <w:pPr>
        <w:pStyle w:val="PL"/>
        <w:rPr>
          <w:lang w:val="en-US"/>
        </w:rPr>
      </w:pPr>
      <w:r>
        <w:rPr>
          <w:lang w:val="en-US" w:eastAsia="zh-CN"/>
        </w:rPr>
        <w:t>[…]</w:t>
      </w:r>
    </w:p>
    <w:p w14:paraId="030E948B" w14:textId="77777777" w:rsidR="00760373" w:rsidRPr="00D96FD4" w:rsidRDefault="00760373" w:rsidP="00760373">
      <w:pPr>
        <w:pStyle w:val="PL"/>
        <w:rPr>
          <w:lang w:val="en-US"/>
        </w:rPr>
      </w:pPr>
    </w:p>
    <w:p w14:paraId="61654E25" w14:textId="77777777" w:rsidR="00760373" w:rsidRPr="00690A26" w:rsidRDefault="00760373" w:rsidP="00760373">
      <w:pPr>
        <w:pStyle w:val="PL"/>
        <w:rPr>
          <w:lang w:val="en-US"/>
        </w:rPr>
      </w:pPr>
      <w:r w:rsidRPr="00690A26">
        <w:rPr>
          <w:lang w:val="en-US"/>
        </w:rPr>
        <w:t xml:space="preserve">    NFService:</w:t>
      </w:r>
    </w:p>
    <w:p w14:paraId="0673BD62" w14:textId="77777777" w:rsidR="00760373" w:rsidRDefault="00760373" w:rsidP="00760373">
      <w:pPr>
        <w:pStyle w:val="PL"/>
        <w:rPr>
          <w:lang w:val="en-US"/>
        </w:rPr>
      </w:pPr>
      <w:r>
        <w:rPr>
          <w:lang w:val="en-US"/>
        </w:rPr>
        <w:t xml:space="preserve">      description: &gt;</w:t>
      </w:r>
    </w:p>
    <w:p w14:paraId="21351E36" w14:textId="77777777" w:rsidR="00760373" w:rsidRDefault="00760373" w:rsidP="00760373">
      <w:pPr>
        <w:pStyle w:val="PL"/>
        <w:rPr>
          <w:rFonts w:cs="Arial"/>
          <w:szCs w:val="18"/>
        </w:rPr>
      </w:pPr>
      <w:r>
        <w:rPr>
          <w:lang w:val="en-US"/>
        </w:rPr>
        <w:t xml:space="preserve">        </w:t>
      </w:r>
      <w:r>
        <w:rPr>
          <w:rFonts w:cs="Arial"/>
          <w:szCs w:val="18"/>
        </w:rPr>
        <w:t>Information of a given NF Service Instance; it is part of the NFProfile</w:t>
      </w:r>
    </w:p>
    <w:p w14:paraId="0DD4CDA5" w14:textId="77777777" w:rsidR="00760373" w:rsidRPr="00690A26" w:rsidRDefault="00760373" w:rsidP="00760373">
      <w:pPr>
        <w:pStyle w:val="PL"/>
        <w:rPr>
          <w:lang w:val="en-US"/>
        </w:rPr>
      </w:pPr>
      <w:r>
        <w:rPr>
          <w:rFonts w:cs="Arial"/>
          <w:szCs w:val="18"/>
        </w:rPr>
        <w:t xml:space="preserve">        of an NF Instance discovered by the NRF</w:t>
      </w:r>
    </w:p>
    <w:p w14:paraId="37E1E61E" w14:textId="77777777" w:rsidR="00760373" w:rsidRPr="00690A26" w:rsidRDefault="00760373" w:rsidP="00760373">
      <w:pPr>
        <w:pStyle w:val="PL"/>
        <w:rPr>
          <w:lang w:val="en-US"/>
        </w:rPr>
      </w:pPr>
      <w:r w:rsidRPr="00690A26">
        <w:rPr>
          <w:lang w:val="en-US"/>
        </w:rPr>
        <w:t xml:space="preserve">      type: object</w:t>
      </w:r>
    </w:p>
    <w:p w14:paraId="7045E90F" w14:textId="77777777" w:rsidR="00760373" w:rsidRPr="00690A26" w:rsidRDefault="00760373" w:rsidP="00760373">
      <w:pPr>
        <w:pStyle w:val="PL"/>
        <w:rPr>
          <w:lang w:val="en-US"/>
        </w:rPr>
      </w:pPr>
      <w:r w:rsidRPr="00690A26">
        <w:rPr>
          <w:lang w:val="en-US"/>
        </w:rPr>
        <w:t xml:space="preserve">      required:</w:t>
      </w:r>
    </w:p>
    <w:p w14:paraId="450ACE53" w14:textId="77777777" w:rsidR="00760373" w:rsidRPr="00690A26" w:rsidRDefault="00760373" w:rsidP="00760373">
      <w:pPr>
        <w:pStyle w:val="PL"/>
        <w:rPr>
          <w:lang w:val="en-US"/>
        </w:rPr>
      </w:pPr>
      <w:r w:rsidRPr="00690A26">
        <w:rPr>
          <w:lang w:val="en-US"/>
        </w:rPr>
        <w:t xml:space="preserve">        - serviceInstanceId</w:t>
      </w:r>
    </w:p>
    <w:p w14:paraId="4A9A12F4" w14:textId="77777777" w:rsidR="00760373" w:rsidRPr="00690A26" w:rsidRDefault="00760373" w:rsidP="00760373">
      <w:pPr>
        <w:pStyle w:val="PL"/>
        <w:rPr>
          <w:lang w:val="en-US"/>
        </w:rPr>
      </w:pPr>
      <w:r w:rsidRPr="00690A26">
        <w:rPr>
          <w:lang w:val="en-US"/>
        </w:rPr>
        <w:t xml:space="preserve">        - serviceName</w:t>
      </w:r>
    </w:p>
    <w:p w14:paraId="13D5FB73" w14:textId="77777777" w:rsidR="00760373" w:rsidRPr="00690A26" w:rsidRDefault="00760373" w:rsidP="00760373">
      <w:pPr>
        <w:pStyle w:val="PL"/>
        <w:rPr>
          <w:lang w:val="en-US"/>
        </w:rPr>
      </w:pPr>
      <w:r w:rsidRPr="00690A26">
        <w:rPr>
          <w:lang w:val="en-US"/>
        </w:rPr>
        <w:t xml:space="preserve">        - versions</w:t>
      </w:r>
    </w:p>
    <w:p w14:paraId="131C3855" w14:textId="77777777" w:rsidR="00760373" w:rsidRPr="00690A26" w:rsidRDefault="00760373" w:rsidP="00760373">
      <w:pPr>
        <w:pStyle w:val="PL"/>
        <w:rPr>
          <w:lang w:val="en-US"/>
        </w:rPr>
      </w:pPr>
      <w:r w:rsidRPr="00690A26">
        <w:rPr>
          <w:lang w:val="en-US"/>
        </w:rPr>
        <w:t xml:space="preserve">        - scheme</w:t>
      </w:r>
    </w:p>
    <w:p w14:paraId="3CA9C848" w14:textId="77777777" w:rsidR="00760373" w:rsidRPr="00690A26" w:rsidRDefault="00760373" w:rsidP="00760373">
      <w:pPr>
        <w:pStyle w:val="PL"/>
        <w:rPr>
          <w:lang w:val="en-US"/>
        </w:rPr>
      </w:pPr>
      <w:r w:rsidRPr="00690A26">
        <w:rPr>
          <w:lang w:val="en-US"/>
        </w:rPr>
        <w:t xml:space="preserve">        - nfServiceStatus</w:t>
      </w:r>
    </w:p>
    <w:p w14:paraId="58753CDC" w14:textId="77777777" w:rsidR="00760373" w:rsidRPr="00690A26" w:rsidRDefault="00760373" w:rsidP="00760373">
      <w:pPr>
        <w:pStyle w:val="PL"/>
        <w:rPr>
          <w:lang w:val="en-US"/>
        </w:rPr>
      </w:pPr>
      <w:r w:rsidRPr="00690A26">
        <w:rPr>
          <w:lang w:val="en-US"/>
        </w:rPr>
        <w:t xml:space="preserve">      properties:</w:t>
      </w:r>
    </w:p>
    <w:p w14:paraId="24ACA16F" w14:textId="77777777" w:rsidR="00760373" w:rsidRPr="00690A26" w:rsidRDefault="00760373" w:rsidP="00760373">
      <w:pPr>
        <w:pStyle w:val="PL"/>
        <w:rPr>
          <w:lang w:val="en-US"/>
        </w:rPr>
      </w:pPr>
      <w:r w:rsidRPr="00690A26">
        <w:rPr>
          <w:lang w:val="en-US"/>
        </w:rPr>
        <w:t xml:space="preserve">        serviceInstanceId:</w:t>
      </w:r>
    </w:p>
    <w:p w14:paraId="0DB9ED2E" w14:textId="77777777" w:rsidR="00760373" w:rsidRPr="00690A26" w:rsidRDefault="00760373" w:rsidP="00760373">
      <w:pPr>
        <w:pStyle w:val="PL"/>
        <w:rPr>
          <w:lang w:val="en-US"/>
        </w:rPr>
      </w:pPr>
      <w:r w:rsidRPr="00690A26">
        <w:rPr>
          <w:lang w:val="en-US"/>
        </w:rPr>
        <w:t xml:space="preserve">          type: string</w:t>
      </w:r>
    </w:p>
    <w:p w14:paraId="30CCA69F" w14:textId="77777777" w:rsidR="00760373" w:rsidRPr="00690A26" w:rsidRDefault="00760373" w:rsidP="00760373">
      <w:pPr>
        <w:pStyle w:val="PL"/>
        <w:rPr>
          <w:lang w:val="en-US"/>
        </w:rPr>
      </w:pPr>
      <w:r w:rsidRPr="00690A26">
        <w:rPr>
          <w:lang w:val="en-US"/>
        </w:rPr>
        <w:lastRenderedPageBreak/>
        <w:t xml:space="preserve">        serviceName:</w:t>
      </w:r>
    </w:p>
    <w:p w14:paraId="36210258" w14:textId="77777777" w:rsidR="00760373" w:rsidRPr="00690A26" w:rsidRDefault="00760373" w:rsidP="0076037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B63C8FB" w14:textId="77777777" w:rsidR="00760373" w:rsidRPr="00690A26" w:rsidRDefault="00760373" w:rsidP="00760373">
      <w:pPr>
        <w:pStyle w:val="PL"/>
        <w:rPr>
          <w:lang w:val="en-US"/>
        </w:rPr>
      </w:pPr>
      <w:r w:rsidRPr="00690A26">
        <w:rPr>
          <w:lang w:val="en-US"/>
        </w:rPr>
        <w:t xml:space="preserve">        versions:</w:t>
      </w:r>
    </w:p>
    <w:p w14:paraId="2E2204F3" w14:textId="77777777" w:rsidR="00760373" w:rsidRPr="00690A26" w:rsidRDefault="00760373" w:rsidP="00760373">
      <w:pPr>
        <w:pStyle w:val="PL"/>
        <w:rPr>
          <w:lang w:val="en-US"/>
        </w:rPr>
      </w:pPr>
      <w:r w:rsidRPr="00690A26">
        <w:rPr>
          <w:lang w:val="en-US"/>
        </w:rPr>
        <w:t xml:space="preserve">          type: array</w:t>
      </w:r>
    </w:p>
    <w:p w14:paraId="6A24A7DB" w14:textId="77777777" w:rsidR="00760373" w:rsidRPr="00690A26" w:rsidRDefault="00760373" w:rsidP="00760373">
      <w:pPr>
        <w:pStyle w:val="PL"/>
        <w:rPr>
          <w:lang w:val="en-US"/>
        </w:rPr>
      </w:pPr>
      <w:r w:rsidRPr="00690A26">
        <w:rPr>
          <w:lang w:val="en-US"/>
        </w:rPr>
        <w:t xml:space="preserve">          items:</w:t>
      </w:r>
    </w:p>
    <w:p w14:paraId="1B4864A3" w14:textId="77777777" w:rsidR="00760373" w:rsidRPr="00690A26" w:rsidRDefault="00760373" w:rsidP="00760373">
      <w:pPr>
        <w:pStyle w:val="PL"/>
        <w:rPr>
          <w:lang w:val="en-US"/>
        </w:rPr>
      </w:pPr>
      <w:r w:rsidRPr="00690A26">
        <w:rPr>
          <w:lang w:val="en-US"/>
        </w:rPr>
        <w:t xml:space="preserve">            </w:t>
      </w:r>
      <w:r w:rsidRPr="00690A26">
        <w:t>$ref: 'TS29510_Nnrf_NFManagement.yaml#/components/schemas/NFServiceVersion'</w:t>
      </w:r>
    </w:p>
    <w:p w14:paraId="43498028"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C6482F" w14:textId="77777777" w:rsidR="00760373" w:rsidRPr="00690A26" w:rsidRDefault="00760373" w:rsidP="00760373">
      <w:pPr>
        <w:pStyle w:val="PL"/>
        <w:rPr>
          <w:lang w:val="en-US"/>
        </w:rPr>
      </w:pPr>
      <w:r w:rsidRPr="00690A26">
        <w:rPr>
          <w:lang w:val="en-US"/>
        </w:rPr>
        <w:t xml:space="preserve">        scheme:</w:t>
      </w:r>
    </w:p>
    <w:p w14:paraId="52CC221E" w14:textId="77777777" w:rsidR="00760373" w:rsidRPr="00690A26" w:rsidRDefault="00760373" w:rsidP="00760373">
      <w:pPr>
        <w:pStyle w:val="PL"/>
        <w:rPr>
          <w:lang w:val="en-US"/>
        </w:rPr>
      </w:pPr>
      <w:r w:rsidRPr="00690A26">
        <w:rPr>
          <w:lang w:val="en-US"/>
        </w:rPr>
        <w:t xml:space="preserve">          </w:t>
      </w:r>
      <w:r w:rsidRPr="00690A26">
        <w:t>$ref: 'TS29571_CommonData.yaml#/components/schemas/UriScheme'</w:t>
      </w:r>
    </w:p>
    <w:p w14:paraId="7C45BA3A" w14:textId="77777777" w:rsidR="00760373" w:rsidRPr="00690A26" w:rsidRDefault="00760373" w:rsidP="00760373">
      <w:pPr>
        <w:pStyle w:val="PL"/>
      </w:pPr>
      <w:r w:rsidRPr="00690A26">
        <w:t xml:space="preserve">        nfServiceStatus:</w:t>
      </w:r>
    </w:p>
    <w:p w14:paraId="1A064167" w14:textId="77777777" w:rsidR="00760373" w:rsidRPr="00690A26" w:rsidRDefault="00760373" w:rsidP="00760373">
      <w:pPr>
        <w:pStyle w:val="PL"/>
      </w:pPr>
      <w:r w:rsidRPr="00690A26">
        <w:t xml:space="preserve">          $ref: </w:t>
      </w:r>
      <w:r w:rsidRPr="00690A26">
        <w:rPr>
          <w:lang w:val="en-US"/>
        </w:rPr>
        <w:t>'TS29510_Nnrf_NFManagement.yaml#/components/schemas</w:t>
      </w:r>
      <w:r w:rsidRPr="00690A26">
        <w:t>/NFServiceStatus'</w:t>
      </w:r>
    </w:p>
    <w:p w14:paraId="7D07C97B" w14:textId="77777777" w:rsidR="00760373" w:rsidRPr="00690A26" w:rsidRDefault="00760373" w:rsidP="00760373">
      <w:pPr>
        <w:pStyle w:val="PL"/>
        <w:rPr>
          <w:lang w:val="en-US"/>
        </w:rPr>
      </w:pPr>
      <w:r w:rsidRPr="00690A26">
        <w:rPr>
          <w:lang w:val="en-US"/>
        </w:rPr>
        <w:t xml:space="preserve">        fqdn:</w:t>
      </w:r>
    </w:p>
    <w:p w14:paraId="2EC97550" w14:textId="77777777" w:rsidR="00760373" w:rsidRPr="00690A26" w:rsidRDefault="00760373" w:rsidP="00760373">
      <w:pPr>
        <w:pStyle w:val="PL"/>
        <w:rPr>
          <w:lang w:val="en-US"/>
        </w:rPr>
      </w:pPr>
      <w:r w:rsidRPr="00690A26">
        <w:rPr>
          <w:lang w:val="en-US"/>
        </w:rPr>
        <w:t xml:space="preserve">          $ref: '</w:t>
      </w:r>
      <w:r>
        <w:t>TS29571_CommonData.yaml</w:t>
      </w:r>
      <w:r w:rsidRPr="00690A26">
        <w:rPr>
          <w:lang w:val="en-US"/>
        </w:rPr>
        <w:t>#/components/schemas/Fqdn'</w:t>
      </w:r>
    </w:p>
    <w:p w14:paraId="01A63AD5" w14:textId="77777777" w:rsidR="00760373" w:rsidRPr="00690A26" w:rsidRDefault="00760373" w:rsidP="00760373">
      <w:pPr>
        <w:pStyle w:val="PL"/>
      </w:pPr>
      <w:r w:rsidRPr="00690A26">
        <w:t xml:space="preserve">        interPlmnFqdn:</w:t>
      </w:r>
    </w:p>
    <w:p w14:paraId="612BBCC4" w14:textId="77777777" w:rsidR="00760373" w:rsidRPr="00510606" w:rsidRDefault="00760373" w:rsidP="00760373">
      <w:pPr>
        <w:pStyle w:val="PL"/>
        <w:rPr>
          <w:lang w:val="en-US"/>
        </w:rPr>
      </w:pPr>
      <w:r w:rsidRPr="00690A26">
        <w:t xml:space="preserve">          $ref: '</w:t>
      </w:r>
      <w:r>
        <w:t>TS29571_CommonData.yaml</w:t>
      </w:r>
      <w:r w:rsidRPr="00690A26">
        <w:rPr>
          <w:lang w:val="en-US"/>
        </w:rPr>
        <w:t>#</w:t>
      </w:r>
      <w:r w:rsidRPr="00690A26">
        <w:t>/components/schemas/Fqdn'</w:t>
      </w:r>
    </w:p>
    <w:p w14:paraId="65F59EAB" w14:textId="77777777" w:rsidR="00760373" w:rsidRPr="00690A26" w:rsidRDefault="00760373" w:rsidP="00760373">
      <w:pPr>
        <w:pStyle w:val="PL"/>
        <w:rPr>
          <w:lang w:val="en-US"/>
        </w:rPr>
      </w:pPr>
      <w:r w:rsidRPr="00690A26">
        <w:rPr>
          <w:lang w:val="en-US"/>
        </w:rPr>
        <w:t xml:space="preserve">        ipEndPoints:</w:t>
      </w:r>
    </w:p>
    <w:p w14:paraId="1AD4E7E8" w14:textId="77777777" w:rsidR="00760373" w:rsidRPr="00690A26" w:rsidRDefault="00760373" w:rsidP="00760373">
      <w:pPr>
        <w:pStyle w:val="PL"/>
        <w:rPr>
          <w:lang w:val="en-US"/>
        </w:rPr>
      </w:pPr>
      <w:r w:rsidRPr="00690A26">
        <w:rPr>
          <w:lang w:val="en-US"/>
        </w:rPr>
        <w:t xml:space="preserve">          type: array</w:t>
      </w:r>
    </w:p>
    <w:p w14:paraId="74D16454" w14:textId="77777777" w:rsidR="00760373" w:rsidRPr="00690A26" w:rsidRDefault="00760373" w:rsidP="00760373">
      <w:pPr>
        <w:pStyle w:val="PL"/>
        <w:rPr>
          <w:lang w:val="en-US"/>
        </w:rPr>
      </w:pPr>
      <w:r w:rsidRPr="00690A26">
        <w:rPr>
          <w:lang w:val="en-US"/>
        </w:rPr>
        <w:t xml:space="preserve">          items:</w:t>
      </w:r>
    </w:p>
    <w:p w14:paraId="2002DB6F" w14:textId="77777777" w:rsidR="00760373" w:rsidRPr="00690A26" w:rsidRDefault="00760373" w:rsidP="00760373">
      <w:pPr>
        <w:pStyle w:val="PL"/>
        <w:rPr>
          <w:lang w:val="en-US"/>
        </w:rPr>
      </w:pPr>
      <w:r w:rsidRPr="00690A26">
        <w:rPr>
          <w:lang w:val="en-US"/>
        </w:rPr>
        <w:t xml:space="preserve">            $ref: 'TS29510_Nnrf_NFManagement.yaml#/components/schemas/IpEndPoint'</w:t>
      </w:r>
    </w:p>
    <w:p w14:paraId="28A900FA" w14:textId="77777777" w:rsidR="00760373" w:rsidRPr="00690A26" w:rsidRDefault="00760373" w:rsidP="007603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972D84" w14:textId="77777777" w:rsidR="00760373" w:rsidRPr="00690A26" w:rsidRDefault="00760373" w:rsidP="00760373">
      <w:pPr>
        <w:pStyle w:val="PL"/>
        <w:rPr>
          <w:lang w:val="en-US"/>
        </w:rPr>
      </w:pPr>
      <w:r w:rsidRPr="00690A26">
        <w:rPr>
          <w:lang w:val="en-US"/>
        </w:rPr>
        <w:t xml:space="preserve">        apiPrefix:</w:t>
      </w:r>
    </w:p>
    <w:p w14:paraId="20BA11B9" w14:textId="77777777" w:rsidR="00760373" w:rsidRPr="00690A26" w:rsidRDefault="00760373" w:rsidP="00760373">
      <w:pPr>
        <w:pStyle w:val="PL"/>
        <w:rPr>
          <w:lang w:val="en-US"/>
        </w:rPr>
      </w:pPr>
      <w:r w:rsidRPr="00690A26">
        <w:rPr>
          <w:lang w:val="en-US"/>
        </w:rPr>
        <w:t xml:space="preserve">          type: string</w:t>
      </w:r>
    </w:p>
    <w:p w14:paraId="1D46A7EC" w14:textId="77777777" w:rsidR="00760373" w:rsidRPr="00690A26" w:rsidRDefault="00760373" w:rsidP="00760373">
      <w:pPr>
        <w:pStyle w:val="PL"/>
        <w:rPr>
          <w:lang w:val="en-US"/>
        </w:rPr>
      </w:pPr>
      <w:r w:rsidRPr="00690A26">
        <w:rPr>
          <w:lang w:val="en-US"/>
        </w:rPr>
        <w:t xml:space="preserve">        defaultNotificationSubscriptions:</w:t>
      </w:r>
    </w:p>
    <w:p w14:paraId="3AA4C7AD" w14:textId="77777777" w:rsidR="00760373" w:rsidRPr="00690A26" w:rsidRDefault="00760373" w:rsidP="00760373">
      <w:pPr>
        <w:pStyle w:val="PL"/>
        <w:rPr>
          <w:lang w:val="en-US"/>
        </w:rPr>
      </w:pPr>
      <w:r w:rsidRPr="00690A26">
        <w:rPr>
          <w:lang w:val="en-US"/>
        </w:rPr>
        <w:t xml:space="preserve">          type: array</w:t>
      </w:r>
    </w:p>
    <w:p w14:paraId="5E8D0180" w14:textId="77777777" w:rsidR="00760373" w:rsidRPr="00690A26" w:rsidRDefault="00760373" w:rsidP="00760373">
      <w:pPr>
        <w:pStyle w:val="PL"/>
        <w:rPr>
          <w:lang w:val="en-US"/>
        </w:rPr>
      </w:pPr>
      <w:r w:rsidRPr="00690A26">
        <w:rPr>
          <w:lang w:val="en-US"/>
        </w:rPr>
        <w:t xml:space="preserve">          items:</w:t>
      </w:r>
    </w:p>
    <w:p w14:paraId="627F7A8B" w14:textId="77777777" w:rsidR="00760373" w:rsidRPr="00690A26" w:rsidRDefault="00760373" w:rsidP="00760373">
      <w:pPr>
        <w:pStyle w:val="PL"/>
        <w:rPr>
          <w:lang w:val="en-US"/>
        </w:rPr>
      </w:pPr>
      <w:r w:rsidRPr="00690A26">
        <w:rPr>
          <w:lang w:val="en-US"/>
        </w:rPr>
        <w:t xml:space="preserve">            $ref: 'TS29510_Nnrf_NFManagement.yaml#/components/schemas/DefaultNotificationSubscription'</w:t>
      </w:r>
    </w:p>
    <w:p w14:paraId="4F8D07AD" w14:textId="2A3F04E9" w:rsidR="00760373" w:rsidRDefault="00760373" w:rsidP="00760373">
      <w:pPr>
        <w:pStyle w:val="PL"/>
        <w:rPr>
          <w:ins w:id="760" w:author="Bruno Landais" w:date="2022-10-06T09:5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DB39F3" w14:textId="77777777" w:rsidR="00760373" w:rsidRPr="00690A26" w:rsidRDefault="00760373" w:rsidP="00760373">
      <w:pPr>
        <w:pStyle w:val="PL"/>
        <w:rPr>
          <w:ins w:id="761" w:author="Bruno Landais" w:date="2022-10-06T09:51:00Z"/>
        </w:rPr>
      </w:pPr>
      <w:ins w:id="762" w:author="Bruno Landais" w:date="2022-10-06T09:51:00Z">
        <w:r w:rsidRPr="00690A26">
          <w:t xml:space="preserve">        allowedPlmns:</w:t>
        </w:r>
      </w:ins>
    </w:p>
    <w:p w14:paraId="074B0050" w14:textId="77777777" w:rsidR="00760373" w:rsidRPr="00690A26" w:rsidRDefault="00760373" w:rsidP="00760373">
      <w:pPr>
        <w:pStyle w:val="PL"/>
        <w:rPr>
          <w:ins w:id="763" w:author="Bruno Landais" w:date="2022-10-06T09:51:00Z"/>
        </w:rPr>
      </w:pPr>
      <w:ins w:id="764" w:author="Bruno Landais" w:date="2022-10-06T09:51:00Z">
        <w:r w:rsidRPr="00690A26">
          <w:t xml:space="preserve">          type: array</w:t>
        </w:r>
      </w:ins>
    </w:p>
    <w:p w14:paraId="6357B927" w14:textId="77777777" w:rsidR="00760373" w:rsidRPr="00690A26" w:rsidRDefault="00760373" w:rsidP="00760373">
      <w:pPr>
        <w:pStyle w:val="PL"/>
        <w:rPr>
          <w:ins w:id="765" w:author="Bruno Landais" w:date="2022-10-06T09:51:00Z"/>
        </w:rPr>
      </w:pPr>
      <w:ins w:id="766" w:author="Bruno Landais" w:date="2022-10-06T09:51:00Z">
        <w:r w:rsidRPr="00690A26">
          <w:t xml:space="preserve">          items:</w:t>
        </w:r>
      </w:ins>
    </w:p>
    <w:p w14:paraId="376700EF" w14:textId="77777777" w:rsidR="00760373" w:rsidRPr="00690A26" w:rsidRDefault="00760373" w:rsidP="00760373">
      <w:pPr>
        <w:pStyle w:val="PL"/>
        <w:rPr>
          <w:ins w:id="767" w:author="Bruno Landais" w:date="2022-10-06T09:51:00Z"/>
        </w:rPr>
      </w:pPr>
      <w:ins w:id="768" w:author="Bruno Landais" w:date="2022-10-06T09:51:00Z">
        <w:r w:rsidRPr="00690A26">
          <w:t xml:space="preserve">            $ref: 'TS29571_CommonData.yaml#/components/schemas/PlmnId'</w:t>
        </w:r>
      </w:ins>
    </w:p>
    <w:p w14:paraId="059B9CA8" w14:textId="77777777" w:rsidR="00760373" w:rsidRPr="00690A26" w:rsidRDefault="00760373" w:rsidP="00760373">
      <w:pPr>
        <w:pStyle w:val="PL"/>
        <w:rPr>
          <w:ins w:id="769" w:author="Bruno Landais" w:date="2022-10-06T09:51:00Z"/>
          <w:lang w:eastAsia="zh-CN"/>
        </w:rPr>
      </w:pPr>
      <w:ins w:id="770"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DD5859D" w14:textId="77777777" w:rsidR="00760373" w:rsidRPr="00690A26" w:rsidRDefault="00760373" w:rsidP="00760373">
      <w:pPr>
        <w:pStyle w:val="PL"/>
        <w:rPr>
          <w:ins w:id="771" w:author="Bruno Landais" w:date="2022-10-06T09:51:00Z"/>
        </w:rPr>
      </w:pPr>
      <w:ins w:id="772" w:author="Bruno Landais" w:date="2022-10-06T09:51:00Z">
        <w:r w:rsidRPr="00690A26">
          <w:t xml:space="preserve">        allowedSnpns:</w:t>
        </w:r>
      </w:ins>
    </w:p>
    <w:p w14:paraId="4373B4CC" w14:textId="77777777" w:rsidR="00760373" w:rsidRPr="00690A26" w:rsidRDefault="00760373" w:rsidP="00760373">
      <w:pPr>
        <w:pStyle w:val="PL"/>
        <w:rPr>
          <w:ins w:id="773" w:author="Bruno Landais" w:date="2022-10-06T09:51:00Z"/>
        </w:rPr>
      </w:pPr>
      <w:ins w:id="774" w:author="Bruno Landais" w:date="2022-10-06T09:51:00Z">
        <w:r w:rsidRPr="00690A26">
          <w:t xml:space="preserve">          type: array</w:t>
        </w:r>
      </w:ins>
    </w:p>
    <w:p w14:paraId="48EBCB01" w14:textId="77777777" w:rsidR="00760373" w:rsidRPr="00690A26" w:rsidRDefault="00760373" w:rsidP="00760373">
      <w:pPr>
        <w:pStyle w:val="PL"/>
        <w:rPr>
          <w:ins w:id="775" w:author="Bruno Landais" w:date="2022-10-06T09:51:00Z"/>
        </w:rPr>
      </w:pPr>
      <w:ins w:id="776" w:author="Bruno Landais" w:date="2022-10-06T09:51:00Z">
        <w:r w:rsidRPr="00690A26">
          <w:t xml:space="preserve">          items:</w:t>
        </w:r>
      </w:ins>
    </w:p>
    <w:p w14:paraId="18D7B77D" w14:textId="77777777" w:rsidR="00760373" w:rsidRPr="00690A26" w:rsidRDefault="00760373" w:rsidP="00760373">
      <w:pPr>
        <w:pStyle w:val="PL"/>
        <w:rPr>
          <w:ins w:id="777" w:author="Bruno Landais" w:date="2022-10-06T09:51:00Z"/>
        </w:rPr>
      </w:pPr>
      <w:ins w:id="778" w:author="Bruno Landais" w:date="2022-10-06T09:51:00Z">
        <w:r w:rsidRPr="00690A26">
          <w:t xml:space="preserve">            $ref: 'TS29571_CommonData.yaml#/components/schemas/PlmnIdNid'</w:t>
        </w:r>
      </w:ins>
    </w:p>
    <w:p w14:paraId="26A6ECE3" w14:textId="77777777" w:rsidR="00760373" w:rsidRPr="00690A26" w:rsidRDefault="00760373" w:rsidP="00760373">
      <w:pPr>
        <w:pStyle w:val="PL"/>
        <w:rPr>
          <w:ins w:id="779" w:author="Bruno Landais" w:date="2022-10-06T09:51:00Z"/>
        </w:rPr>
      </w:pPr>
      <w:ins w:id="780" w:author="Bruno Landais" w:date="2022-10-06T09:51:00Z">
        <w:r w:rsidRPr="00690A26">
          <w:t xml:space="preserve">          minItems: 1</w:t>
        </w:r>
      </w:ins>
    </w:p>
    <w:p w14:paraId="6CDA75F6" w14:textId="77777777" w:rsidR="00760373" w:rsidRPr="00690A26" w:rsidRDefault="00760373" w:rsidP="00760373">
      <w:pPr>
        <w:pStyle w:val="PL"/>
        <w:rPr>
          <w:ins w:id="781" w:author="Bruno Landais" w:date="2022-10-06T09:51:00Z"/>
        </w:rPr>
      </w:pPr>
      <w:ins w:id="782" w:author="Bruno Landais" w:date="2022-10-06T09:51:00Z">
        <w:r w:rsidRPr="00690A26">
          <w:t xml:space="preserve">        allowedNfTypes:</w:t>
        </w:r>
      </w:ins>
    </w:p>
    <w:p w14:paraId="13EC52BC" w14:textId="77777777" w:rsidR="00760373" w:rsidRPr="00690A26" w:rsidRDefault="00760373" w:rsidP="00760373">
      <w:pPr>
        <w:pStyle w:val="PL"/>
        <w:rPr>
          <w:ins w:id="783" w:author="Bruno Landais" w:date="2022-10-06T09:51:00Z"/>
        </w:rPr>
      </w:pPr>
      <w:ins w:id="784" w:author="Bruno Landais" w:date="2022-10-06T09:51:00Z">
        <w:r w:rsidRPr="00690A26">
          <w:t xml:space="preserve">          type: array</w:t>
        </w:r>
      </w:ins>
    </w:p>
    <w:p w14:paraId="6C2EAD38" w14:textId="77777777" w:rsidR="00760373" w:rsidRPr="00690A26" w:rsidRDefault="00760373" w:rsidP="00760373">
      <w:pPr>
        <w:pStyle w:val="PL"/>
        <w:rPr>
          <w:ins w:id="785" w:author="Bruno Landais" w:date="2022-10-06T09:51:00Z"/>
        </w:rPr>
      </w:pPr>
      <w:ins w:id="786" w:author="Bruno Landais" w:date="2022-10-06T09:51:00Z">
        <w:r w:rsidRPr="00690A26">
          <w:t xml:space="preserve">          items:</w:t>
        </w:r>
      </w:ins>
    </w:p>
    <w:p w14:paraId="55B81CA7" w14:textId="10FDC403" w:rsidR="00760373" w:rsidRPr="00690A26" w:rsidRDefault="00760373" w:rsidP="00760373">
      <w:pPr>
        <w:pStyle w:val="PL"/>
        <w:rPr>
          <w:ins w:id="787" w:author="Bruno Landais" w:date="2022-10-06T09:51:00Z"/>
        </w:rPr>
      </w:pPr>
      <w:ins w:id="788" w:author="Bruno Landais" w:date="2022-10-06T09:51:00Z">
        <w:r w:rsidRPr="00690A26">
          <w:t xml:space="preserve">            $ref: '</w:t>
        </w:r>
      </w:ins>
      <w:ins w:id="789" w:author="Bruno Landais - rev2" w:date="2022-11-22T12:01:00Z">
        <w:r w:rsidR="00A219F1" w:rsidRPr="00690A26">
          <w:rPr>
            <w:lang w:val="en-US"/>
          </w:rPr>
          <w:t>TS29510_Nnrf_NFManagement.yaml</w:t>
        </w:r>
      </w:ins>
      <w:ins w:id="790" w:author="Bruno Landais" w:date="2022-10-06T09:51:00Z">
        <w:r w:rsidRPr="00690A26">
          <w:t>#/components/schemas/NFType'</w:t>
        </w:r>
      </w:ins>
    </w:p>
    <w:p w14:paraId="13300E4F" w14:textId="77777777" w:rsidR="00760373" w:rsidRPr="00690A26" w:rsidRDefault="00760373" w:rsidP="00760373">
      <w:pPr>
        <w:pStyle w:val="PL"/>
        <w:rPr>
          <w:ins w:id="791" w:author="Bruno Landais" w:date="2022-10-06T09:51:00Z"/>
          <w:lang w:eastAsia="zh-CN"/>
        </w:rPr>
      </w:pPr>
      <w:ins w:id="792"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A1A5CC" w14:textId="77777777" w:rsidR="00760373" w:rsidRPr="00690A26" w:rsidRDefault="00760373" w:rsidP="00760373">
      <w:pPr>
        <w:pStyle w:val="PL"/>
        <w:rPr>
          <w:ins w:id="793" w:author="Bruno Landais" w:date="2022-10-06T09:51:00Z"/>
        </w:rPr>
      </w:pPr>
      <w:ins w:id="794" w:author="Bruno Landais" w:date="2022-10-06T09:51:00Z">
        <w:r w:rsidRPr="00690A26">
          <w:t xml:space="preserve">        allowedNfDomains:</w:t>
        </w:r>
      </w:ins>
    </w:p>
    <w:p w14:paraId="15624653" w14:textId="77777777" w:rsidR="00760373" w:rsidRPr="00690A26" w:rsidRDefault="00760373" w:rsidP="00760373">
      <w:pPr>
        <w:pStyle w:val="PL"/>
        <w:rPr>
          <w:ins w:id="795" w:author="Bruno Landais" w:date="2022-10-06T09:51:00Z"/>
        </w:rPr>
      </w:pPr>
      <w:ins w:id="796" w:author="Bruno Landais" w:date="2022-10-06T09:51:00Z">
        <w:r w:rsidRPr="00690A26">
          <w:t xml:space="preserve">          type: array</w:t>
        </w:r>
      </w:ins>
    </w:p>
    <w:p w14:paraId="76308F01" w14:textId="77777777" w:rsidR="00760373" w:rsidRPr="00690A26" w:rsidRDefault="00760373" w:rsidP="00760373">
      <w:pPr>
        <w:pStyle w:val="PL"/>
        <w:rPr>
          <w:ins w:id="797" w:author="Bruno Landais" w:date="2022-10-06T09:51:00Z"/>
        </w:rPr>
      </w:pPr>
      <w:ins w:id="798" w:author="Bruno Landais" w:date="2022-10-06T09:51:00Z">
        <w:r w:rsidRPr="00690A26">
          <w:t xml:space="preserve">          items:</w:t>
        </w:r>
      </w:ins>
    </w:p>
    <w:p w14:paraId="3FEB03B0" w14:textId="77777777" w:rsidR="00760373" w:rsidRPr="00690A26" w:rsidRDefault="00760373" w:rsidP="00760373">
      <w:pPr>
        <w:pStyle w:val="PL"/>
        <w:rPr>
          <w:ins w:id="799" w:author="Bruno Landais" w:date="2022-10-06T09:51:00Z"/>
        </w:rPr>
      </w:pPr>
      <w:ins w:id="800" w:author="Bruno Landais" w:date="2022-10-06T09:51:00Z">
        <w:r w:rsidRPr="00690A26">
          <w:t xml:space="preserve">            type: string</w:t>
        </w:r>
      </w:ins>
    </w:p>
    <w:p w14:paraId="35F94730" w14:textId="77777777" w:rsidR="00760373" w:rsidRPr="00690A26" w:rsidRDefault="00760373" w:rsidP="00760373">
      <w:pPr>
        <w:pStyle w:val="PL"/>
        <w:rPr>
          <w:ins w:id="801" w:author="Bruno Landais" w:date="2022-10-06T09:51:00Z"/>
          <w:lang w:eastAsia="zh-CN"/>
        </w:rPr>
      </w:pPr>
      <w:ins w:id="802"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2CC485" w14:textId="77777777" w:rsidR="00760373" w:rsidRPr="00690A26" w:rsidRDefault="00760373" w:rsidP="00760373">
      <w:pPr>
        <w:pStyle w:val="PL"/>
        <w:rPr>
          <w:ins w:id="803" w:author="Bruno Landais" w:date="2022-10-06T09:51:00Z"/>
        </w:rPr>
      </w:pPr>
      <w:ins w:id="804" w:author="Bruno Landais" w:date="2022-10-06T09:51:00Z">
        <w:r w:rsidRPr="00690A26">
          <w:t xml:space="preserve">        allowedNssais:</w:t>
        </w:r>
      </w:ins>
    </w:p>
    <w:p w14:paraId="4B7BF21D" w14:textId="77777777" w:rsidR="00760373" w:rsidRPr="00690A26" w:rsidRDefault="00760373" w:rsidP="00760373">
      <w:pPr>
        <w:pStyle w:val="PL"/>
        <w:rPr>
          <w:ins w:id="805" w:author="Bruno Landais" w:date="2022-10-06T09:51:00Z"/>
        </w:rPr>
      </w:pPr>
      <w:ins w:id="806" w:author="Bruno Landais" w:date="2022-10-06T09:51:00Z">
        <w:r w:rsidRPr="00690A26">
          <w:t xml:space="preserve">          type: array</w:t>
        </w:r>
      </w:ins>
    </w:p>
    <w:p w14:paraId="6D042D88" w14:textId="77777777" w:rsidR="00760373" w:rsidRPr="00690A26" w:rsidRDefault="00760373" w:rsidP="00760373">
      <w:pPr>
        <w:pStyle w:val="PL"/>
        <w:rPr>
          <w:ins w:id="807" w:author="Bruno Landais" w:date="2022-10-06T09:51:00Z"/>
        </w:rPr>
      </w:pPr>
      <w:ins w:id="808" w:author="Bruno Landais" w:date="2022-10-06T09:51:00Z">
        <w:r w:rsidRPr="00690A26">
          <w:t xml:space="preserve">          items:</w:t>
        </w:r>
      </w:ins>
    </w:p>
    <w:p w14:paraId="5453A2EE" w14:textId="77777777" w:rsidR="00760373" w:rsidRPr="00690A26" w:rsidRDefault="00760373" w:rsidP="00760373">
      <w:pPr>
        <w:pStyle w:val="PL"/>
        <w:rPr>
          <w:ins w:id="809" w:author="Bruno Landais" w:date="2022-10-06T09:51:00Z"/>
        </w:rPr>
      </w:pPr>
      <w:ins w:id="810" w:author="Bruno Landais" w:date="2022-10-06T09:51:00Z">
        <w:r w:rsidRPr="00690A26">
          <w:t xml:space="preserve">            $ref: 'TS29571_CommonData.yaml#/components/schemas/</w:t>
        </w:r>
        <w:r>
          <w:t>Ext</w:t>
        </w:r>
        <w:r w:rsidRPr="00690A26">
          <w:t>Snssai'</w:t>
        </w:r>
      </w:ins>
    </w:p>
    <w:p w14:paraId="4EAC162A" w14:textId="0D741395" w:rsidR="00760373" w:rsidRPr="00760373" w:rsidRDefault="00760373" w:rsidP="00760373">
      <w:pPr>
        <w:pStyle w:val="PL"/>
        <w:rPr>
          <w:lang w:eastAsia="zh-CN"/>
        </w:rPr>
      </w:pPr>
      <w:ins w:id="811" w:author="Bruno Landais" w:date="2022-10-06T09:5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6C683D" w14:textId="77777777" w:rsidR="00760373" w:rsidRPr="00690A26" w:rsidRDefault="00760373" w:rsidP="00760373">
      <w:pPr>
        <w:pStyle w:val="PL"/>
        <w:rPr>
          <w:lang w:val="en-US"/>
        </w:rPr>
      </w:pPr>
      <w:r w:rsidRPr="00690A26">
        <w:rPr>
          <w:lang w:val="en-US"/>
        </w:rPr>
        <w:t xml:space="preserve">        capacity:</w:t>
      </w:r>
    </w:p>
    <w:p w14:paraId="09E7D7B0" w14:textId="77777777" w:rsidR="00760373" w:rsidRPr="00690A26" w:rsidRDefault="00760373" w:rsidP="00760373">
      <w:pPr>
        <w:pStyle w:val="PL"/>
        <w:rPr>
          <w:lang w:val="en-US"/>
        </w:rPr>
      </w:pPr>
      <w:r w:rsidRPr="00690A26">
        <w:rPr>
          <w:lang w:val="en-US"/>
        </w:rPr>
        <w:t xml:space="preserve">          type: integer</w:t>
      </w:r>
    </w:p>
    <w:p w14:paraId="1E4A213A" w14:textId="77777777" w:rsidR="00760373" w:rsidRPr="00690A26" w:rsidRDefault="00760373" w:rsidP="00760373">
      <w:pPr>
        <w:pStyle w:val="PL"/>
        <w:rPr>
          <w:lang w:val="en-US"/>
        </w:rPr>
      </w:pPr>
      <w:r w:rsidRPr="00690A26">
        <w:rPr>
          <w:lang w:val="en-US"/>
        </w:rPr>
        <w:t xml:space="preserve">          minimum: 0</w:t>
      </w:r>
    </w:p>
    <w:p w14:paraId="1CE980F2" w14:textId="77777777" w:rsidR="00760373" w:rsidRPr="00690A26" w:rsidRDefault="00760373" w:rsidP="00760373">
      <w:pPr>
        <w:pStyle w:val="PL"/>
        <w:rPr>
          <w:lang w:val="en-US"/>
        </w:rPr>
      </w:pPr>
      <w:r w:rsidRPr="00690A26">
        <w:rPr>
          <w:lang w:val="en-US"/>
        </w:rPr>
        <w:t xml:space="preserve">          maximum: 65535</w:t>
      </w:r>
    </w:p>
    <w:p w14:paraId="45047358" w14:textId="77777777" w:rsidR="00760373" w:rsidRPr="00690A26" w:rsidRDefault="00760373" w:rsidP="00760373">
      <w:pPr>
        <w:pStyle w:val="PL"/>
      </w:pPr>
      <w:r w:rsidRPr="00690A26">
        <w:t xml:space="preserve">        </w:t>
      </w:r>
      <w:r w:rsidRPr="00690A26">
        <w:rPr>
          <w:rFonts w:hint="eastAsia"/>
          <w:lang w:eastAsia="zh-CN"/>
        </w:rPr>
        <w:t>load</w:t>
      </w:r>
      <w:r w:rsidRPr="00690A26">
        <w:t>:</w:t>
      </w:r>
    </w:p>
    <w:p w14:paraId="56C9CFFC" w14:textId="77777777" w:rsidR="00760373" w:rsidRPr="00690A26" w:rsidRDefault="00760373" w:rsidP="00760373">
      <w:pPr>
        <w:pStyle w:val="PL"/>
      </w:pPr>
      <w:r w:rsidRPr="00690A26">
        <w:t xml:space="preserve">          type: integer</w:t>
      </w:r>
    </w:p>
    <w:p w14:paraId="173CC84C" w14:textId="77777777" w:rsidR="00760373" w:rsidRPr="00690A26" w:rsidRDefault="00760373" w:rsidP="00760373">
      <w:pPr>
        <w:pStyle w:val="PL"/>
        <w:rPr>
          <w:lang w:val="en-US" w:eastAsia="zh-CN"/>
        </w:rPr>
      </w:pPr>
      <w:r w:rsidRPr="00690A26">
        <w:rPr>
          <w:rFonts w:hint="eastAsia"/>
          <w:lang w:val="en-US" w:eastAsia="zh-CN"/>
        </w:rPr>
        <w:t xml:space="preserve">          minimum: 0</w:t>
      </w:r>
    </w:p>
    <w:p w14:paraId="11DCC59B" w14:textId="77777777" w:rsidR="00760373" w:rsidRPr="00690A26" w:rsidRDefault="00760373" w:rsidP="00760373">
      <w:pPr>
        <w:pStyle w:val="PL"/>
        <w:rPr>
          <w:lang w:val="en-US" w:eastAsia="zh-CN"/>
        </w:rPr>
      </w:pPr>
      <w:r w:rsidRPr="00690A26">
        <w:rPr>
          <w:rFonts w:hint="eastAsia"/>
          <w:lang w:val="en-US" w:eastAsia="zh-CN"/>
        </w:rPr>
        <w:t xml:space="preserve">          maximum: 100</w:t>
      </w:r>
    </w:p>
    <w:p w14:paraId="03188D5D" w14:textId="72577825" w:rsidR="00760373" w:rsidRDefault="00760373">
      <w:pPr>
        <w:rPr>
          <w:noProof/>
        </w:rPr>
      </w:pPr>
    </w:p>
    <w:p w14:paraId="085FFC2B" w14:textId="77777777" w:rsidR="00760373" w:rsidRDefault="00760373" w:rsidP="00760373">
      <w:pPr>
        <w:pStyle w:val="PL"/>
      </w:pPr>
      <w:r>
        <w:rPr>
          <w:lang w:val="en-US"/>
        </w:rPr>
        <w:t>[…]</w:t>
      </w:r>
    </w:p>
    <w:p w14:paraId="20A91C3A" w14:textId="77777777" w:rsidR="00760373" w:rsidRDefault="00760373">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55F744F"/>
    <w:multiLevelType w:val="hybridMultilevel"/>
    <w:tmpl w:val="48A0805A"/>
    <w:lvl w:ilvl="0" w:tplc="FB9E6FBE">
      <w:start w:val="1"/>
      <w:numFmt w:val="bullet"/>
      <w:lvlText w:val="-"/>
      <w:lvlJc w:val="left"/>
      <w:pPr>
        <w:ind w:left="1610" w:hanging="360"/>
      </w:pPr>
      <w:rPr>
        <w:rFonts w:ascii="Courier New" w:eastAsia="Times New Roman" w:hAnsi="Courier New" w:cs="Courier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0F2C0E"/>
    <w:multiLevelType w:val="hybridMultilevel"/>
    <w:tmpl w:val="4E9C2008"/>
    <w:lvl w:ilvl="0" w:tplc="9FE6E07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972E76"/>
    <w:multiLevelType w:val="hybridMultilevel"/>
    <w:tmpl w:val="3E26AE98"/>
    <w:lvl w:ilvl="0" w:tplc="F8EE5AA8">
      <w:start w:val="1"/>
      <w:numFmt w:val="bullet"/>
      <w:lvlText w:val="-"/>
      <w:lvlJc w:val="left"/>
      <w:pPr>
        <w:ind w:left="1710" w:hanging="360"/>
      </w:pPr>
      <w:rPr>
        <w:rFonts w:ascii="Courier New" w:eastAsia="Times New Roman"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1"/>
  </w:num>
  <w:num w:numId="7">
    <w:abstractNumId w:val="24"/>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2"/>
  </w:num>
  <w:num w:numId="27">
    <w:abstractNumId w:val="16"/>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4"/>
    <w:rsid w:val="00005F8F"/>
    <w:rsid w:val="000117BB"/>
    <w:rsid w:val="00022E4A"/>
    <w:rsid w:val="000606E3"/>
    <w:rsid w:val="000A6394"/>
    <w:rsid w:val="000B66B9"/>
    <w:rsid w:val="000B7FED"/>
    <w:rsid w:val="000C038A"/>
    <w:rsid w:val="000C3EED"/>
    <w:rsid w:val="000C6598"/>
    <w:rsid w:val="000D44B3"/>
    <w:rsid w:val="000D6A39"/>
    <w:rsid w:val="00103563"/>
    <w:rsid w:val="00145D43"/>
    <w:rsid w:val="00151AF4"/>
    <w:rsid w:val="0017732C"/>
    <w:rsid w:val="00186C4F"/>
    <w:rsid w:val="00192C46"/>
    <w:rsid w:val="001A036E"/>
    <w:rsid w:val="001A08B3"/>
    <w:rsid w:val="001A7B60"/>
    <w:rsid w:val="001B52F0"/>
    <w:rsid w:val="001B7A65"/>
    <w:rsid w:val="001C6302"/>
    <w:rsid w:val="001E41F3"/>
    <w:rsid w:val="001F0EFA"/>
    <w:rsid w:val="0026004D"/>
    <w:rsid w:val="002640DD"/>
    <w:rsid w:val="0027329E"/>
    <w:rsid w:val="00275D12"/>
    <w:rsid w:val="00284FEB"/>
    <w:rsid w:val="002860C4"/>
    <w:rsid w:val="002939E7"/>
    <w:rsid w:val="002B5741"/>
    <w:rsid w:val="002C2223"/>
    <w:rsid w:val="002E472E"/>
    <w:rsid w:val="00305409"/>
    <w:rsid w:val="00323DCB"/>
    <w:rsid w:val="00326F67"/>
    <w:rsid w:val="00356C89"/>
    <w:rsid w:val="003609EF"/>
    <w:rsid w:val="0036231A"/>
    <w:rsid w:val="00374DD4"/>
    <w:rsid w:val="00377843"/>
    <w:rsid w:val="00393EA3"/>
    <w:rsid w:val="003967A8"/>
    <w:rsid w:val="003D1ACF"/>
    <w:rsid w:val="003E1A36"/>
    <w:rsid w:val="00410371"/>
    <w:rsid w:val="0041247D"/>
    <w:rsid w:val="00413281"/>
    <w:rsid w:val="004242F1"/>
    <w:rsid w:val="00425379"/>
    <w:rsid w:val="0045343D"/>
    <w:rsid w:val="004544B8"/>
    <w:rsid w:val="00460E15"/>
    <w:rsid w:val="00493AFD"/>
    <w:rsid w:val="004B75B7"/>
    <w:rsid w:val="005141D9"/>
    <w:rsid w:val="0051580D"/>
    <w:rsid w:val="00517BDD"/>
    <w:rsid w:val="005327E7"/>
    <w:rsid w:val="00541B59"/>
    <w:rsid w:val="00547111"/>
    <w:rsid w:val="00554AD1"/>
    <w:rsid w:val="00584EFA"/>
    <w:rsid w:val="00592D74"/>
    <w:rsid w:val="005B490B"/>
    <w:rsid w:val="005C2122"/>
    <w:rsid w:val="005C57E5"/>
    <w:rsid w:val="005E2C44"/>
    <w:rsid w:val="00621188"/>
    <w:rsid w:val="006257ED"/>
    <w:rsid w:val="00635641"/>
    <w:rsid w:val="00653DE4"/>
    <w:rsid w:val="00665C47"/>
    <w:rsid w:val="0067701D"/>
    <w:rsid w:val="00695808"/>
    <w:rsid w:val="006B46FB"/>
    <w:rsid w:val="006C0CAF"/>
    <w:rsid w:val="006E21FB"/>
    <w:rsid w:val="006E25F3"/>
    <w:rsid w:val="0071316A"/>
    <w:rsid w:val="00760373"/>
    <w:rsid w:val="0076322E"/>
    <w:rsid w:val="007664E2"/>
    <w:rsid w:val="00792342"/>
    <w:rsid w:val="007945AC"/>
    <w:rsid w:val="007977A8"/>
    <w:rsid w:val="007B3370"/>
    <w:rsid w:val="007B512A"/>
    <w:rsid w:val="007C2097"/>
    <w:rsid w:val="007D32B1"/>
    <w:rsid w:val="007D6A07"/>
    <w:rsid w:val="007F7259"/>
    <w:rsid w:val="008040A8"/>
    <w:rsid w:val="00812C3B"/>
    <w:rsid w:val="008279FA"/>
    <w:rsid w:val="008545A4"/>
    <w:rsid w:val="008626E7"/>
    <w:rsid w:val="00870EE7"/>
    <w:rsid w:val="008863B9"/>
    <w:rsid w:val="008A45A6"/>
    <w:rsid w:val="008B072D"/>
    <w:rsid w:val="008B3765"/>
    <w:rsid w:val="008C4E23"/>
    <w:rsid w:val="008D3CCC"/>
    <w:rsid w:val="008D592D"/>
    <w:rsid w:val="008D7E35"/>
    <w:rsid w:val="008F3789"/>
    <w:rsid w:val="008F686C"/>
    <w:rsid w:val="008F7DC4"/>
    <w:rsid w:val="009148DE"/>
    <w:rsid w:val="0093117C"/>
    <w:rsid w:val="009356CC"/>
    <w:rsid w:val="00941E30"/>
    <w:rsid w:val="00945D80"/>
    <w:rsid w:val="00964645"/>
    <w:rsid w:val="009777D9"/>
    <w:rsid w:val="00986B11"/>
    <w:rsid w:val="00991B88"/>
    <w:rsid w:val="009A5753"/>
    <w:rsid w:val="009A579D"/>
    <w:rsid w:val="009E3297"/>
    <w:rsid w:val="009F734F"/>
    <w:rsid w:val="00A002FA"/>
    <w:rsid w:val="00A07ABC"/>
    <w:rsid w:val="00A219F1"/>
    <w:rsid w:val="00A22D33"/>
    <w:rsid w:val="00A23F43"/>
    <w:rsid w:val="00A246B6"/>
    <w:rsid w:val="00A35FB5"/>
    <w:rsid w:val="00A41A26"/>
    <w:rsid w:val="00A47E70"/>
    <w:rsid w:val="00A50CF0"/>
    <w:rsid w:val="00A7671C"/>
    <w:rsid w:val="00A873E2"/>
    <w:rsid w:val="00A968DF"/>
    <w:rsid w:val="00AA2CBC"/>
    <w:rsid w:val="00AB2770"/>
    <w:rsid w:val="00AC11FF"/>
    <w:rsid w:val="00AC5820"/>
    <w:rsid w:val="00AC7BA9"/>
    <w:rsid w:val="00AD1CD8"/>
    <w:rsid w:val="00B16DE0"/>
    <w:rsid w:val="00B202C4"/>
    <w:rsid w:val="00B23368"/>
    <w:rsid w:val="00B2564A"/>
    <w:rsid w:val="00B258BB"/>
    <w:rsid w:val="00B447CF"/>
    <w:rsid w:val="00B52AF0"/>
    <w:rsid w:val="00B54564"/>
    <w:rsid w:val="00B67B97"/>
    <w:rsid w:val="00B968C8"/>
    <w:rsid w:val="00BA10CA"/>
    <w:rsid w:val="00BA3EC5"/>
    <w:rsid w:val="00BA51D9"/>
    <w:rsid w:val="00BB5DFC"/>
    <w:rsid w:val="00BD279D"/>
    <w:rsid w:val="00BD6BB8"/>
    <w:rsid w:val="00BE734A"/>
    <w:rsid w:val="00C011A4"/>
    <w:rsid w:val="00C12540"/>
    <w:rsid w:val="00C61EF8"/>
    <w:rsid w:val="00C66BA2"/>
    <w:rsid w:val="00C774CA"/>
    <w:rsid w:val="00C870F6"/>
    <w:rsid w:val="00C95985"/>
    <w:rsid w:val="00CA138F"/>
    <w:rsid w:val="00CC5026"/>
    <w:rsid w:val="00CC68D0"/>
    <w:rsid w:val="00CC6DCA"/>
    <w:rsid w:val="00CD0E65"/>
    <w:rsid w:val="00D03F9A"/>
    <w:rsid w:val="00D05516"/>
    <w:rsid w:val="00D06D51"/>
    <w:rsid w:val="00D162EE"/>
    <w:rsid w:val="00D24991"/>
    <w:rsid w:val="00D50255"/>
    <w:rsid w:val="00D66520"/>
    <w:rsid w:val="00D72A4B"/>
    <w:rsid w:val="00D84AE9"/>
    <w:rsid w:val="00D94957"/>
    <w:rsid w:val="00DC6CC6"/>
    <w:rsid w:val="00DE34CF"/>
    <w:rsid w:val="00E027C3"/>
    <w:rsid w:val="00E13749"/>
    <w:rsid w:val="00E13F3D"/>
    <w:rsid w:val="00E25190"/>
    <w:rsid w:val="00E330D6"/>
    <w:rsid w:val="00E34898"/>
    <w:rsid w:val="00E34F40"/>
    <w:rsid w:val="00E40877"/>
    <w:rsid w:val="00E719AF"/>
    <w:rsid w:val="00EB09B7"/>
    <w:rsid w:val="00ED37C1"/>
    <w:rsid w:val="00EE331D"/>
    <w:rsid w:val="00EE7D7C"/>
    <w:rsid w:val="00F050A4"/>
    <w:rsid w:val="00F1766B"/>
    <w:rsid w:val="00F25D98"/>
    <w:rsid w:val="00F300FB"/>
    <w:rsid w:val="00F55B7C"/>
    <w:rsid w:val="00F92EE2"/>
    <w:rsid w:val="00FA7CE5"/>
    <w:rsid w:val="00FB6386"/>
    <w:rsid w:val="00FE380F"/>
    <w:rsid w:val="00FE44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986B11"/>
    <w:rPr>
      <w:rFonts w:ascii="Arial" w:hAnsi="Arial"/>
      <w:b/>
      <w:lang w:val="en-GB" w:eastAsia="en-US"/>
    </w:rPr>
  </w:style>
  <w:style w:type="character" w:customStyle="1" w:styleId="B1Char">
    <w:name w:val="B1 Char"/>
    <w:link w:val="B1"/>
    <w:qFormat/>
    <w:rsid w:val="00986B11"/>
    <w:rPr>
      <w:rFonts w:ascii="Times New Roman" w:hAnsi="Times New Roman"/>
      <w:lang w:val="en-GB" w:eastAsia="en-US"/>
    </w:rPr>
  </w:style>
  <w:style w:type="character" w:customStyle="1" w:styleId="TFChar">
    <w:name w:val="TF Char"/>
    <w:link w:val="TF"/>
    <w:rsid w:val="00986B11"/>
    <w:rPr>
      <w:rFonts w:ascii="Arial" w:hAnsi="Arial"/>
      <w:b/>
      <w:lang w:val="en-GB" w:eastAsia="en-US"/>
    </w:rPr>
  </w:style>
  <w:style w:type="character" w:customStyle="1" w:styleId="NOZchn">
    <w:name w:val="NO Zchn"/>
    <w:link w:val="NO"/>
    <w:qFormat/>
    <w:rsid w:val="00986B11"/>
    <w:rPr>
      <w:rFonts w:ascii="Times New Roman" w:hAnsi="Times New Roman"/>
      <w:lang w:val="en-GB" w:eastAsia="en-US"/>
    </w:rPr>
  </w:style>
  <w:style w:type="paragraph" w:styleId="BodyText">
    <w:name w:val="Body Text"/>
    <w:basedOn w:val="Normal"/>
    <w:link w:val="BodyTextChar"/>
    <w:rsid w:val="00986B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86B11"/>
    <w:rPr>
      <w:rFonts w:ascii="Times New Roman" w:hAnsi="Times New Roman"/>
      <w:lang w:val="en-GB" w:eastAsia="en-GB"/>
    </w:rPr>
  </w:style>
  <w:style w:type="table" w:styleId="GridTable1Light">
    <w:name w:val="Grid Table 1 Light"/>
    <w:basedOn w:val="TableNormal"/>
    <w:uiPriority w:val="46"/>
    <w:rsid w:val="00986B1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86B1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86B1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86B1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86B1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86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86B1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86B1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86B1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86B1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86B1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86B1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86B1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86B1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86B1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86B1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86B1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86B1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86B1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86B1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986B11"/>
    <w:rPr>
      <w:rFonts w:ascii="Arial" w:hAnsi="Arial"/>
      <w:sz w:val="18"/>
      <w:lang w:val="en-GB" w:eastAsia="en-US"/>
    </w:rPr>
  </w:style>
  <w:style w:type="character" w:customStyle="1" w:styleId="TACChar">
    <w:name w:val="TAC Char"/>
    <w:link w:val="TAC"/>
    <w:qFormat/>
    <w:rsid w:val="00986B11"/>
    <w:rPr>
      <w:rFonts w:ascii="Arial" w:hAnsi="Arial"/>
      <w:sz w:val="18"/>
      <w:lang w:val="en-GB" w:eastAsia="en-US"/>
    </w:rPr>
  </w:style>
  <w:style w:type="character" w:customStyle="1" w:styleId="TAHChar">
    <w:name w:val="TAH Char"/>
    <w:link w:val="TAH"/>
    <w:qFormat/>
    <w:locked/>
    <w:rsid w:val="00986B11"/>
    <w:rPr>
      <w:rFonts w:ascii="Arial" w:hAnsi="Arial"/>
      <w:b/>
      <w:sz w:val="18"/>
      <w:lang w:val="en-GB" w:eastAsia="en-US"/>
    </w:rPr>
  </w:style>
  <w:style w:type="table" w:styleId="ColorfulShading">
    <w:name w:val="Colorful Shading"/>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86B11"/>
    <w:rPr>
      <w:rFonts w:ascii="Times New Roman" w:hAnsi="Times New Roman"/>
      <w:color w:val="FF0000"/>
      <w:lang w:val="en-GB" w:eastAsia="en-US"/>
    </w:rPr>
  </w:style>
  <w:style w:type="character" w:customStyle="1" w:styleId="EXCar">
    <w:name w:val="EX Car"/>
    <w:link w:val="EX"/>
    <w:qFormat/>
    <w:rsid w:val="00986B11"/>
    <w:rPr>
      <w:rFonts w:ascii="Times New Roman" w:hAnsi="Times New Roman"/>
      <w:lang w:val="en-GB" w:eastAsia="en-US"/>
    </w:rPr>
  </w:style>
  <w:style w:type="table" w:styleId="ColorfulShading-Accent2">
    <w:name w:val="Colorful Shading Accent 2"/>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86B11"/>
    <w:rPr>
      <w:rFonts w:ascii="Arial" w:hAnsi="Arial"/>
      <w:sz w:val="22"/>
      <w:lang w:val="en-GB" w:eastAsia="en-US"/>
    </w:rPr>
  </w:style>
  <w:style w:type="table" w:styleId="ColorfulShading-Accent3">
    <w:name w:val="Colorful Shading Accent 3"/>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86B11"/>
    <w:rPr>
      <w:rFonts w:ascii="Arial" w:hAnsi="Arial"/>
      <w:sz w:val="32"/>
      <w:lang w:val="en-GB" w:eastAsia="en-US"/>
    </w:rPr>
  </w:style>
  <w:style w:type="table" w:styleId="LightGrid-Accent5">
    <w:name w:val="Light Grid Accent 5"/>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86B11"/>
    <w:rPr>
      <w:rFonts w:ascii="Arial" w:hAnsi="Arial"/>
      <w:lang w:val="en-GB" w:eastAsia="en-US"/>
    </w:rPr>
  </w:style>
  <w:style w:type="character" w:customStyle="1" w:styleId="Heading3Char">
    <w:name w:val="Heading 3 Char"/>
    <w:link w:val="Heading3"/>
    <w:rsid w:val="00986B11"/>
    <w:rPr>
      <w:rFonts w:ascii="Arial" w:hAnsi="Arial"/>
      <w:sz w:val="28"/>
      <w:lang w:val="en-GB" w:eastAsia="en-US"/>
    </w:rPr>
  </w:style>
  <w:style w:type="table" w:styleId="ColorfulShading-Accent4">
    <w:name w:val="Colorful Shading Accent 4"/>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86B11"/>
    <w:rPr>
      <w:rFonts w:ascii="Arial" w:hAnsi="Arial"/>
      <w:sz w:val="24"/>
      <w:lang w:val="en-GB" w:eastAsia="en-US"/>
    </w:rPr>
  </w:style>
  <w:style w:type="character" w:customStyle="1" w:styleId="B2Char">
    <w:name w:val="B2 Char"/>
    <w:link w:val="B2"/>
    <w:qFormat/>
    <w:rsid w:val="00986B11"/>
    <w:rPr>
      <w:rFonts w:ascii="Times New Roman" w:hAnsi="Times New Roman"/>
      <w:lang w:val="en-GB" w:eastAsia="en-US"/>
    </w:rPr>
  </w:style>
  <w:style w:type="paragraph" w:styleId="Revision">
    <w:name w:val="Revision"/>
    <w:hidden/>
    <w:uiPriority w:val="99"/>
    <w:semiHidden/>
    <w:rsid w:val="00986B11"/>
    <w:rPr>
      <w:rFonts w:ascii="Times New Roman" w:hAnsi="Times New Roman"/>
      <w:lang w:val="en-GB" w:eastAsia="en-US"/>
    </w:rPr>
  </w:style>
  <w:style w:type="table" w:styleId="ColorfulShading-Accent5">
    <w:name w:val="Colorful Shading Accent 5"/>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86B11"/>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86B1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986B11"/>
    <w:rPr>
      <w:rFonts w:ascii="Arial" w:hAnsi="Arial"/>
      <w:sz w:val="18"/>
      <w:lang w:val="en-GB" w:eastAsia="en-US"/>
    </w:rPr>
  </w:style>
  <w:style w:type="table" w:styleId="LightGrid-Accent6">
    <w:name w:val="Light Grid Accent 6"/>
    <w:basedOn w:val="TableNormal"/>
    <w:uiPriority w:val="62"/>
    <w:semiHidden/>
    <w:unhideWhenUsed/>
    <w:rsid w:val="00986B1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86B11"/>
    <w:rPr>
      <w:rFonts w:ascii="Arial" w:hAnsi="Arial"/>
      <w:sz w:val="36"/>
      <w:lang w:val="en-GB" w:eastAsia="en-US"/>
    </w:rPr>
  </w:style>
  <w:style w:type="character" w:customStyle="1" w:styleId="Heading7Char">
    <w:name w:val="Heading 7 Char"/>
    <w:link w:val="Heading7"/>
    <w:rsid w:val="00986B11"/>
    <w:rPr>
      <w:rFonts w:ascii="Arial" w:hAnsi="Arial"/>
      <w:lang w:val="en-GB" w:eastAsia="en-US"/>
    </w:rPr>
  </w:style>
  <w:style w:type="character" w:customStyle="1" w:styleId="Heading8Char">
    <w:name w:val="Heading 8 Char"/>
    <w:link w:val="Heading8"/>
    <w:rsid w:val="00986B11"/>
    <w:rPr>
      <w:rFonts w:ascii="Arial" w:hAnsi="Arial"/>
      <w:sz w:val="36"/>
      <w:lang w:val="en-GB" w:eastAsia="en-US"/>
    </w:rPr>
  </w:style>
  <w:style w:type="character" w:customStyle="1" w:styleId="Heading9Char">
    <w:name w:val="Heading 9 Char"/>
    <w:link w:val="Heading9"/>
    <w:rsid w:val="00986B11"/>
    <w:rPr>
      <w:rFonts w:ascii="Arial" w:hAnsi="Arial"/>
      <w:sz w:val="36"/>
      <w:lang w:val="en-GB" w:eastAsia="en-US"/>
    </w:rPr>
  </w:style>
  <w:style w:type="table" w:styleId="DarkList-Accent3">
    <w:name w:val="Dark List Accent 3"/>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86B1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86B1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86B1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86B1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86B1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86B1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86B1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86B1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86B1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86B1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86B1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86B1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86B1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86B1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86B1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86B1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86B1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86B1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86B1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86B1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86B1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86B1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86B1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86B1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86B1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86B1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86B1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86B1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86B1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86B1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86B1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86B1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86B1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86B1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86B1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86B1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86B1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86B1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86B1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86B1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86B1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86B1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86B1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86B1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86B1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86B1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86B1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86B1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86B1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86B1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86B1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86B1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86B1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86B1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86B1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86B1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86B1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86B1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86B1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86B1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86B1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86B1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86B1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86B1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86B1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86B1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86B1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86B1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86B1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86B1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86B1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86B1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86B1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86B1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86B1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86B11"/>
    <w:rPr>
      <w:rFonts w:ascii="Arial" w:hAnsi="Arial"/>
      <w:b/>
      <w:noProof/>
      <w:sz w:val="18"/>
      <w:lang w:val="en-GB" w:eastAsia="en-US"/>
    </w:rPr>
  </w:style>
  <w:style w:type="character" w:customStyle="1" w:styleId="FooterChar">
    <w:name w:val="Footer Char"/>
    <w:link w:val="Footer"/>
    <w:rsid w:val="00986B11"/>
    <w:rPr>
      <w:rFonts w:ascii="Arial" w:hAnsi="Arial"/>
      <w:b/>
      <w:i/>
      <w:noProof/>
      <w:sz w:val="18"/>
      <w:lang w:val="en-GB" w:eastAsia="en-US"/>
    </w:rPr>
  </w:style>
  <w:style w:type="character" w:customStyle="1" w:styleId="NOChar">
    <w:name w:val="NO Char"/>
    <w:locked/>
    <w:rsid w:val="00986B11"/>
    <w:rPr>
      <w:rFonts w:ascii="Times New Roman" w:hAnsi="Times New Roman"/>
      <w:lang w:val="en-GB" w:eastAsia="en-US"/>
    </w:rPr>
  </w:style>
  <w:style w:type="character" w:customStyle="1" w:styleId="BalloonTextChar">
    <w:name w:val="Balloon Text Char"/>
    <w:link w:val="BalloonText"/>
    <w:semiHidden/>
    <w:rsid w:val="00986B11"/>
    <w:rPr>
      <w:rFonts w:ascii="Tahoma" w:hAnsi="Tahoma" w:cs="Tahoma"/>
      <w:sz w:val="16"/>
      <w:szCs w:val="16"/>
      <w:lang w:val="en-GB" w:eastAsia="en-US"/>
    </w:rPr>
  </w:style>
  <w:style w:type="paragraph" w:styleId="Bibliography">
    <w:name w:val="Bibliography"/>
    <w:basedOn w:val="Normal"/>
    <w:next w:val="Normal"/>
    <w:uiPriority w:val="37"/>
    <w:semiHidden/>
    <w:unhideWhenUsed/>
    <w:rsid w:val="00986B11"/>
    <w:pPr>
      <w:overflowPunct w:val="0"/>
      <w:autoSpaceDE w:val="0"/>
      <w:autoSpaceDN w:val="0"/>
      <w:adjustRightInd w:val="0"/>
      <w:textAlignment w:val="baseline"/>
    </w:pPr>
    <w:rPr>
      <w:lang w:eastAsia="en-GB"/>
    </w:rPr>
  </w:style>
  <w:style w:type="paragraph" w:styleId="BlockText">
    <w:name w:val="Block Text"/>
    <w:basedOn w:val="Normal"/>
    <w:rsid w:val="00986B1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86B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6B11"/>
    <w:rPr>
      <w:rFonts w:ascii="Times New Roman" w:hAnsi="Times New Roman"/>
      <w:lang w:val="en-GB" w:eastAsia="en-GB"/>
    </w:rPr>
  </w:style>
  <w:style w:type="paragraph" w:styleId="BodyText3">
    <w:name w:val="Body Text 3"/>
    <w:basedOn w:val="Normal"/>
    <w:link w:val="BodyText3Char"/>
    <w:rsid w:val="00986B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6B11"/>
    <w:rPr>
      <w:rFonts w:ascii="Times New Roman" w:hAnsi="Times New Roman"/>
      <w:sz w:val="16"/>
      <w:szCs w:val="16"/>
      <w:lang w:val="en-GB" w:eastAsia="en-GB"/>
    </w:rPr>
  </w:style>
  <w:style w:type="paragraph" w:styleId="BodyTextFirstIndent">
    <w:name w:val="Body Text First Indent"/>
    <w:basedOn w:val="BodyText"/>
    <w:link w:val="BodyTextFirstIndentChar"/>
    <w:rsid w:val="00986B11"/>
    <w:pPr>
      <w:ind w:firstLine="210"/>
    </w:pPr>
  </w:style>
  <w:style w:type="character" w:customStyle="1" w:styleId="BodyTextFirstIndentChar">
    <w:name w:val="Body Text First Indent Char"/>
    <w:basedOn w:val="BodyTextChar"/>
    <w:link w:val="BodyTextFirstIndent"/>
    <w:rsid w:val="00986B11"/>
    <w:rPr>
      <w:rFonts w:ascii="Times New Roman" w:hAnsi="Times New Roman"/>
      <w:lang w:val="en-GB" w:eastAsia="en-GB"/>
    </w:rPr>
  </w:style>
  <w:style w:type="paragraph" w:styleId="BodyTextIndent">
    <w:name w:val="Body Text Indent"/>
    <w:basedOn w:val="Normal"/>
    <w:link w:val="BodyTextIndentChar"/>
    <w:rsid w:val="00986B1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6B11"/>
    <w:rPr>
      <w:rFonts w:ascii="Times New Roman" w:hAnsi="Times New Roman"/>
      <w:lang w:val="en-GB" w:eastAsia="en-GB"/>
    </w:rPr>
  </w:style>
  <w:style w:type="paragraph" w:styleId="BodyTextFirstIndent2">
    <w:name w:val="Body Text First Indent 2"/>
    <w:basedOn w:val="BodyTextIndent"/>
    <w:link w:val="BodyTextFirstIndent2Char"/>
    <w:rsid w:val="00986B11"/>
    <w:pPr>
      <w:ind w:firstLine="210"/>
    </w:pPr>
  </w:style>
  <w:style w:type="character" w:customStyle="1" w:styleId="BodyTextFirstIndent2Char">
    <w:name w:val="Body Text First Indent 2 Char"/>
    <w:basedOn w:val="BodyTextIndentChar"/>
    <w:link w:val="BodyTextFirstIndent2"/>
    <w:rsid w:val="00986B11"/>
    <w:rPr>
      <w:rFonts w:ascii="Times New Roman" w:hAnsi="Times New Roman"/>
      <w:lang w:val="en-GB" w:eastAsia="en-GB"/>
    </w:rPr>
  </w:style>
  <w:style w:type="paragraph" w:styleId="BodyTextIndent2">
    <w:name w:val="Body Text Indent 2"/>
    <w:basedOn w:val="Normal"/>
    <w:link w:val="BodyTextIndent2Char"/>
    <w:rsid w:val="00986B1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6B11"/>
    <w:rPr>
      <w:rFonts w:ascii="Times New Roman" w:hAnsi="Times New Roman"/>
      <w:lang w:val="en-GB" w:eastAsia="en-GB"/>
    </w:rPr>
  </w:style>
  <w:style w:type="paragraph" w:styleId="BodyTextIndent3">
    <w:name w:val="Body Text Indent 3"/>
    <w:basedOn w:val="Normal"/>
    <w:link w:val="BodyTextIndent3Char"/>
    <w:rsid w:val="00986B1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6B11"/>
    <w:rPr>
      <w:rFonts w:ascii="Times New Roman" w:hAnsi="Times New Roman"/>
      <w:sz w:val="16"/>
      <w:szCs w:val="16"/>
      <w:lang w:val="en-GB" w:eastAsia="en-GB"/>
    </w:rPr>
  </w:style>
  <w:style w:type="paragraph" w:styleId="Caption">
    <w:name w:val="caption"/>
    <w:basedOn w:val="Normal"/>
    <w:next w:val="Normal"/>
    <w:semiHidden/>
    <w:unhideWhenUsed/>
    <w:qFormat/>
    <w:rsid w:val="00986B11"/>
    <w:pPr>
      <w:overflowPunct w:val="0"/>
      <w:autoSpaceDE w:val="0"/>
      <w:autoSpaceDN w:val="0"/>
      <w:adjustRightInd w:val="0"/>
      <w:textAlignment w:val="baseline"/>
    </w:pPr>
    <w:rPr>
      <w:b/>
      <w:bCs/>
      <w:lang w:eastAsia="en-GB"/>
    </w:rPr>
  </w:style>
  <w:style w:type="paragraph" w:styleId="Closing">
    <w:name w:val="Closing"/>
    <w:basedOn w:val="Normal"/>
    <w:link w:val="ClosingChar"/>
    <w:rsid w:val="00986B1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86B11"/>
    <w:rPr>
      <w:rFonts w:ascii="Times New Roman" w:hAnsi="Times New Roman"/>
      <w:lang w:val="en-GB" w:eastAsia="en-GB"/>
    </w:rPr>
  </w:style>
  <w:style w:type="character" w:customStyle="1" w:styleId="CommentTextChar">
    <w:name w:val="Comment Text Char"/>
    <w:link w:val="CommentText"/>
    <w:rsid w:val="00986B11"/>
    <w:rPr>
      <w:rFonts w:ascii="Times New Roman" w:hAnsi="Times New Roman"/>
      <w:lang w:val="en-GB" w:eastAsia="en-US"/>
    </w:rPr>
  </w:style>
  <w:style w:type="character" w:customStyle="1" w:styleId="CommentSubjectChar">
    <w:name w:val="Comment Subject Char"/>
    <w:link w:val="CommentSubject"/>
    <w:rsid w:val="00986B11"/>
    <w:rPr>
      <w:rFonts w:ascii="Times New Roman" w:hAnsi="Times New Roman"/>
      <w:b/>
      <w:bCs/>
      <w:lang w:val="en-GB" w:eastAsia="en-US"/>
    </w:rPr>
  </w:style>
  <w:style w:type="paragraph" w:styleId="Date">
    <w:name w:val="Date"/>
    <w:basedOn w:val="Normal"/>
    <w:next w:val="Normal"/>
    <w:link w:val="DateChar"/>
    <w:rsid w:val="00986B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6B11"/>
    <w:rPr>
      <w:rFonts w:ascii="Times New Roman" w:hAnsi="Times New Roman"/>
      <w:lang w:val="en-GB" w:eastAsia="en-GB"/>
    </w:rPr>
  </w:style>
  <w:style w:type="character" w:customStyle="1" w:styleId="DocumentMapChar">
    <w:name w:val="Document Map Char"/>
    <w:link w:val="DocumentMap"/>
    <w:rsid w:val="00986B11"/>
    <w:rPr>
      <w:rFonts w:ascii="Tahoma" w:hAnsi="Tahoma" w:cs="Tahoma"/>
      <w:shd w:val="clear" w:color="auto" w:fill="000080"/>
      <w:lang w:val="en-GB" w:eastAsia="en-US"/>
    </w:rPr>
  </w:style>
  <w:style w:type="paragraph" w:styleId="E-mailSignature">
    <w:name w:val="E-mail Signature"/>
    <w:basedOn w:val="Normal"/>
    <w:link w:val="E-mailSignatureChar"/>
    <w:rsid w:val="00986B1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86B11"/>
    <w:rPr>
      <w:rFonts w:ascii="Times New Roman" w:hAnsi="Times New Roman"/>
      <w:lang w:val="en-GB" w:eastAsia="en-GB"/>
    </w:rPr>
  </w:style>
  <w:style w:type="paragraph" w:styleId="EndnoteText">
    <w:name w:val="endnote text"/>
    <w:basedOn w:val="Normal"/>
    <w:link w:val="EndnoteTextChar"/>
    <w:rsid w:val="00986B1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86B11"/>
    <w:rPr>
      <w:rFonts w:ascii="Times New Roman" w:hAnsi="Times New Roman"/>
      <w:lang w:val="en-GB" w:eastAsia="en-GB"/>
    </w:rPr>
  </w:style>
  <w:style w:type="paragraph" w:styleId="EnvelopeAddress">
    <w:name w:val="envelope address"/>
    <w:basedOn w:val="Normal"/>
    <w:rsid w:val="00986B1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86B1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986B11"/>
    <w:rPr>
      <w:rFonts w:ascii="Times New Roman" w:hAnsi="Times New Roman"/>
      <w:sz w:val="16"/>
      <w:lang w:val="en-GB" w:eastAsia="en-US"/>
    </w:rPr>
  </w:style>
  <w:style w:type="paragraph" w:styleId="HTMLAddress">
    <w:name w:val="HTML Address"/>
    <w:basedOn w:val="Normal"/>
    <w:link w:val="HTMLAddressChar"/>
    <w:rsid w:val="00986B1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86B11"/>
    <w:rPr>
      <w:rFonts w:ascii="Times New Roman" w:hAnsi="Times New Roman"/>
      <w:i/>
      <w:iCs/>
      <w:lang w:val="en-GB" w:eastAsia="en-GB"/>
    </w:rPr>
  </w:style>
  <w:style w:type="paragraph" w:styleId="HTMLPreformatted">
    <w:name w:val="HTML Preformatted"/>
    <w:basedOn w:val="Normal"/>
    <w:link w:val="HTMLPreformattedChar"/>
    <w:rsid w:val="00986B1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86B11"/>
    <w:rPr>
      <w:rFonts w:ascii="Courier New" w:hAnsi="Courier New" w:cs="Courier New"/>
      <w:lang w:val="en-GB" w:eastAsia="en-GB"/>
    </w:rPr>
  </w:style>
  <w:style w:type="paragraph" w:styleId="Index3">
    <w:name w:val="index 3"/>
    <w:basedOn w:val="Normal"/>
    <w:next w:val="Normal"/>
    <w:rsid w:val="00986B1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86B1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86B1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86B1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86B1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86B1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86B1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86B1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86B1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86B11"/>
    <w:rPr>
      <w:rFonts w:ascii="Times New Roman" w:hAnsi="Times New Roman"/>
      <w:i/>
      <w:iCs/>
      <w:color w:val="4472C4"/>
      <w:lang w:val="en-GB" w:eastAsia="en-GB"/>
    </w:rPr>
  </w:style>
  <w:style w:type="paragraph" w:styleId="ListContinue">
    <w:name w:val="List Continue"/>
    <w:basedOn w:val="Normal"/>
    <w:rsid w:val="00986B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6B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6B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6B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6B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6B11"/>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986B11"/>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986B11"/>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86B11"/>
    <w:pPr>
      <w:overflowPunct w:val="0"/>
      <w:autoSpaceDE w:val="0"/>
      <w:autoSpaceDN w:val="0"/>
      <w:adjustRightInd w:val="0"/>
      <w:ind w:left="720"/>
      <w:textAlignment w:val="baseline"/>
    </w:pPr>
    <w:rPr>
      <w:lang w:eastAsia="en-GB"/>
    </w:rPr>
  </w:style>
  <w:style w:type="paragraph" w:styleId="MacroText">
    <w:name w:val="macro"/>
    <w:link w:val="MacroTextChar"/>
    <w:rsid w:val="00986B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86B11"/>
    <w:rPr>
      <w:rFonts w:ascii="Courier New" w:hAnsi="Courier New" w:cs="Courier New"/>
      <w:lang w:val="en-GB" w:eastAsia="en-GB"/>
    </w:rPr>
  </w:style>
  <w:style w:type="paragraph" w:styleId="MessageHeader">
    <w:name w:val="Message Header"/>
    <w:basedOn w:val="Normal"/>
    <w:link w:val="MessageHeaderChar"/>
    <w:rsid w:val="00986B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86B11"/>
    <w:rPr>
      <w:rFonts w:ascii="Calibri Light" w:hAnsi="Calibri Light"/>
      <w:sz w:val="24"/>
      <w:szCs w:val="24"/>
      <w:shd w:val="pct20" w:color="auto" w:fill="auto"/>
      <w:lang w:val="en-GB" w:eastAsia="en-GB"/>
    </w:rPr>
  </w:style>
  <w:style w:type="paragraph" w:styleId="NoSpacing">
    <w:name w:val="No Spacing"/>
    <w:uiPriority w:val="1"/>
    <w:qFormat/>
    <w:rsid w:val="00986B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86B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6B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6B1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86B11"/>
    <w:rPr>
      <w:rFonts w:ascii="Times New Roman" w:hAnsi="Times New Roman"/>
      <w:lang w:val="en-GB" w:eastAsia="en-GB"/>
    </w:rPr>
  </w:style>
  <w:style w:type="paragraph" w:styleId="PlainText">
    <w:name w:val="Plain Text"/>
    <w:basedOn w:val="Normal"/>
    <w:link w:val="PlainTextChar"/>
    <w:rsid w:val="00986B1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86B11"/>
    <w:rPr>
      <w:rFonts w:ascii="Courier New" w:hAnsi="Courier New" w:cs="Courier New"/>
      <w:lang w:val="en-GB" w:eastAsia="en-GB"/>
    </w:rPr>
  </w:style>
  <w:style w:type="paragraph" w:styleId="Quote">
    <w:name w:val="Quote"/>
    <w:basedOn w:val="Normal"/>
    <w:next w:val="Normal"/>
    <w:link w:val="QuoteChar"/>
    <w:uiPriority w:val="29"/>
    <w:qFormat/>
    <w:rsid w:val="00986B1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86B11"/>
    <w:rPr>
      <w:rFonts w:ascii="Times New Roman" w:hAnsi="Times New Roman"/>
      <w:i/>
      <w:iCs/>
      <w:color w:val="404040"/>
      <w:lang w:val="en-GB" w:eastAsia="en-GB"/>
    </w:rPr>
  </w:style>
  <w:style w:type="paragraph" w:styleId="Salutation">
    <w:name w:val="Salutation"/>
    <w:basedOn w:val="Normal"/>
    <w:next w:val="Normal"/>
    <w:link w:val="SalutationChar"/>
    <w:rsid w:val="00986B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6B11"/>
    <w:rPr>
      <w:rFonts w:ascii="Times New Roman" w:hAnsi="Times New Roman"/>
      <w:lang w:val="en-GB" w:eastAsia="en-GB"/>
    </w:rPr>
  </w:style>
  <w:style w:type="paragraph" w:styleId="Signature">
    <w:name w:val="Signature"/>
    <w:basedOn w:val="Normal"/>
    <w:link w:val="SignatureChar"/>
    <w:rsid w:val="00986B1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86B11"/>
    <w:rPr>
      <w:rFonts w:ascii="Times New Roman" w:hAnsi="Times New Roman"/>
      <w:lang w:val="en-GB" w:eastAsia="en-GB"/>
    </w:rPr>
  </w:style>
  <w:style w:type="paragraph" w:styleId="Subtitle">
    <w:name w:val="Subtitle"/>
    <w:basedOn w:val="Normal"/>
    <w:next w:val="Normal"/>
    <w:link w:val="SubtitleChar"/>
    <w:qFormat/>
    <w:rsid w:val="00986B1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86B11"/>
    <w:rPr>
      <w:rFonts w:ascii="Calibri Light" w:hAnsi="Calibri Light"/>
      <w:sz w:val="24"/>
      <w:szCs w:val="24"/>
      <w:lang w:val="en-GB" w:eastAsia="en-GB"/>
    </w:rPr>
  </w:style>
  <w:style w:type="paragraph" w:styleId="TableofAuthorities">
    <w:name w:val="table of authorities"/>
    <w:basedOn w:val="Normal"/>
    <w:next w:val="Normal"/>
    <w:rsid w:val="00986B1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86B1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86B1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86B11"/>
    <w:rPr>
      <w:rFonts w:ascii="Calibri Light" w:hAnsi="Calibri Light"/>
      <w:b/>
      <w:bCs/>
      <w:kern w:val="28"/>
      <w:sz w:val="32"/>
      <w:szCs w:val="32"/>
      <w:lang w:val="en-GB" w:eastAsia="en-GB"/>
    </w:rPr>
  </w:style>
  <w:style w:type="paragraph" w:styleId="TOAHeading">
    <w:name w:val="toa heading"/>
    <w:basedOn w:val="Normal"/>
    <w:next w:val="Normal"/>
    <w:rsid w:val="00986B1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86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5071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69</Pages>
  <Words>25307</Words>
  <Characters>142744</Characters>
  <Application>Microsoft Office Word</Application>
  <DocSecurity>0</DocSecurity>
  <Lines>1189</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107</cp:revision>
  <cp:lastPrinted>1899-12-31T23:00:00Z</cp:lastPrinted>
  <dcterms:created xsi:type="dcterms:W3CDTF">2020-02-03T08:32:00Z</dcterms:created>
  <dcterms:modified xsi:type="dcterms:W3CDTF">2022-11-22T12:22:00Z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